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5D21F" w14:textId="22DE0345" w:rsidR="008149AA" w:rsidRDefault="00775B28">
      <w:pPr>
        <w:pStyle w:val="3GPPHeader"/>
        <w:rPr>
          <w:sz w:val="32"/>
          <w:szCs w:val="32"/>
          <w:highlight w:val="yellow"/>
        </w:rPr>
      </w:pPr>
      <w:r>
        <w:t>3GPP TSG-RAN WG1 Meeting #112bis-e</w:t>
      </w:r>
      <w:r>
        <w:tab/>
      </w:r>
      <w:r w:rsidR="000F003D" w:rsidRPr="000F003D">
        <w:rPr>
          <w:sz w:val="32"/>
          <w:szCs w:val="32"/>
        </w:rPr>
        <w:t>R1-2304055</w:t>
      </w:r>
    </w:p>
    <w:p w14:paraId="5A5AD6A9" w14:textId="77777777" w:rsidR="008149AA" w:rsidRDefault="00775B28">
      <w:pPr>
        <w:pStyle w:val="3GPPHeader"/>
        <w:rPr>
          <w:lang w:val="en-GB"/>
        </w:rPr>
      </w:pPr>
      <w:bookmarkStart w:id="0" w:name="_Hlk95477661"/>
      <w:r>
        <w:t>e-meeting, April 17</w:t>
      </w:r>
      <w:r>
        <w:rPr>
          <w:vertAlign w:val="superscript"/>
        </w:rPr>
        <w:t>th</w:t>
      </w:r>
      <w:r>
        <w:t xml:space="preserve"> – 26</w:t>
      </w:r>
      <w:r>
        <w:rPr>
          <w:vertAlign w:val="superscript"/>
        </w:rPr>
        <w:t>th</w:t>
      </w:r>
      <w:r>
        <w:t xml:space="preserve">, 2023 </w:t>
      </w:r>
    </w:p>
    <w:p w14:paraId="69EA04B5" w14:textId="77777777" w:rsidR="008149AA" w:rsidRDefault="00775B28">
      <w:pPr>
        <w:pStyle w:val="3GPPHeader"/>
      </w:pPr>
      <w:bookmarkStart w:id="1" w:name="_Hlk115988492"/>
      <w:bookmarkEnd w:id="0"/>
      <w:r>
        <w:t>Agenda Item:</w:t>
      </w:r>
      <w:r>
        <w:tab/>
        <w:t>9.1.1.2</w:t>
      </w:r>
    </w:p>
    <w:p w14:paraId="51C3827F" w14:textId="77777777" w:rsidR="008149AA" w:rsidRDefault="00775B28">
      <w:pPr>
        <w:pStyle w:val="3GPPHeader"/>
      </w:pPr>
      <w:r>
        <w:t>Source:</w:t>
      </w:r>
      <w:r>
        <w:tab/>
        <w:t>Moderator (Ericsson)</w:t>
      </w:r>
    </w:p>
    <w:p w14:paraId="54722DCF" w14:textId="77777777" w:rsidR="008149AA" w:rsidRDefault="00775B28">
      <w:pPr>
        <w:pStyle w:val="3GPPHeader"/>
        <w:rPr>
          <w:lang w:val="en-GB"/>
        </w:rPr>
      </w:pPr>
      <w:r>
        <w:t>Title:</w:t>
      </w:r>
      <w:r>
        <w:tab/>
        <w:t>Moderator Summary #1 on Two TAs for multi-DCI</w:t>
      </w:r>
    </w:p>
    <w:p w14:paraId="3B5438B7" w14:textId="77777777" w:rsidR="008149AA" w:rsidRDefault="00775B28">
      <w:pPr>
        <w:pStyle w:val="3GPPHeader"/>
      </w:pPr>
      <w:r>
        <w:t>Document for:</w:t>
      </w:r>
      <w:r>
        <w:tab/>
        <w:t>Discussion &amp; Decision</w:t>
      </w:r>
    </w:p>
    <w:bookmarkEnd w:id="1"/>
    <w:p w14:paraId="29108824" w14:textId="77777777" w:rsidR="008149AA" w:rsidRDefault="008149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7A43A7BD" w14:textId="77777777" w:rsidR="008149AA" w:rsidRDefault="00775B28">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1086F5A0" w14:textId="77777777" w:rsidR="008149AA" w:rsidRDefault="00775B28">
      <w:pPr>
        <w:pStyle w:val="BodyText"/>
      </w:pPr>
      <w:r>
        <w:rPr>
          <w:noProof/>
          <w:lang w:val="en-US"/>
        </w:rPr>
        <mc:AlternateContent>
          <mc:Choice Requires="wps">
            <w:drawing>
              <wp:inline distT="0" distB="0" distL="0" distR="0" wp14:anchorId="1FFEF366" wp14:editId="12CC63D4">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46B7EF44" w14:textId="77777777" w:rsidR="008149AA" w:rsidRDefault="00775B28">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1962D5C1" w14:textId="77777777" w:rsidR="008149AA" w:rsidRDefault="00775B28">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FAEFC9D" w14:textId="77777777" w:rsidR="008149AA" w:rsidRDefault="00775B28">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771E1961" w14:textId="77777777" w:rsidR="008149AA" w:rsidRDefault="00775B28">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xmlns:wpsCustomData="http://www.wps.cn/officeDocument/2013/wpsCustomData" xmlns:w16du="http://schemas.microsoft.com/office/word/2023/wordml/word16du">
            <w:pict>
              <v:shape id="Text Box 30" o:spid="_x0000_s1026" o:spt="202" type="#_x0000_t202" style="height:171.95pt;width:557.5pt;" fillcolor="#FFFFFF [3201]" filled="t" stroked="t" coordsize="21600,21600" o:gfxdata="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oMnuFdYAAAAGAQAADwAAAAAAAAABACAAAAAi&#10;AAAAZHJzL2Rvd25yZXYueG1sUEsBAhQAFAAAAAgAh07iQPqa78lFAgAAuQQAAA4AAAAAAAAAAQAg&#10;AAAAJQEAAGRycy9lMm9Eb2MueG1sUEsFBgAAAAAGAAYAWQEAANwFAAAAAA==&#10;">
                <v:fill on="t" focussize="0,0"/>
                <v:stroke weight="0.5pt" color="#000000" joinstyle="round"/>
                <v:imagedata o:title=""/>
                <o:lock v:ext="edit" aspectratio="f"/>
                <v:textbox style="mso-fit-shape-to-text:t;">
                  <w:txbxContent>
                    <w:p>
                      <w:pPr>
                        <w:numPr>
                          <w:ilvl w:val="0"/>
                          <w:numId w:val="2"/>
                        </w:numPr>
                        <w:overflowPunct w:val="0"/>
                        <w:autoSpaceDE w:val="0"/>
                        <w:autoSpaceDN w:val="0"/>
                        <w:adjustRightInd w:val="0"/>
                        <w:snapToGrid w:val="0"/>
                        <w:spacing w:before="120" w:beforeLines="50" w:after="0" w:line="240" w:lineRule="auto"/>
                        <w:jc w:val="both"/>
                        <w:textAlignment w:val="baseline"/>
                        <w:rPr>
                          <w:bCs/>
                        </w:rPr>
                      </w:pPr>
                      <w:r>
                        <w:rPr>
                          <w:bCs/>
                        </w:rPr>
                        <w:t xml:space="preserve">Study, and if justified, specify the following </w:t>
                      </w:r>
                    </w:p>
                    <w:p>
                      <w:pPr>
                        <w:numPr>
                          <w:ilvl w:val="1"/>
                          <w:numId w:val="3"/>
                        </w:numPr>
                        <w:overflowPunct w:val="0"/>
                        <w:autoSpaceDE w:val="0"/>
                        <w:autoSpaceDN w:val="0"/>
                        <w:adjustRightInd w:val="0"/>
                        <w:snapToGrid w:val="0"/>
                        <w:spacing w:before="120" w:beforeLines="50" w:after="0" w:line="240" w:lineRule="auto"/>
                        <w:ind w:left="840"/>
                        <w:jc w:val="both"/>
                        <w:textAlignment w:val="baseline"/>
                        <w:rPr>
                          <w:bCs/>
                          <w:highlight w:val="yellow"/>
                        </w:rPr>
                      </w:pPr>
                      <w:r>
                        <w:rPr>
                          <w:bCs/>
                          <w:highlight w:val="yellow"/>
                        </w:rPr>
                        <w:t xml:space="preserve">Two TAs for UL multi-DCI for multi-TRP operation </w:t>
                      </w:r>
                    </w:p>
                    <w:p>
                      <w:pPr>
                        <w:numPr>
                          <w:ilvl w:val="1"/>
                          <w:numId w:val="3"/>
                        </w:numPr>
                        <w:overflowPunct w:val="0"/>
                        <w:autoSpaceDE w:val="0"/>
                        <w:autoSpaceDN w:val="0"/>
                        <w:adjustRightInd w:val="0"/>
                        <w:snapToGrid w:val="0"/>
                        <w:spacing w:before="120" w:beforeLines="50" w:after="0" w:line="240" w:lineRule="auto"/>
                        <w:ind w:left="840"/>
                        <w:jc w:val="both"/>
                        <w:textAlignment w:val="baseline"/>
                        <w:rPr>
                          <w:i/>
                        </w:rPr>
                      </w:pPr>
                      <w:r>
                        <w:rPr>
                          <w:i/>
                        </w:rPr>
                        <w:t>Power control for UL single DCI for multi-TRP operation where unified TCI framework extension in objective 2 is assumed.</w:t>
                      </w:r>
                    </w:p>
                    <w:p>
                      <w:pPr>
                        <w:snapToGrid w:val="0"/>
                        <w:spacing w:before="120" w:beforeLines="50" w:after="0"/>
                        <w:ind w:left="420"/>
                        <w:jc w:val="both"/>
                        <w:rPr>
                          <w:bCs/>
                        </w:rPr>
                      </w:pPr>
                      <w:r>
                        <w:rPr>
                          <w:bCs/>
                        </w:rPr>
                        <w:t>For the case of simultaneous UL transmission from multiple panels, the operation will only be limited to the objective 6 scenarios.</w:t>
                      </w:r>
                    </w:p>
                  </w:txbxContent>
                </v:textbox>
                <w10:wrap type="none"/>
                <w10:anchorlock/>
              </v:shape>
            </w:pict>
          </mc:Fallback>
        </mc:AlternateContent>
      </w:r>
    </w:p>
    <w:p w14:paraId="2489A743" w14:textId="77777777" w:rsidR="008149AA" w:rsidRDefault="008149AA">
      <w:pPr>
        <w:pStyle w:val="BodyText"/>
      </w:pPr>
    </w:p>
    <w:p w14:paraId="4FE2684A" w14:textId="77777777" w:rsidR="008149AA" w:rsidRDefault="00775B28">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3BC7CC81" w14:textId="77777777" w:rsidR="008149AA" w:rsidRDefault="008149AA">
      <w:pPr>
        <w:pStyle w:val="NormalWeb"/>
        <w:rPr>
          <w:lang w:eastAsia="ja-JP"/>
        </w:rPr>
      </w:pPr>
    </w:p>
    <w:p w14:paraId="7AFD40BC" w14:textId="77777777" w:rsidR="008149AA" w:rsidRDefault="008149AA">
      <w:pPr>
        <w:pStyle w:val="NormalWeb"/>
        <w:rPr>
          <w:lang w:eastAsia="ja-JP"/>
        </w:rPr>
      </w:pPr>
    </w:p>
    <w:p w14:paraId="60A95E43" w14:textId="77777777" w:rsidR="008149AA" w:rsidRDefault="008149AA">
      <w:pPr>
        <w:rPr>
          <w:b/>
          <w:bCs/>
          <w:u w:val="single"/>
        </w:rPr>
      </w:pPr>
    </w:p>
    <w:p w14:paraId="5C9214D1" w14:textId="77777777" w:rsidR="008149AA" w:rsidRDefault="008149AA">
      <w:pPr>
        <w:rPr>
          <w:b/>
          <w:bCs/>
          <w:u w:val="single"/>
        </w:rPr>
      </w:pPr>
    </w:p>
    <w:p w14:paraId="6B358604"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TAG association for Rel-15/16 framework</w:t>
      </w:r>
    </w:p>
    <w:p w14:paraId="7F633D76" w14:textId="77777777" w:rsidR="008149AA" w:rsidRDefault="008149AA">
      <w:pPr>
        <w:rPr>
          <w:b/>
          <w:bCs/>
          <w:u w:val="single"/>
        </w:rPr>
      </w:pPr>
    </w:p>
    <w:p w14:paraId="1D39DB5E"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8149AA" w14:paraId="7DE84AB0" w14:textId="77777777">
        <w:tc>
          <w:tcPr>
            <w:tcW w:w="11335" w:type="dxa"/>
          </w:tcPr>
          <w:p w14:paraId="4FA17698" w14:textId="77777777" w:rsidR="008149AA" w:rsidRDefault="00775B28">
            <w:pPr>
              <w:spacing w:after="0" w:line="240" w:lineRule="auto"/>
              <w:rPr>
                <w:b/>
                <w:bCs/>
                <w:szCs w:val="20"/>
                <w:highlight w:val="green"/>
                <w:lang w:eastAsia="zh-CN"/>
              </w:rPr>
            </w:pPr>
            <w:r>
              <w:rPr>
                <w:b/>
                <w:bCs/>
                <w:szCs w:val="20"/>
                <w:highlight w:val="green"/>
                <w:lang w:eastAsia="zh-CN"/>
              </w:rPr>
              <w:t>Agreement</w:t>
            </w:r>
          </w:p>
          <w:p w14:paraId="004F9012" w14:textId="77777777" w:rsidR="008149AA" w:rsidRDefault="00775B28">
            <w:pPr>
              <w:spacing w:after="0" w:line="240" w:lineRule="auto"/>
              <w:jc w:val="both"/>
              <w:rPr>
                <w:rFonts w:cs="Times"/>
                <w:i/>
                <w:iCs/>
                <w:szCs w:val="20"/>
                <w:lang w:val="en-US" w:eastAsia="zh-CN"/>
              </w:rPr>
            </w:pPr>
            <w:r>
              <w:rPr>
                <w:rStyle w:val="Emphasis"/>
                <w:rFonts w:cs="Times"/>
                <w:i w:val="0"/>
                <w:iCs w:val="0"/>
                <w:szCs w:val="20"/>
                <w:lang w:val="en-US" w:eastAsia="zh-CN"/>
              </w:rPr>
              <w:t>For associating TAGs to target UL channels/signals for multi-DCI based multi-TRP operation, support the following:</w:t>
            </w:r>
          </w:p>
          <w:p w14:paraId="0756B6C5" w14:textId="77777777" w:rsidR="008149AA" w:rsidRDefault="00775B28">
            <w:pPr>
              <w:spacing w:after="0" w:line="240" w:lineRule="auto"/>
              <w:rPr>
                <w:rFonts w:cs="Times"/>
                <w:i/>
                <w:iCs/>
                <w:szCs w:val="20"/>
                <w:lang w:val="en-US" w:eastAsia="zh-CN"/>
              </w:rPr>
            </w:pPr>
            <w:r>
              <w:rPr>
                <w:rStyle w:val="Emphasis"/>
                <w:rFonts w:cs="Times"/>
                <w:i w:val="0"/>
                <w:iCs w:val="0"/>
                <w:szCs w:val="20"/>
                <w:lang w:val="en-US" w:eastAsia="zh-CN"/>
              </w:rPr>
              <w:t>Associate TAG to TCI-state</w:t>
            </w:r>
          </w:p>
          <w:p w14:paraId="24AE47D6" w14:textId="77777777" w:rsidR="008149AA" w:rsidRDefault="00775B28">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 xml:space="preserve">Associate TAG ID with UL/joint TCI state </w:t>
            </w:r>
          </w:p>
          <w:p w14:paraId="4D069B4C" w14:textId="77777777" w:rsidR="008149AA" w:rsidRDefault="00775B28">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lastRenderedPageBreak/>
              <w:t>For UL transmission, the TAG ID associated with the UL/joint TCI state is utilized</w:t>
            </w:r>
          </w:p>
          <w:p w14:paraId="118096E7" w14:textId="77777777" w:rsidR="008149AA" w:rsidRDefault="00775B28">
            <w:pPr>
              <w:numPr>
                <w:ilvl w:val="0"/>
                <w:numId w:val="4"/>
              </w:numPr>
              <w:spacing w:after="0" w:line="240" w:lineRule="auto"/>
              <w:rPr>
                <w:rStyle w:val="Emphasis"/>
                <w:rFonts w:cs="Times"/>
                <w:i w:val="0"/>
                <w:iCs w:val="0"/>
                <w:szCs w:val="20"/>
              </w:rPr>
            </w:pPr>
            <w:r>
              <w:rPr>
                <w:rStyle w:val="Emphasis"/>
                <w:rFonts w:cs="Times"/>
                <w:i w:val="0"/>
                <w:iCs w:val="0"/>
                <w:szCs w:val="20"/>
              </w:rPr>
              <w:t>A baseline is UE expects that the [activated] UL/joint TCI states [of UL signals/channels] associated to one CORESET Pool Index correspond to one TAG</w:t>
            </w:r>
          </w:p>
          <w:p w14:paraId="0D29E773" w14:textId="77777777" w:rsidR="008149AA" w:rsidRDefault="00775B28">
            <w:pPr>
              <w:numPr>
                <w:ilvl w:val="0"/>
                <w:numId w:val="4"/>
              </w:numPr>
              <w:spacing w:after="0" w:line="240" w:lineRule="auto"/>
              <w:rPr>
                <w:rStyle w:val="Emphasis"/>
                <w:rFonts w:cs="Times"/>
                <w:i w:val="0"/>
                <w:iCs w:val="0"/>
                <w:szCs w:val="20"/>
              </w:rPr>
            </w:pPr>
            <w:r>
              <w:rPr>
                <w:rStyle w:val="Emphasis"/>
                <w:rFonts w:cs="Times"/>
                <w:i w:val="0"/>
                <w:iCs w:val="0"/>
                <w:szCs w:val="20"/>
              </w:rPr>
              <w:t>Working Assumption: A UE may report that it supports that the [activated] UL/joint TCI states [of UL signals/channels] associated to one CORESETPoolIndex correspond to both TAGs</w:t>
            </w:r>
          </w:p>
          <w:p w14:paraId="1BA0DDDA" w14:textId="77777777" w:rsidR="008149AA" w:rsidRDefault="00775B28">
            <w:pPr>
              <w:spacing w:after="0" w:line="240" w:lineRule="auto"/>
              <w:rPr>
                <w:rStyle w:val="Emphasis"/>
                <w:rFonts w:cs="Times"/>
                <w:i w:val="0"/>
                <w:iCs w:val="0"/>
                <w:szCs w:val="20"/>
                <w:lang w:eastAsia="en-CA"/>
              </w:rPr>
            </w:pPr>
            <w:r>
              <w:rPr>
                <w:rStyle w:val="Emphasis"/>
                <w:rFonts w:cs="Times"/>
                <w:i w:val="0"/>
                <w:iCs w:val="0"/>
                <w:szCs w:val="20"/>
                <w:lang w:val="en-US" w:eastAsia="zh-CN"/>
              </w:rPr>
              <w:t>FFS: on how to handle association when Rel-15/16 spatial relation framework is used for</w:t>
            </w:r>
          </w:p>
          <w:p w14:paraId="056BBB15" w14:textId="77777777" w:rsidR="008149AA" w:rsidRDefault="00775B28">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PUCCH</w:t>
            </w:r>
          </w:p>
          <w:p w14:paraId="10F4C1AA" w14:textId="77777777" w:rsidR="008149AA" w:rsidRDefault="00775B28">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DG/CG Type 1/Type 2 PUSCH</w:t>
            </w:r>
          </w:p>
          <w:p w14:paraId="18B6509B" w14:textId="77777777" w:rsidR="008149AA" w:rsidRDefault="00775B28">
            <w:pPr>
              <w:numPr>
                <w:ilvl w:val="0"/>
                <w:numId w:val="4"/>
              </w:numPr>
              <w:spacing w:after="0" w:line="240" w:lineRule="auto"/>
              <w:rPr>
                <w:rFonts w:cs="Times"/>
                <w:szCs w:val="20"/>
                <w:lang w:eastAsia="en-CA"/>
              </w:rPr>
            </w:pPr>
            <w:r>
              <w:rPr>
                <w:rStyle w:val="Emphasis"/>
                <w:rFonts w:cs="Times"/>
                <w:i w:val="0"/>
                <w:iCs w:val="0"/>
                <w:szCs w:val="20"/>
                <w:lang w:val="en-US" w:eastAsia="zh-CN"/>
              </w:rPr>
              <w:t>AP/SP/P SRS</w:t>
            </w:r>
          </w:p>
          <w:p w14:paraId="253F067A" w14:textId="77777777" w:rsidR="008149AA" w:rsidRDefault="008149AA">
            <w:pPr>
              <w:pStyle w:val="ListParagraph"/>
              <w:numPr>
                <w:ilvl w:val="1"/>
                <w:numId w:val="4"/>
              </w:numPr>
              <w:spacing w:after="0" w:line="240" w:lineRule="auto"/>
              <w:contextualSpacing w:val="0"/>
              <w:jc w:val="both"/>
              <w:rPr>
                <w:rFonts w:cs="Times"/>
                <w:iCs/>
              </w:rPr>
            </w:pPr>
          </w:p>
        </w:tc>
      </w:tr>
    </w:tbl>
    <w:p w14:paraId="53863002" w14:textId="77777777" w:rsidR="008149AA" w:rsidRDefault="008149AA">
      <w:pPr>
        <w:rPr>
          <w:rFonts w:ascii="Times New Roman" w:hAnsi="Times New Roman" w:cs="Times New Roman"/>
          <w:color w:val="0070C0"/>
          <w:sz w:val="24"/>
          <w:szCs w:val="24"/>
          <w:lang w:val="en-GB" w:eastAsia="ja-JP"/>
        </w:rPr>
      </w:pPr>
    </w:p>
    <w:p w14:paraId="5DEC901F"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How to handle TAG association for the legacy Rel-15/16 framework is an open issue to be resolved.  The views expressed by companies in the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 to RAN1#112bis-e are quite diverging and are summarized below:</w:t>
      </w:r>
    </w:p>
    <w:p w14:paraId="5761D578" w14:textId="77777777" w:rsidR="008149AA" w:rsidRDefault="008149AA">
      <w:pPr>
        <w:jc w:val="both"/>
        <w:rPr>
          <w:rFonts w:ascii="Times New Roman" w:hAnsi="Times New Roman" w:cs="Times New Roman"/>
          <w:i/>
          <w:iCs/>
          <w:color w:val="0070C0"/>
          <w:sz w:val="24"/>
          <w:szCs w:val="24"/>
          <w:lang w:val="en-GB" w:eastAsia="ja-JP"/>
        </w:rPr>
      </w:pPr>
    </w:p>
    <w:p w14:paraId="5F473F1F"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FR2, associate TAG ID with spatial relation:  ZTE, Samsung, NEC, Google</w:t>
      </w:r>
    </w:p>
    <w:p w14:paraId="4B4D82FE"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Introduce spatial relation for FR1, and associate TAG ID with spatial relation: Huawei/HiSilicon, Ericsson</w:t>
      </w:r>
    </w:p>
    <w:p w14:paraId="77A73857" w14:textId="77777777" w:rsidR="008149AA" w:rsidRDefault="008149AA">
      <w:pPr>
        <w:spacing w:after="120"/>
        <w:jc w:val="both"/>
        <w:rPr>
          <w:rFonts w:ascii="Times New Roman" w:hAnsi="Times New Roman" w:cs="Times New Roman"/>
          <w:i/>
          <w:iCs/>
          <w:color w:val="0070C0"/>
          <w:sz w:val="24"/>
          <w:szCs w:val="24"/>
          <w:lang w:val="en-GB" w:eastAsia="ja-JP"/>
        </w:rPr>
      </w:pPr>
    </w:p>
    <w:p w14:paraId="65295B49"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PUCCH, associate TAG with PUCCH-</w:t>
      </w:r>
      <w:proofErr w:type="spellStart"/>
      <w:r>
        <w:rPr>
          <w:rFonts w:ascii="Times New Roman" w:hAnsi="Times New Roman" w:cs="Times New Roman"/>
          <w:i/>
          <w:iCs/>
          <w:color w:val="0070C0"/>
          <w:sz w:val="24"/>
          <w:szCs w:val="24"/>
          <w:lang w:val="en-GB" w:eastAsia="ja-JP"/>
        </w:rPr>
        <w:t>SpatialRelationInfo</w:t>
      </w:r>
      <w:proofErr w:type="spellEnd"/>
      <w:r>
        <w:rPr>
          <w:rFonts w:ascii="Times New Roman" w:hAnsi="Times New Roman" w:cs="Times New Roman"/>
          <w:i/>
          <w:iCs/>
          <w:color w:val="0070C0"/>
          <w:sz w:val="24"/>
          <w:szCs w:val="24"/>
          <w:lang w:val="en-GB" w:eastAsia="ja-JP"/>
        </w:rPr>
        <w:t>:  CATT, Ericsson, NTT DOCOMO, CMCC, Intel</w:t>
      </w:r>
    </w:p>
    <w:p w14:paraId="7E9FFF1E"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PUSCH, associate TAG with SRS resource set:  CATT, Ericsson, CMCC</w:t>
      </w:r>
    </w:p>
    <w:p w14:paraId="5B0B2EEA"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SRS, associate TAG with SRS-</w:t>
      </w:r>
      <w:proofErr w:type="spellStart"/>
      <w:r>
        <w:rPr>
          <w:rFonts w:ascii="Times New Roman" w:hAnsi="Times New Roman" w:cs="Times New Roman"/>
          <w:i/>
          <w:iCs/>
          <w:color w:val="0070C0"/>
          <w:sz w:val="24"/>
          <w:szCs w:val="24"/>
          <w:lang w:val="en-GB" w:eastAsia="ja-JP"/>
        </w:rPr>
        <w:t>SpatialRelationInfo</w:t>
      </w:r>
      <w:proofErr w:type="spellEnd"/>
      <w:r>
        <w:rPr>
          <w:rFonts w:ascii="Times New Roman" w:hAnsi="Times New Roman" w:cs="Times New Roman"/>
          <w:i/>
          <w:iCs/>
          <w:color w:val="0070C0"/>
          <w:sz w:val="24"/>
          <w:szCs w:val="24"/>
          <w:lang w:val="en-GB" w:eastAsia="ja-JP"/>
        </w:rPr>
        <w:t>:  CATT, NTT DOCOMO, Intel</w:t>
      </w:r>
    </w:p>
    <w:p w14:paraId="57139B27"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PUCCH, associate TAG ID with PUCCH-</w:t>
      </w:r>
      <w:proofErr w:type="spellStart"/>
      <w:r>
        <w:rPr>
          <w:rFonts w:ascii="Times New Roman" w:hAnsi="Times New Roman" w:cs="Times New Roman"/>
          <w:i/>
          <w:iCs/>
          <w:color w:val="0070C0"/>
          <w:sz w:val="24"/>
          <w:szCs w:val="24"/>
          <w:lang w:val="en-GB" w:eastAsia="ja-JP"/>
        </w:rPr>
        <w:t>PowerControlSetInfo</w:t>
      </w:r>
      <w:proofErr w:type="spellEnd"/>
      <w:r>
        <w:rPr>
          <w:rFonts w:ascii="Times New Roman" w:hAnsi="Times New Roman" w:cs="Times New Roman"/>
          <w:i/>
          <w:iCs/>
          <w:color w:val="0070C0"/>
          <w:sz w:val="24"/>
          <w:szCs w:val="24"/>
          <w:lang w:val="en-GB" w:eastAsia="ja-JP"/>
        </w:rPr>
        <w:t>: Ericsson</w:t>
      </w:r>
    </w:p>
    <w:p w14:paraId="26340056" w14:textId="77777777" w:rsidR="008149AA" w:rsidRDefault="008149AA">
      <w:pPr>
        <w:spacing w:after="120"/>
        <w:jc w:val="both"/>
        <w:rPr>
          <w:rFonts w:ascii="Times New Roman" w:hAnsi="Times New Roman" w:cs="Times New Roman"/>
          <w:i/>
          <w:iCs/>
          <w:color w:val="0070C0"/>
          <w:sz w:val="24"/>
          <w:szCs w:val="24"/>
          <w:lang w:val="en-GB" w:eastAsia="ja-JP"/>
        </w:rPr>
      </w:pPr>
    </w:p>
    <w:p w14:paraId="33FD9C90"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Associated TAG ID directly to for semi-static channels, and associate TAG ID to </w:t>
      </w:r>
      <w:proofErr w:type="spellStart"/>
      <w:r>
        <w:rPr>
          <w:rFonts w:ascii="Times New Roman" w:hAnsi="Times New Roman" w:cs="Times New Roman"/>
          <w:i/>
          <w:iCs/>
          <w:color w:val="0070C0"/>
          <w:sz w:val="24"/>
          <w:szCs w:val="24"/>
          <w:lang w:val="en-GB" w:eastAsia="ja-JP"/>
        </w:rPr>
        <w:t>coresetPoolIndex</w:t>
      </w:r>
      <w:proofErr w:type="spellEnd"/>
      <w:r>
        <w:rPr>
          <w:rFonts w:ascii="Times New Roman" w:hAnsi="Times New Roman" w:cs="Times New Roman"/>
          <w:i/>
          <w:iCs/>
          <w:color w:val="0070C0"/>
          <w:sz w:val="24"/>
          <w:szCs w:val="24"/>
          <w:lang w:val="en-GB" w:eastAsia="ja-JP"/>
        </w:rPr>
        <w:t xml:space="preserve"> for dynamic channels/RSs:  LGE</w:t>
      </w:r>
    </w:p>
    <w:p w14:paraId="236C186E"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Associate TAG ID to CORESETPoolIndex:  vivo, Spreadtrum, Lenovo, Apple</w:t>
      </w:r>
    </w:p>
    <w:p w14:paraId="04F1FED1"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Associate TAG ID to SSB:  FUTUREWEI</w:t>
      </w:r>
    </w:p>
    <w:p w14:paraId="52C95D02" w14:textId="77777777" w:rsidR="008149AA" w:rsidRDefault="008149AA">
      <w:pPr>
        <w:spacing w:after="120"/>
        <w:jc w:val="both"/>
        <w:rPr>
          <w:rFonts w:ascii="Times New Roman" w:hAnsi="Times New Roman" w:cs="Times New Roman"/>
          <w:i/>
          <w:iCs/>
          <w:color w:val="0070C0"/>
          <w:sz w:val="24"/>
          <w:szCs w:val="24"/>
          <w:lang w:val="en-GB" w:eastAsia="ja-JP"/>
        </w:rPr>
      </w:pPr>
    </w:p>
    <w:p w14:paraId="120201B4"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Do not support 2 TA enhancement for rel-15/16 spatial relation framework:  Qualcomm</w:t>
      </w:r>
    </w:p>
    <w:p w14:paraId="7208000C" w14:textId="77777777" w:rsidR="008149AA" w:rsidRDefault="00775B28">
      <w:pPr>
        <w:pStyle w:val="ListParagraph"/>
        <w:numPr>
          <w:ilvl w:val="0"/>
          <w:numId w:val="5"/>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FR1, do not support 2 TA enhancement when Rel-15/16 framework is used:  ZTE, Samsung</w:t>
      </w:r>
    </w:p>
    <w:p w14:paraId="37F6CC43" w14:textId="77777777" w:rsidR="008149AA" w:rsidRDefault="008149AA">
      <w:pPr>
        <w:pStyle w:val="ListParagraph"/>
        <w:spacing w:after="120"/>
        <w:contextualSpacing w:val="0"/>
        <w:jc w:val="both"/>
        <w:rPr>
          <w:rFonts w:ascii="Times New Roman" w:hAnsi="Times New Roman" w:cs="Times New Roman"/>
          <w:i/>
          <w:iCs/>
          <w:color w:val="0070C0"/>
          <w:sz w:val="24"/>
          <w:szCs w:val="24"/>
          <w:lang w:val="en-GB" w:eastAsia="ja-JP"/>
        </w:rPr>
      </w:pPr>
    </w:p>
    <w:p w14:paraId="12070294" w14:textId="77777777" w:rsidR="008149AA" w:rsidRDefault="008149AA">
      <w:pPr>
        <w:rPr>
          <w:rFonts w:ascii="Times New Roman" w:hAnsi="Times New Roman" w:cs="Times New Roman"/>
          <w:i/>
          <w:iCs/>
          <w:color w:val="0070C0"/>
          <w:sz w:val="24"/>
          <w:szCs w:val="24"/>
          <w:lang w:val="en-GB" w:eastAsia="ja-JP"/>
        </w:rPr>
      </w:pPr>
    </w:p>
    <w:p w14:paraId="31FAB23F" w14:textId="77777777" w:rsidR="008149AA" w:rsidRDefault="00775B28">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views are very diverging for the case with Rel-15/16 framework with some companies proposing to associate TAG ID to spatial relation, while others proposing to associate TAG ID.  Even within these solutions there are </w:t>
      </w:r>
      <w:r>
        <w:rPr>
          <w:rFonts w:ascii="Times New Roman" w:hAnsi="Times New Roman" w:cs="Times New Roman"/>
          <w:i/>
          <w:iCs/>
          <w:color w:val="0070C0"/>
          <w:sz w:val="24"/>
          <w:szCs w:val="24"/>
          <w:lang w:val="en-GB" w:eastAsia="ja-JP"/>
        </w:rPr>
        <w:lastRenderedPageBreak/>
        <w:t>different variants.  Some companies do not want to support 2 TA enhancement for FR1 with Rel-15/16 framework, while one company does not want to support 2 TA enhancement with Rel-15/16 framework.</w:t>
      </w:r>
    </w:p>
    <w:p w14:paraId="3842B004" w14:textId="75FEE709" w:rsidR="00A0667E" w:rsidRDefault="00775B28" w:rsidP="00A0667E">
      <w:pPr>
        <w:rPr>
          <w:lang w:eastAsia="zh-CN"/>
        </w:rPr>
      </w:pPr>
      <w:r>
        <w:rPr>
          <w:rFonts w:ascii="Times New Roman" w:hAnsi="Times New Roman" w:cs="Times New Roman"/>
          <w:i/>
          <w:iCs/>
          <w:color w:val="0070C0"/>
          <w:sz w:val="24"/>
          <w:szCs w:val="24"/>
          <w:lang w:val="en-GB" w:eastAsia="ja-JP"/>
        </w:rPr>
        <w:t xml:space="preserve">Given </w:t>
      </w:r>
      <w:r>
        <w:rPr>
          <w:rFonts w:ascii="Times New Roman" w:hAnsi="Times New Roman" w:cs="Times New Roman"/>
          <w:i/>
          <w:iCs/>
          <w:color w:val="0070C0"/>
          <w:sz w:val="24"/>
          <w:szCs w:val="24"/>
          <w:lang w:val="en-GB" w:eastAsia="ja-JP"/>
        </w:rPr>
        <w:t xml:space="preserve">the views from companies, </w:t>
      </w:r>
      <w:r w:rsidR="00A0667E">
        <w:rPr>
          <w:rFonts w:ascii="Times New Roman" w:hAnsi="Times New Roman" w:cs="Times New Roman"/>
          <w:i/>
          <w:iCs/>
          <w:color w:val="0070C0"/>
          <w:sz w:val="24"/>
          <w:szCs w:val="24"/>
          <w:lang w:val="en-GB" w:eastAsia="ja-JP"/>
        </w:rPr>
        <w:t xml:space="preserve">let’s see if Proposal 1.1 is agreeable.  If not, we can consider Conclusion 1.0 </w:t>
      </w:r>
      <w:r w:rsidR="00A0667E">
        <w:rPr>
          <w:rFonts w:ascii="Times New Roman" w:hAnsi="Times New Roman" w:cs="Times New Roman"/>
          <w:i/>
          <w:iCs/>
          <w:color w:val="0070C0"/>
          <w:sz w:val="24"/>
          <w:szCs w:val="24"/>
          <w:lang w:val="en-GB" w:eastAsia="ja-JP"/>
        </w:rPr>
        <w:t xml:space="preserve">(if pursued) </w:t>
      </w:r>
      <w:r w:rsidR="00A0667E">
        <w:rPr>
          <w:rFonts w:ascii="Times New Roman" w:hAnsi="Times New Roman" w:cs="Times New Roman"/>
          <w:i/>
          <w:iCs/>
          <w:color w:val="0070C0"/>
          <w:sz w:val="24"/>
          <w:szCs w:val="24"/>
          <w:lang w:val="en-GB" w:eastAsia="ja-JP"/>
        </w:rPr>
        <w:t xml:space="preserve">which </w:t>
      </w:r>
      <w:r w:rsidR="00A0667E">
        <w:rPr>
          <w:rFonts w:ascii="Times New Roman" w:hAnsi="Times New Roman" w:cs="Times New Roman"/>
          <w:i/>
          <w:iCs/>
          <w:color w:val="0070C0"/>
          <w:sz w:val="24"/>
          <w:szCs w:val="24"/>
          <w:lang w:val="en-GB" w:eastAsia="ja-JP"/>
        </w:rPr>
        <w:t>would require</w:t>
      </w:r>
      <w:r w:rsidR="00A0667E">
        <w:rPr>
          <w:rFonts w:ascii="Times New Roman" w:hAnsi="Times New Roman" w:cs="Times New Roman"/>
          <w:i/>
          <w:iCs/>
          <w:color w:val="0070C0"/>
          <w:sz w:val="24"/>
          <w:szCs w:val="24"/>
          <w:lang w:val="en-GB" w:eastAsia="ja-JP"/>
        </w:rPr>
        <w:t xml:space="preserve"> reverting an earlier agreement.</w:t>
      </w:r>
    </w:p>
    <w:p w14:paraId="71676696" w14:textId="77777777" w:rsidR="00A0667E" w:rsidRDefault="00A0667E" w:rsidP="00A0667E">
      <w:pPr>
        <w:spacing w:after="0" w:line="240" w:lineRule="auto"/>
        <w:rPr>
          <w:lang w:eastAsia="zh-CN"/>
        </w:rPr>
      </w:pPr>
    </w:p>
    <w:p w14:paraId="30C7AFA3" w14:textId="3378546A" w:rsidR="00A0667E" w:rsidRDefault="00A0667E" w:rsidP="00A0667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w:t>
      </w:r>
      <w:r>
        <w:rPr>
          <w:rFonts w:ascii="Times New Roman" w:hAnsi="Times New Roman" w:cs="Times New Roman"/>
          <w:b/>
          <w:bCs/>
          <w:i/>
          <w:iCs/>
          <w:color w:val="auto"/>
          <w:sz w:val="24"/>
          <w:szCs w:val="24"/>
          <w:highlight w:val="yellow"/>
          <w:lang w:eastAsia="zh-CN"/>
        </w:rPr>
        <w:t xml:space="preserve"> 1.</w:t>
      </w:r>
      <w:r>
        <w:rPr>
          <w:rFonts w:ascii="Times New Roman" w:hAnsi="Times New Roman" w:cs="Times New Roman"/>
          <w:b/>
          <w:bCs/>
          <w:i/>
          <w:iCs/>
          <w:color w:val="auto"/>
          <w:sz w:val="24"/>
          <w:szCs w:val="24"/>
          <w:highlight w:val="yellow"/>
          <w:lang w:eastAsia="zh-CN"/>
        </w:rPr>
        <w:t>1</w:t>
      </w:r>
      <w:r>
        <w:rPr>
          <w:rFonts w:ascii="Times New Roman" w:hAnsi="Times New Roman" w:cs="Times New Roman"/>
          <w:b/>
          <w:bCs/>
          <w:i/>
          <w:iCs/>
          <w:color w:val="auto"/>
          <w:sz w:val="24"/>
          <w:szCs w:val="24"/>
          <w:highlight w:val="yellow"/>
          <w:lang w:eastAsia="zh-CN"/>
        </w:rPr>
        <w:t xml:space="preserve"> </w:t>
      </w:r>
    </w:p>
    <w:p w14:paraId="345F151A" w14:textId="77777777" w:rsidR="00A0667E" w:rsidRDefault="00A0667E" w:rsidP="00A0667E">
      <w:pPr>
        <w:spacing w:after="0" w:line="240" w:lineRule="auto"/>
        <w:rPr>
          <w:rFonts w:cs="Times"/>
          <w:i/>
          <w:iCs/>
          <w:szCs w:val="20"/>
          <w:lang w:val="en-US" w:eastAsia="zh-CN"/>
        </w:rPr>
      </w:pPr>
      <w:r>
        <w:rPr>
          <w:rStyle w:val="Emphasis"/>
          <w:rFonts w:cs="Times"/>
          <w:i w:val="0"/>
          <w:iCs w:val="0"/>
          <w:szCs w:val="20"/>
          <w:lang w:val="en-US" w:eastAsia="zh-CN"/>
        </w:rPr>
        <w:t>F</w:t>
      </w:r>
      <w:r>
        <w:rPr>
          <w:rStyle w:val="Emphasis"/>
          <w:rFonts w:cs="Times"/>
          <w:szCs w:val="20"/>
          <w:lang w:val="en-US" w:eastAsia="zh-CN"/>
        </w:rPr>
        <w:t>or associating TAGs to target UL channels/signals for multi-DCI based multi-TRP operation, support the following</w:t>
      </w:r>
      <w:r>
        <w:rPr>
          <w:rStyle w:val="Emphasis"/>
          <w:rFonts w:cs="Times" w:hint="eastAsia"/>
          <w:szCs w:val="20"/>
          <w:lang w:val="en-US" w:eastAsia="zh-CN"/>
        </w:rPr>
        <w:t xml:space="preserve"> additionally</w:t>
      </w:r>
      <w:r>
        <w:rPr>
          <w:rStyle w:val="Emphasis"/>
          <w:rFonts w:cs="Times"/>
          <w:szCs w:val="20"/>
          <w:lang w:val="en-US" w:eastAsia="zh-CN"/>
        </w:rPr>
        <w:t>:</w:t>
      </w:r>
    </w:p>
    <w:p w14:paraId="3EB94CBA" w14:textId="77777777" w:rsidR="00A0667E" w:rsidRDefault="00A0667E" w:rsidP="00A0667E">
      <w:pPr>
        <w:spacing w:after="0" w:line="240" w:lineRule="auto"/>
        <w:rPr>
          <w:rFonts w:cs="Times"/>
          <w:i/>
          <w:iCs/>
          <w:szCs w:val="20"/>
          <w:lang w:val="en-US" w:eastAsia="zh-CN"/>
        </w:rPr>
      </w:pPr>
      <w:r>
        <w:rPr>
          <w:rStyle w:val="Emphasis"/>
          <w:rFonts w:cs="Times"/>
          <w:szCs w:val="20"/>
          <w:lang w:val="en-US" w:eastAsia="zh-CN"/>
        </w:rPr>
        <w:t xml:space="preserve">Associate TAG to </w:t>
      </w:r>
      <w:r>
        <w:rPr>
          <w:rStyle w:val="Emphasis"/>
          <w:rFonts w:cs="Times" w:hint="eastAsia"/>
          <w:szCs w:val="20"/>
          <w:lang w:val="en-US" w:eastAsia="zh-CN"/>
        </w:rPr>
        <w:t>Rel-15/16 spatial relation</w:t>
      </w:r>
      <w:r>
        <w:rPr>
          <w:rStyle w:val="Emphasis"/>
          <w:rFonts w:cs="Times"/>
          <w:szCs w:val="20"/>
          <w:lang w:val="en-US" w:eastAsia="zh-CN"/>
        </w:rPr>
        <w:t xml:space="preserve"> </w:t>
      </w:r>
      <w:r>
        <w:rPr>
          <w:rStyle w:val="Emphasis"/>
          <w:rFonts w:cs="Times"/>
        </w:rPr>
        <w:t>at least for FR2</w:t>
      </w:r>
    </w:p>
    <w:p w14:paraId="65C163F2" w14:textId="77777777" w:rsidR="00A0667E" w:rsidRDefault="00A0667E" w:rsidP="00A0667E">
      <w:pPr>
        <w:numPr>
          <w:ilvl w:val="0"/>
          <w:numId w:val="4"/>
        </w:numPr>
        <w:spacing w:after="0" w:line="240" w:lineRule="auto"/>
        <w:rPr>
          <w:rFonts w:cs="Times"/>
          <w:i/>
          <w:iCs/>
          <w:szCs w:val="20"/>
          <w:lang w:val="en-US" w:eastAsia="zh-CN"/>
        </w:rPr>
      </w:pPr>
      <w:r>
        <w:rPr>
          <w:rStyle w:val="Emphasis"/>
          <w:rFonts w:cs="Times"/>
          <w:szCs w:val="20"/>
          <w:lang w:val="en-US" w:eastAsia="zh-CN"/>
        </w:rPr>
        <w:t xml:space="preserve">Associate TAG ID with </w:t>
      </w:r>
      <w:r>
        <w:rPr>
          <w:rStyle w:val="Emphasis"/>
          <w:rFonts w:cs="Times" w:hint="eastAsia"/>
          <w:szCs w:val="20"/>
          <w:lang w:val="en-US" w:eastAsia="zh-CN"/>
        </w:rPr>
        <w:t>spatial relation</w:t>
      </w:r>
      <w:r>
        <w:rPr>
          <w:rStyle w:val="Emphasis"/>
          <w:rFonts w:cs="Times"/>
          <w:szCs w:val="20"/>
          <w:lang w:val="en-US" w:eastAsia="zh-CN"/>
        </w:rPr>
        <w:t xml:space="preserve"> </w:t>
      </w:r>
    </w:p>
    <w:p w14:paraId="472415BA" w14:textId="77777777" w:rsidR="00A0667E" w:rsidRDefault="00A0667E" w:rsidP="00A0667E">
      <w:pPr>
        <w:numPr>
          <w:ilvl w:val="0"/>
          <w:numId w:val="4"/>
        </w:numPr>
        <w:spacing w:after="0" w:line="240" w:lineRule="auto"/>
        <w:rPr>
          <w:rFonts w:cs="Times"/>
          <w:i/>
          <w:iCs/>
          <w:szCs w:val="20"/>
          <w:lang w:val="en-US" w:eastAsia="zh-CN"/>
        </w:rPr>
      </w:pPr>
      <w:r>
        <w:rPr>
          <w:rStyle w:val="Emphasis"/>
          <w:rFonts w:cs="Times"/>
          <w:szCs w:val="20"/>
          <w:lang w:val="en-US" w:eastAsia="zh-CN"/>
        </w:rPr>
        <w:t xml:space="preserve">For UL transmission, the TAG ID associated with </w:t>
      </w:r>
      <w:r>
        <w:rPr>
          <w:rStyle w:val="Emphasis"/>
          <w:rFonts w:cs="Times" w:hint="eastAsia"/>
          <w:szCs w:val="20"/>
          <w:lang w:val="en-US" w:eastAsia="zh-CN"/>
        </w:rPr>
        <w:t>Rel-15/16 spatial relation</w:t>
      </w:r>
      <w:r>
        <w:rPr>
          <w:rStyle w:val="Emphasis"/>
          <w:rFonts w:cs="Times"/>
          <w:szCs w:val="20"/>
          <w:lang w:val="en-US" w:eastAsia="zh-CN"/>
        </w:rPr>
        <w:t xml:space="preserve"> is utilized</w:t>
      </w:r>
    </w:p>
    <w:p w14:paraId="4E62601A" w14:textId="77777777" w:rsidR="00A0667E" w:rsidRDefault="00A0667E" w:rsidP="00A0667E">
      <w:pPr>
        <w:numPr>
          <w:ilvl w:val="0"/>
          <w:numId w:val="4"/>
        </w:numPr>
        <w:spacing w:after="0" w:line="240" w:lineRule="auto"/>
        <w:rPr>
          <w:rStyle w:val="Emphasis"/>
          <w:rFonts w:cs="Times"/>
          <w:szCs w:val="20"/>
        </w:rPr>
      </w:pPr>
      <w:r>
        <w:rPr>
          <w:rStyle w:val="Emphasis"/>
          <w:rFonts w:cs="Times"/>
          <w:szCs w:val="20"/>
        </w:rPr>
        <w:t xml:space="preserve">A baseline is UE expects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 Pool Index correspond to one TAG</w:t>
      </w:r>
    </w:p>
    <w:p w14:paraId="2F0DB5FD" w14:textId="77777777" w:rsidR="00A0667E" w:rsidRDefault="00A0667E" w:rsidP="00A0667E">
      <w:pPr>
        <w:numPr>
          <w:ilvl w:val="0"/>
          <w:numId w:val="4"/>
        </w:numPr>
        <w:spacing w:after="0" w:line="240" w:lineRule="auto"/>
        <w:rPr>
          <w:rStyle w:val="Emphasis"/>
          <w:rFonts w:cs="Times"/>
          <w:szCs w:val="20"/>
        </w:rPr>
      </w:pPr>
      <w:r>
        <w:rPr>
          <w:rStyle w:val="Emphasis"/>
          <w:rFonts w:cs="Times" w:hint="eastAsia"/>
          <w:szCs w:val="20"/>
          <w:lang w:val="en-US" w:eastAsia="zh-CN"/>
        </w:rPr>
        <w:t>FFS</w:t>
      </w:r>
      <w:r>
        <w:rPr>
          <w:rStyle w:val="Emphasis"/>
          <w:rFonts w:cs="Times"/>
          <w:szCs w:val="20"/>
        </w:rPr>
        <w:t xml:space="preserve">: A UE may report that it supports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CORESETPoolIndex correspond to both TAGs</w:t>
      </w:r>
    </w:p>
    <w:p w14:paraId="3C0B7E02" w14:textId="4D307B70" w:rsidR="00A0667E" w:rsidRDefault="00A0667E" w:rsidP="00A0667E">
      <w:pPr>
        <w:spacing w:after="0" w:line="240" w:lineRule="auto"/>
        <w:rPr>
          <w:lang w:eastAsia="zh-CN"/>
        </w:rPr>
      </w:pPr>
    </w:p>
    <w:p w14:paraId="57FC4649" w14:textId="237CFF64" w:rsidR="00A0667E" w:rsidRDefault="00A0667E" w:rsidP="00A0667E">
      <w:pPr>
        <w:spacing w:after="0" w:line="240" w:lineRule="auto"/>
        <w:rPr>
          <w:lang w:eastAsia="zh-CN"/>
        </w:rPr>
      </w:pPr>
      <w:r>
        <w:rPr>
          <w:lang w:eastAsia="zh-CN"/>
        </w:rPr>
        <w:t>Support</w:t>
      </w:r>
      <w:r w:rsidR="004C3535">
        <w:rPr>
          <w:lang w:eastAsia="zh-CN"/>
        </w:rPr>
        <w:t xml:space="preserve"> [12]</w:t>
      </w:r>
      <w:r>
        <w:rPr>
          <w:lang w:eastAsia="zh-CN"/>
        </w:rPr>
        <w:t xml:space="preserve">:  </w:t>
      </w:r>
      <w:proofErr w:type="spellStart"/>
      <w:r>
        <w:rPr>
          <w:lang w:eastAsia="zh-CN"/>
        </w:rPr>
        <w:t>Futurewei</w:t>
      </w:r>
      <w:proofErr w:type="spellEnd"/>
      <w:r>
        <w:rPr>
          <w:lang w:eastAsia="zh-CN"/>
        </w:rPr>
        <w:t xml:space="preserve">, Samsung, </w:t>
      </w:r>
      <w:proofErr w:type="spellStart"/>
      <w:r>
        <w:rPr>
          <w:lang w:eastAsia="zh-CN"/>
        </w:rPr>
        <w:t>Transsion</w:t>
      </w:r>
      <w:proofErr w:type="spellEnd"/>
      <w:r>
        <w:rPr>
          <w:lang w:eastAsia="zh-CN"/>
        </w:rPr>
        <w:t xml:space="preserve">, Huawei/HiSilicon, ZTE, NEC, </w:t>
      </w:r>
      <w:r w:rsidR="00C84274">
        <w:rPr>
          <w:lang w:eastAsia="zh-CN"/>
        </w:rPr>
        <w:t>LGE, FGI, IDC, NTT Docomo, Intel, Samsung</w:t>
      </w:r>
    </w:p>
    <w:p w14:paraId="0AC40D5E" w14:textId="1E417CEF" w:rsidR="00A0667E" w:rsidRDefault="00A0667E" w:rsidP="00A0667E">
      <w:pPr>
        <w:spacing w:after="0" w:line="240" w:lineRule="auto"/>
        <w:rPr>
          <w:lang w:eastAsia="zh-CN"/>
        </w:rPr>
      </w:pPr>
    </w:p>
    <w:p w14:paraId="51628FA0" w14:textId="024EFEF3" w:rsidR="00A0667E" w:rsidRDefault="00A0667E" w:rsidP="00A0667E">
      <w:pPr>
        <w:spacing w:after="0" w:line="240" w:lineRule="auto"/>
        <w:rPr>
          <w:lang w:eastAsia="zh-CN"/>
        </w:rPr>
      </w:pPr>
      <w:r>
        <w:rPr>
          <w:lang w:eastAsia="zh-CN"/>
        </w:rPr>
        <w:t>Concern</w:t>
      </w:r>
      <w:r w:rsidR="004C3535">
        <w:rPr>
          <w:lang w:eastAsia="zh-CN"/>
        </w:rPr>
        <w:t xml:space="preserve"> [1]</w:t>
      </w:r>
      <w:r>
        <w:rPr>
          <w:lang w:eastAsia="zh-CN"/>
        </w:rPr>
        <w:t xml:space="preserve">: </w:t>
      </w:r>
      <w:r w:rsidR="00C84274">
        <w:rPr>
          <w:lang w:eastAsia="zh-CN"/>
        </w:rPr>
        <w:t xml:space="preserve"> Spreadtrum, </w:t>
      </w:r>
    </w:p>
    <w:p w14:paraId="02604D78" w14:textId="4EF2455F" w:rsidR="00A0667E" w:rsidRDefault="00A0667E" w:rsidP="00A0667E">
      <w:pPr>
        <w:spacing w:after="0" w:line="240" w:lineRule="auto"/>
        <w:rPr>
          <w:lang w:eastAsia="zh-CN"/>
        </w:rPr>
      </w:pPr>
    </w:p>
    <w:p w14:paraId="3F5C2627" w14:textId="77777777" w:rsidR="00A0667E" w:rsidRDefault="00A0667E" w:rsidP="00A0667E">
      <w:pPr>
        <w:spacing w:after="0" w:line="240" w:lineRule="auto"/>
        <w:rPr>
          <w:lang w:eastAsia="zh-CN"/>
        </w:rPr>
      </w:pPr>
    </w:p>
    <w:p w14:paraId="4388A11A" w14:textId="77777777" w:rsidR="00A0667E" w:rsidRDefault="00A0667E" w:rsidP="00A0667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Conclusion 1.0 </w:t>
      </w:r>
    </w:p>
    <w:p w14:paraId="6B99383D" w14:textId="77777777" w:rsidR="00A0667E" w:rsidRDefault="00A0667E" w:rsidP="00A0667E">
      <w:pPr>
        <w:rPr>
          <w:rStyle w:val="Emphasis"/>
          <w:rFonts w:ascii="Times New Roman" w:hAnsi="Times New Roman"/>
        </w:rPr>
      </w:pPr>
      <w:r>
        <w:rPr>
          <w:rStyle w:val="Emphasis"/>
          <w:rFonts w:ascii="Times New Roman" w:hAnsi="Times New Roman"/>
        </w:rPr>
        <w:t xml:space="preserve">There is no consensus on how to support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when Rel-15/16 spatial relation framework is used.</w:t>
      </w:r>
    </w:p>
    <w:p w14:paraId="700F6C2D" w14:textId="24F3705E" w:rsidR="00A0667E" w:rsidRDefault="00A0667E" w:rsidP="00A0667E">
      <w:pPr>
        <w:rPr>
          <w:rStyle w:val="Emphasis"/>
          <w:rFonts w:ascii="Times New Roman" w:hAnsi="Times New Roman"/>
        </w:rPr>
      </w:pPr>
      <w:r>
        <w:rPr>
          <w:rStyle w:val="Emphasis"/>
          <w:rFonts w:ascii="Times New Roman" w:hAnsi="Times New Roman"/>
        </w:rPr>
        <w:t xml:space="preserve">note: the previous agreement on supporting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for Rel-15/16 spatial relation framework is reverted.</w:t>
      </w:r>
    </w:p>
    <w:p w14:paraId="258213B2" w14:textId="77777777" w:rsidR="00A0667E" w:rsidRDefault="00A0667E" w:rsidP="00A0667E">
      <w:pPr>
        <w:spacing w:after="0" w:line="240" w:lineRule="auto"/>
        <w:rPr>
          <w:lang w:eastAsia="zh-CN"/>
        </w:rPr>
      </w:pPr>
    </w:p>
    <w:p w14:paraId="7CEAE8DE" w14:textId="63498960" w:rsidR="00A0667E" w:rsidRDefault="00A0667E" w:rsidP="00A0667E">
      <w:pPr>
        <w:spacing w:after="0" w:line="240" w:lineRule="auto"/>
        <w:rPr>
          <w:lang w:eastAsia="zh-CN"/>
        </w:rPr>
      </w:pPr>
      <w:r>
        <w:rPr>
          <w:lang w:eastAsia="zh-CN"/>
        </w:rPr>
        <w:t>S</w:t>
      </w:r>
      <w:r>
        <w:rPr>
          <w:lang w:eastAsia="zh-CN"/>
        </w:rPr>
        <w:t>upport</w:t>
      </w:r>
      <w:r w:rsidR="004C3535">
        <w:rPr>
          <w:lang w:eastAsia="zh-CN"/>
        </w:rPr>
        <w:t xml:space="preserve"> [4]</w:t>
      </w:r>
      <w:r>
        <w:rPr>
          <w:lang w:eastAsia="zh-CN"/>
        </w:rPr>
        <w:t xml:space="preserve">:  </w:t>
      </w:r>
      <w:r w:rsidR="00C84274">
        <w:rPr>
          <w:lang w:eastAsia="zh-CN"/>
        </w:rPr>
        <w:t xml:space="preserve">Qualcomm, Ericsson (ok), Apple, </w:t>
      </w:r>
    </w:p>
    <w:p w14:paraId="5AF48788" w14:textId="77777777" w:rsidR="00A0667E" w:rsidRDefault="00A0667E" w:rsidP="00A0667E">
      <w:pPr>
        <w:spacing w:after="0" w:line="240" w:lineRule="auto"/>
        <w:rPr>
          <w:lang w:eastAsia="zh-CN"/>
        </w:rPr>
      </w:pPr>
    </w:p>
    <w:p w14:paraId="7200420C" w14:textId="3D4F6752" w:rsidR="00A0667E" w:rsidRDefault="00A0667E" w:rsidP="00A0667E">
      <w:pPr>
        <w:spacing w:after="0" w:line="240" w:lineRule="auto"/>
        <w:rPr>
          <w:lang w:eastAsia="zh-CN"/>
        </w:rPr>
      </w:pPr>
      <w:r>
        <w:rPr>
          <w:lang w:eastAsia="zh-CN"/>
        </w:rPr>
        <w:t>Concern</w:t>
      </w:r>
      <w:r w:rsidR="004C3535">
        <w:rPr>
          <w:lang w:eastAsia="zh-CN"/>
        </w:rPr>
        <w:t xml:space="preserve"> [13]</w:t>
      </w:r>
      <w:r>
        <w:rPr>
          <w:lang w:eastAsia="zh-CN"/>
        </w:rPr>
        <w:t xml:space="preserve">: </w:t>
      </w:r>
      <w:r>
        <w:rPr>
          <w:lang w:eastAsia="zh-CN"/>
        </w:rPr>
        <w:t xml:space="preserve"> OPPO, </w:t>
      </w:r>
      <w:r w:rsidR="00C84274">
        <w:rPr>
          <w:lang w:eastAsia="zh-CN"/>
        </w:rPr>
        <w:t xml:space="preserve">Google, CATT, CMCC, vivo, LGE, Lenovo, OPPO, NTT Docomo, ZTE, </w:t>
      </w:r>
      <w:proofErr w:type="spellStart"/>
      <w:r w:rsidR="00C84274">
        <w:rPr>
          <w:lang w:eastAsia="zh-CN"/>
        </w:rPr>
        <w:t>Futurewei</w:t>
      </w:r>
      <w:proofErr w:type="spellEnd"/>
      <w:r w:rsidR="00C84274">
        <w:rPr>
          <w:lang w:eastAsia="zh-CN"/>
        </w:rPr>
        <w:t>, Nokia/NSB, Huawei/</w:t>
      </w:r>
      <w:proofErr w:type="spellStart"/>
      <w:r w:rsidR="00C84274">
        <w:rPr>
          <w:lang w:eastAsia="zh-CN"/>
        </w:rPr>
        <w:t>HiSi</w:t>
      </w:r>
      <w:proofErr w:type="spellEnd"/>
    </w:p>
    <w:p w14:paraId="2A2A79A0" w14:textId="3A88C0CC" w:rsidR="00A0667E" w:rsidRDefault="00A0667E" w:rsidP="00A0667E">
      <w:pPr>
        <w:rPr>
          <w:rStyle w:val="Emphasis"/>
          <w:rFonts w:ascii="Times New Roman" w:hAnsi="Times New Roman"/>
        </w:rPr>
      </w:pPr>
    </w:p>
    <w:p w14:paraId="2B592B80" w14:textId="77777777" w:rsidR="00A0667E" w:rsidRDefault="00A0667E" w:rsidP="00A0667E">
      <w:pPr>
        <w:rPr>
          <w:rStyle w:val="Emphasis"/>
          <w:rFonts w:ascii="Times New Roman" w:hAnsi="Times New Roman"/>
        </w:rPr>
      </w:pPr>
    </w:p>
    <w:p w14:paraId="412571AE" w14:textId="77777777" w:rsidR="008149AA" w:rsidRDefault="00775B28">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views below:</w:t>
      </w:r>
    </w:p>
    <w:p w14:paraId="548700B8" w14:textId="77777777" w:rsidR="008149AA" w:rsidRDefault="008149AA">
      <w:pPr>
        <w:jc w:val="both"/>
      </w:pPr>
    </w:p>
    <w:tbl>
      <w:tblPr>
        <w:tblStyle w:val="TableGrid"/>
        <w:tblW w:w="11194" w:type="dxa"/>
        <w:tblLook w:val="04A0" w:firstRow="1" w:lastRow="0" w:firstColumn="1" w:lastColumn="0" w:noHBand="0" w:noVBand="1"/>
      </w:tblPr>
      <w:tblGrid>
        <w:gridCol w:w="2263"/>
        <w:gridCol w:w="8931"/>
      </w:tblGrid>
      <w:tr w:rsidR="008149AA" w14:paraId="4A6927E6" w14:textId="77777777">
        <w:tc>
          <w:tcPr>
            <w:tcW w:w="2263" w:type="dxa"/>
          </w:tcPr>
          <w:p w14:paraId="5A336AE2" w14:textId="77777777" w:rsidR="008149AA" w:rsidRDefault="00775B28">
            <w:pPr>
              <w:spacing w:after="0" w:line="240" w:lineRule="auto"/>
              <w:jc w:val="center"/>
              <w:rPr>
                <w:b/>
                <w:bCs/>
              </w:rPr>
            </w:pPr>
            <w:r>
              <w:rPr>
                <w:b/>
                <w:bCs/>
              </w:rPr>
              <w:t>Company</w:t>
            </w:r>
          </w:p>
        </w:tc>
        <w:tc>
          <w:tcPr>
            <w:tcW w:w="8931" w:type="dxa"/>
          </w:tcPr>
          <w:p w14:paraId="01984A5B" w14:textId="77777777" w:rsidR="008149AA" w:rsidRDefault="00775B28">
            <w:pPr>
              <w:spacing w:after="0" w:line="240" w:lineRule="auto"/>
              <w:jc w:val="center"/>
              <w:rPr>
                <w:b/>
                <w:bCs/>
              </w:rPr>
            </w:pPr>
            <w:r>
              <w:rPr>
                <w:b/>
                <w:bCs/>
              </w:rPr>
              <w:t>Comments</w:t>
            </w:r>
          </w:p>
        </w:tc>
      </w:tr>
      <w:tr w:rsidR="008149AA" w14:paraId="500A1F66" w14:textId="77777777">
        <w:tc>
          <w:tcPr>
            <w:tcW w:w="2263" w:type="dxa"/>
          </w:tcPr>
          <w:p w14:paraId="3F2C8E27" w14:textId="77777777" w:rsidR="008149AA" w:rsidRDefault="00775B28">
            <w:pPr>
              <w:spacing w:after="0" w:line="240" w:lineRule="auto"/>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8931" w:type="dxa"/>
          </w:tcPr>
          <w:p w14:paraId="2B564D2E" w14:textId="77777777" w:rsidR="008149AA" w:rsidRDefault="00775B28">
            <w:pPr>
              <w:spacing w:after="0" w:line="240" w:lineRule="auto"/>
              <w:rPr>
                <w:lang w:eastAsia="zh-CN"/>
              </w:rPr>
            </w:pPr>
            <w:r>
              <w:rPr>
                <w:lang w:eastAsia="zh-CN"/>
              </w:rPr>
              <w:t>Don’t support.</w:t>
            </w:r>
          </w:p>
          <w:p w14:paraId="28DB9D7A" w14:textId="77777777" w:rsidR="008149AA" w:rsidRDefault="00775B28">
            <w:pPr>
              <w:spacing w:after="0" w:line="240" w:lineRule="auto"/>
              <w:rPr>
                <w:lang w:eastAsia="zh-CN"/>
              </w:rPr>
            </w:pPr>
            <w:r>
              <w:rPr>
                <w:rFonts w:hint="eastAsia"/>
                <w:lang w:eastAsia="zh-CN"/>
              </w:rPr>
              <w:t>A</w:t>
            </w:r>
            <w:r>
              <w:rPr>
                <w:lang w:eastAsia="zh-CN"/>
              </w:rPr>
              <w:t xml:space="preserve">t least for FR2, TAG can be associated with spatial relation, </w:t>
            </w:r>
            <w:proofErr w:type="gramStart"/>
            <w:r>
              <w:rPr>
                <w:lang w:eastAsia="zh-CN"/>
              </w:rPr>
              <w:t>similar to</w:t>
            </w:r>
            <w:proofErr w:type="gramEnd"/>
            <w:r>
              <w:rPr>
                <w:lang w:eastAsia="zh-CN"/>
              </w:rPr>
              <w:t xml:space="preserve"> associating TAG to TCI state.</w:t>
            </w:r>
          </w:p>
          <w:p w14:paraId="0C351AE7" w14:textId="77777777" w:rsidR="008149AA" w:rsidRDefault="00775B28">
            <w:pPr>
              <w:spacing w:after="0" w:line="240" w:lineRule="auto"/>
              <w:rPr>
                <w:lang w:eastAsia="zh-CN"/>
              </w:rPr>
            </w:pPr>
            <w:r>
              <w:rPr>
                <w:rFonts w:hint="eastAsia"/>
                <w:lang w:eastAsia="zh-CN"/>
              </w:rPr>
              <w:t>F</w:t>
            </w:r>
            <w:r>
              <w:rPr>
                <w:lang w:eastAsia="zh-CN"/>
              </w:rPr>
              <w:t xml:space="preserve">or FR1, it can be simply solved by introducing spatial relation in FR1. Note that, </w:t>
            </w:r>
          </w:p>
          <w:p w14:paraId="6C55D1A1" w14:textId="77777777" w:rsidR="008149AA" w:rsidRDefault="00775B28">
            <w:pPr>
              <w:pStyle w:val="ListParagraph"/>
              <w:numPr>
                <w:ilvl w:val="0"/>
                <w:numId w:val="6"/>
              </w:numPr>
              <w:spacing w:after="0" w:line="240" w:lineRule="auto"/>
              <w:rPr>
                <w:lang w:eastAsia="zh-CN"/>
              </w:rPr>
            </w:pPr>
            <w:r>
              <w:rPr>
                <w:lang w:eastAsia="zh-CN"/>
              </w:rPr>
              <w:t>the spatial relation introduced in FR1 is only for TAG association, not for beam indication. So, the spec impact is very limited.</w:t>
            </w:r>
          </w:p>
          <w:p w14:paraId="3357F2CB" w14:textId="77777777" w:rsidR="008149AA" w:rsidRDefault="00775B28">
            <w:pPr>
              <w:pStyle w:val="ListParagraph"/>
              <w:numPr>
                <w:ilvl w:val="0"/>
                <w:numId w:val="6"/>
              </w:numPr>
              <w:spacing w:after="0" w:line="240" w:lineRule="auto"/>
              <w:rPr>
                <w:lang w:eastAsia="zh-CN"/>
              </w:rPr>
            </w:pPr>
            <w:r>
              <w:rPr>
                <w:lang w:eastAsia="zh-CN"/>
              </w:rPr>
              <w:lastRenderedPageBreak/>
              <w:t xml:space="preserve">Use spatial relation in FR1 only for TAG association is a naturally design. This is </w:t>
            </w:r>
            <w:proofErr w:type="gramStart"/>
            <w:r>
              <w:rPr>
                <w:lang w:eastAsia="zh-CN"/>
              </w:rPr>
              <w:t>similar to</w:t>
            </w:r>
            <w:proofErr w:type="gramEnd"/>
            <w:r>
              <w:rPr>
                <w:lang w:eastAsia="zh-CN"/>
              </w:rPr>
              <w:t xml:space="preserve"> unified TCI framework where the TCI state in FR1 is only used for TAG association, not for beam indication. So, this is just to keep the same design principle as unified TCI framework.</w:t>
            </w:r>
          </w:p>
        </w:tc>
      </w:tr>
      <w:tr w:rsidR="008149AA" w14:paraId="47D4CA75" w14:textId="77777777">
        <w:tc>
          <w:tcPr>
            <w:tcW w:w="2263" w:type="dxa"/>
          </w:tcPr>
          <w:p w14:paraId="2F637B1A" w14:textId="77777777" w:rsidR="008149AA" w:rsidRDefault="00775B28">
            <w:pPr>
              <w:spacing w:after="0" w:line="240" w:lineRule="auto"/>
              <w:rPr>
                <w:b/>
                <w:bCs/>
                <w:lang w:eastAsia="zh-CN"/>
              </w:rPr>
            </w:pPr>
            <w:r>
              <w:rPr>
                <w:b/>
                <w:bCs/>
                <w:lang w:eastAsia="zh-CN"/>
              </w:rPr>
              <w:lastRenderedPageBreak/>
              <w:t>QC</w:t>
            </w:r>
          </w:p>
        </w:tc>
        <w:tc>
          <w:tcPr>
            <w:tcW w:w="8931" w:type="dxa"/>
          </w:tcPr>
          <w:p w14:paraId="16764F44" w14:textId="77777777" w:rsidR="008149AA" w:rsidRDefault="00775B28">
            <w:pPr>
              <w:spacing w:after="0" w:line="240" w:lineRule="auto"/>
              <w:rPr>
                <w:lang w:eastAsia="zh-CN"/>
              </w:rPr>
            </w:pPr>
            <w:r>
              <w:rPr>
                <w:lang w:eastAsia="zh-CN"/>
              </w:rPr>
              <w:t>Support. Even for FR2 with Rel-15/16 spatial relation framework, this leads to additional work as association needs to be defined (the association in 9.1.1.1 cannot be reused). Furthermore, for PUSCH, it requires further discussions as to whether the association should be based on the indicated SRS resource(s</w:t>
            </w:r>
            <w:proofErr w:type="gramStart"/>
            <w:r>
              <w:rPr>
                <w:lang w:eastAsia="zh-CN"/>
              </w:rPr>
              <w:t>), or</w:t>
            </w:r>
            <w:proofErr w:type="gramEnd"/>
            <w:r>
              <w:rPr>
                <w:lang w:eastAsia="zh-CN"/>
              </w:rPr>
              <w:t xml:space="preserve"> based on mapping to SRI codepoints similar to power control. </w:t>
            </w:r>
          </w:p>
          <w:p w14:paraId="53CBADBB" w14:textId="77777777" w:rsidR="008149AA" w:rsidRDefault="00775B28">
            <w:pPr>
              <w:spacing w:after="0" w:line="240" w:lineRule="auto"/>
              <w:rPr>
                <w:lang w:eastAsia="zh-CN"/>
              </w:rPr>
            </w:pPr>
            <w:r>
              <w:rPr>
                <w:lang w:eastAsia="zh-CN"/>
              </w:rPr>
              <w:t xml:space="preserve">We note that there are many remaining issues for 2 TAs, and only three meetings are left. Given that the progress has been slow, we suggest </w:t>
            </w:r>
            <w:proofErr w:type="gramStart"/>
            <w:r>
              <w:rPr>
                <w:lang w:eastAsia="zh-CN"/>
              </w:rPr>
              <w:t>to focus</w:t>
            </w:r>
            <w:proofErr w:type="gramEnd"/>
            <w:r>
              <w:rPr>
                <w:lang w:eastAsia="zh-CN"/>
              </w:rPr>
              <w:t xml:space="preserve"> on essential issues. Even in some other AIs, the focus is only on unified TCI (such as mobility, STxMP, etc.). </w:t>
            </w:r>
          </w:p>
        </w:tc>
      </w:tr>
      <w:tr w:rsidR="008149AA" w14:paraId="43B91809" w14:textId="77777777">
        <w:tc>
          <w:tcPr>
            <w:tcW w:w="2263" w:type="dxa"/>
          </w:tcPr>
          <w:p w14:paraId="4967B715" w14:textId="77777777" w:rsidR="008149AA" w:rsidRDefault="00775B28">
            <w:pPr>
              <w:spacing w:after="0" w:line="240" w:lineRule="auto"/>
              <w:rPr>
                <w:b/>
                <w:bCs/>
                <w:lang w:eastAsia="zh-CN"/>
              </w:rPr>
            </w:pPr>
            <w:r>
              <w:rPr>
                <w:lang w:eastAsia="zh-CN"/>
              </w:rPr>
              <w:t>Nokia/NSB</w:t>
            </w:r>
          </w:p>
        </w:tc>
        <w:tc>
          <w:tcPr>
            <w:tcW w:w="8931" w:type="dxa"/>
          </w:tcPr>
          <w:p w14:paraId="2AE76C88" w14:textId="77777777" w:rsidR="008149AA" w:rsidRDefault="00775B28">
            <w:pPr>
              <w:spacing w:after="0" w:line="240" w:lineRule="auto"/>
              <w:rPr>
                <w:lang w:eastAsia="zh-CN"/>
              </w:rPr>
            </w:pPr>
            <w:r>
              <w:rPr>
                <w:lang w:eastAsia="zh-CN"/>
              </w:rPr>
              <w:t xml:space="preserve">Too early to declare no consensus on this. </w:t>
            </w:r>
          </w:p>
          <w:p w14:paraId="0B3B7753" w14:textId="77777777" w:rsidR="008149AA" w:rsidRDefault="008149AA">
            <w:pPr>
              <w:spacing w:after="0" w:line="240" w:lineRule="auto"/>
              <w:rPr>
                <w:lang w:eastAsia="zh-CN"/>
              </w:rPr>
            </w:pPr>
          </w:p>
          <w:p w14:paraId="035D5D6F" w14:textId="77777777" w:rsidR="008149AA" w:rsidRDefault="00775B28">
            <w:pPr>
              <w:spacing w:after="0" w:line="240" w:lineRule="auto"/>
              <w:rPr>
                <w:bCs/>
                <w:lang w:val="en-US" w:eastAsia="zh-CN"/>
              </w:rPr>
            </w:pPr>
            <w:r>
              <w:rPr>
                <w:bCs/>
                <w:lang w:val="en-US" w:eastAsia="zh-CN"/>
              </w:rPr>
              <w:t xml:space="preserve">Not supporting Rel-15/Rel-16 could save us a lot of additional discussions and specification efforts. However, if the multi-DCI implementations are mainly based on Rel-16 framework, this multi-TA feature can be supported if we extend this to Rel-15/16 </w:t>
            </w:r>
            <w:proofErr w:type="spellStart"/>
            <w:r>
              <w:rPr>
                <w:bCs/>
                <w:lang w:val="en-US" w:eastAsia="zh-CN"/>
              </w:rPr>
              <w:t>signalling</w:t>
            </w:r>
            <w:proofErr w:type="spellEnd"/>
            <w:r>
              <w:rPr>
                <w:bCs/>
                <w:lang w:val="en-US" w:eastAsia="zh-CN"/>
              </w:rPr>
              <w:t xml:space="preserve"> framework. </w:t>
            </w:r>
          </w:p>
          <w:p w14:paraId="2FD61A3B" w14:textId="77777777" w:rsidR="008149AA" w:rsidRDefault="008149AA">
            <w:pPr>
              <w:spacing w:after="0" w:line="240" w:lineRule="auto"/>
              <w:rPr>
                <w:lang w:eastAsia="zh-CN"/>
              </w:rPr>
            </w:pPr>
          </w:p>
        </w:tc>
      </w:tr>
      <w:tr w:rsidR="008149AA" w14:paraId="212D1380" w14:textId="77777777">
        <w:tc>
          <w:tcPr>
            <w:tcW w:w="2263" w:type="dxa"/>
          </w:tcPr>
          <w:p w14:paraId="2EDBD980" w14:textId="77777777" w:rsidR="008149AA" w:rsidRDefault="00775B28">
            <w:pPr>
              <w:spacing w:after="0" w:line="240" w:lineRule="auto"/>
              <w:rPr>
                <w:rFonts w:eastAsia="Yu Mincho"/>
                <w:lang w:eastAsia="ja-JP"/>
              </w:rPr>
            </w:pPr>
            <w:r>
              <w:rPr>
                <w:rFonts w:eastAsia="Yu Mincho"/>
                <w:lang w:eastAsia="ja-JP"/>
              </w:rPr>
              <w:t>Futurewei</w:t>
            </w:r>
          </w:p>
        </w:tc>
        <w:tc>
          <w:tcPr>
            <w:tcW w:w="8931" w:type="dxa"/>
          </w:tcPr>
          <w:p w14:paraId="4333E13C" w14:textId="77777777" w:rsidR="008149AA" w:rsidRDefault="00775B28">
            <w:pPr>
              <w:spacing w:after="0" w:line="240" w:lineRule="auto"/>
              <w:jc w:val="both"/>
            </w:pPr>
            <w:r>
              <w:t xml:space="preserve">Not support.  The group should try to converge to a solution for the case when Rel-15/16 spatial relation framework is used.  For progress, we can compromise and support associating TAG ID with spatial relation, at least for FR2, which is </w:t>
            </w:r>
            <w:proofErr w:type="gramStart"/>
            <w:r>
              <w:t>similar to</w:t>
            </w:r>
            <w:proofErr w:type="gramEnd"/>
            <w:r>
              <w:t xml:space="preserve"> associating TAG ID with UL/joint TCI state.</w:t>
            </w:r>
          </w:p>
          <w:p w14:paraId="38549D8E" w14:textId="77777777" w:rsidR="008149AA" w:rsidRDefault="008149AA">
            <w:pPr>
              <w:spacing w:after="0" w:line="240" w:lineRule="auto"/>
              <w:jc w:val="both"/>
            </w:pPr>
          </w:p>
        </w:tc>
      </w:tr>
      <w:tr w:rsidR="008149AA" w14:paraId="6623C123" w14:textId="77777777">
        <w:tc>
          <w:tcPr>
            <w:tcW w:w="2263" w:type="dxa"/>
          </w:tcPr>
          <w:p w14:paraId="5951D0D8" w14:textId="77777777" w:rsidR="008149AA" w:rsidRDefault="00775B28">
            <w:pPr>
              <w:spacing w:after="0" w:line="240" w:lineRule="auto"/>
              <w:rPr>
                <w:rFonts w:eastAsia="SimSun"/>
                <w:b/>
                <w:bCs/>
                <w:lang w:val="en-US" w:eastAsia="zh-CN"/>
              </w:rPr>
            </w:pPr>
            <w:r>
              <w:rPr>
                <w:rFonts w:eastAsia="SimSun" w:hint="eastAsia"/>
                <w:lang w:val="en-US" w:eastAsia="zh-CN"/>
              </w:rPr>
              <w:t>ZTE</w:t>
            </w:r>
          </w:p>
        </w:tc>
        <w:tc>
          <w:tcPr>
            <w:tcW w:w="8931" w:type="dxa"/>
          </w:tcPr>
          <w:p w14:paraId="32C5C2EA" w14:textId="77777777" w:rsidR="008149AA" w:rsidRDefault="00775B28">
            <w:pPr>
              <w:spacing w:after="0" w:line="240" w:lineRule="auto"/>
              <w:jc w:val="both"/>
              <w:rPr>
                <w:lang w:val="en-US" w:eastAsia="zh-CN"/>
              </w:rPr>
            </w:pPr>
            <w:r>
              <w:rPr>
                <w:rFonts w:hint="eastAsia"/>
                <w:lang w:val="en-US" w:eastAsia="zh-CN"/>
              </w:rPr>
              <w:t>At the most basic level, we think it is not proper to revert the previous agreement as stated in the note, which is uncharacteristic of 3GPP work style unless deemed necessary. On the contrary, RAN1 should strive to fulfill what we have already reached so far.</w:t>
            </w:r>
          </w:p>
          <w:p w14:paraId="67D359AE" w14:textId="77777777" w:rsidR="008149AA" w:rsidRDefault="00775B28">
            <w:pPr>
              <w:spacing w:after="0" w:line="240" w:lineRule="auto"/>
              <w:jc w:val="both"/>
              <w:rPr>
                <w:b/>
                <w:bCs/>
                <w:lang w:val="en-US" w:eastAsia="zh-CN"/>
              </w:rPr>
            </w:pPr>
            <w:r>
              <w:rPr>
                <w:rFonts w:hint="eastAsia"/>
                <w:b/>
                <w:bCs/>
                <w:lang w:val="en-US" w:eastAsia="zh-CN"/>
              </w:rPr>
              <w:t>RAN1#110bis-e meeting</w:t>
            </w:r>
          </w:p>
          <w:tbl>
            <w:tblPr>
              <w:tblStyle w:val="TableGrid"/>
              <w:tblW w:w="0" w:type="auto"/>
              <w:tblLook w:val="04A0" w:firstRow="1" w:lastRow="0" w:firstColumn="1" w:lastColumn="0" w:noHBand="0" w:noVBand="1"/>
            </w:tblPr>
            <w:tblGrid>
              <w:gridCol w:w="8705"/>
            </w:tblGrid>
            <w:tr w:rsidR="008149AA" w14:paraId="63880DA0" w14:textId="77777777">
              <w:tc>
                <w:tcPr>
                  <w:tcW w:w="8715" w:type="dxa"/>
                </w:tcPr>
                <w:p w14:paraId="32245DC6" w14:textId="77777777" w:rsidR="008149AA" w:rsidRDefault="00775B28">
                  <w:pPr>
                    <w:rPr>
                      <w:rFonts w:ascii="Times New Roman" w:hAnsi="Times New Roman" w:cs="Times New Roman"/>
                      <w:b/>
                      <w:bCs/>
                      <w:iCs/>
                      <w:highlight w:val="green"/>
                    </w:rPr>
                  </w:pPr>
                  <w:r>
                    <w:rPr>
                      <w:rFonts w:ascii="Times New Roman" w:hAnsi="Times New Roman" w:cs="Times New Roman"/>
                      <w:b/>
                      <w:bCs/>
                      <w:iCs/>
                      <w:highlight w:val="green"/>
                    </w:rPr>
                    <w:t>Agreement</w:t>
                  </w:r>
                </w:p>
                <w:p w14:paraId="382E4E8B" w14:textId="77777777" w:rsidR="008149AA" w:rsidRDefault="00775B28">
                  <w:pPr>
                    <w:rPr>
                      <w:lang w:val="en-US" w:eastAsia="zh-CN"/>
                    </w:rPr>
                  </w:pPr>
                  <w:r>
                    <w:rPr>
                      <w:rFonts w:ascii="Times New Roman" w:hAnsi="Times New Roman" w:cs="Times New Roman"/>
                      <w:iCs/>
                      <w:lang w:eastAsia="zh-TW"/>
                    </w:rPr>
                    <w:t xml:space="preserve">Multi-DCI multi-TRP operation with two TAs is supported for Rel-15/16/17 TCI frameworks and unified TCI framework extension discussed in 9.1.1.1 </w:t>
                  </w:r>
                  <w:r>
                    <w:rPr>
                      <w:rFonts w:ascii="Times New Roman" w:hAnsi="Times New Roman" w:cs="Times New Roman"/>
                      <w:iCs/>
                      <w:highlight w:val="yellow"/>
                      <w:lang w:eastAsia="zh-TW"/>
                    </w:rPr>
                    <w:t>as well as UL beam indication via spatial relation</w:t>
                  </w:r>
                  <w:r>
                    <w:rPr>
                      <w:rFonts w:ascii="Times New Roman" w:hAnsi="Times New Roman" w:cs="Times New Roman"/>
                      <w:iCs/>
                      <w:lang w:eastAsia="zh-TW"/>
                    </w:rPr>
                    <w:t>.</w:t>
                  </w:r>
                </w:p>
              </w:tc>
            </w:tr>
          </w:tbl>
          <w:p w14:paraId="757F98E0" w14:textId="77777777" w:rsidR="008149AA" w:rsidRDefault="008149AA">
            <w:pPr>
              <w:spacing w:after="0" w:line="240" w:lineRule="auto"/>
              <w:jc w:val="both"/>
              <w:rPr>
                <w:lang w:val="en-US" w:eastAsia="zh-CN"/>
              </w:rPr>
            </w:pPr>
          </w:p>
          <w:p w14:paraId="3B18BCD7" w14:textId="77777777" w:rsidR="008149AA" w:rsidRDefault="00775B28">
            <w:pPr>
              <w:spacing w:after="0" w:line="240" w:lineRule="auto"/>
              <w:jc w:val="both"/>
              <w:rPr>
                <w:lang w:val="en-US" w:eastAsia="zh-CN"/>
              </w:rPr>
            </w:pPr>
            <w:r>
              <w:rPr>
                <w:rFonts w:hint="eastAsia"/>
                <w:lang w:val="en-US" w:eastAsia="zh-CN"/>
              </w:rPr>
              <w:t>We basically agree with Nokia that this conclusion will roughly preclude 2 TA enhancement for MDCI MTRP operation enabled with Rel-16 design, which is unacceptable from the perspective of gNB vendors. To facilitate 2 TA enhancement for the legacy Rel-15/16 spatial relation framework, at a minimum, the baseline (AKA the 3</w:t>
            </w:r>
            <w:r>
              <w:rPr>
                <w:rFonts w:hint="eastAsia"/>
                <w:vertAlign w:val="superscript"/>
                <w:lang w:val="en-US" w:eastAsia="zh-CN"/>
              </w:rPr>
              <w:t>rd</w:t>
            </w:r>
            <w:r>
              <w:rPr>
                <w:rFonts w:hint="eastAsia"/>
                <w:lang w:val="en-US" w:eastAsia="zh-CN"/>
              </w:rPr>
              <w:t xml:space="preserve"> bullet) can be smoothly extended to the legacy Rel-15/16 spatial relation of UL signals/channels in FR2 by replacing </w:t>
            </w:r>
            <w:r>
              <w:rPr>
                <w:lang w:val="en-US" w:eastAsia="zh-CN"/>
              </w:rPr>
              <w:t>“</w:t>
            </w:r>
            <w:r>
              <w:rPr>
                <w:rFonts w:hint="eastAsia"/>
                <w:lang w:val="en-US" w:eastAsia="zh-CN"/>
              </w:rPr>
              <w:t>UL/joint TCI state</w:t>
            </w:r>
            <w:r>
              <w:rPr>
                <w:lang w:val="en-US" w:eastAsia="zh-CN"/>
              </w:rPr>
              <w:t>”</w:t>
            </w:r>
            <w:r>
              <w:rPr>
                <w:rFonts w:hint="eastAsia"/>
                <w:lang w:val="en-US" w:eastAsia="zh-CN"/>
              </w:rPr>
              <w:t xml:space="preserve"> with </w:t>
            </w:r>
            <w:r>
              <w:rPr>
                <w:lang w:val="en-US" w:eastAsia="zh-CN"/>
              </w:rPr>
              <w:t>“</w:t>
            </w:r>
            <w:r>
              <w:rPr>
                <w:rFonts w:hint="eastAsia"/>
                <w:lang w:val="en-US" w:eastAsia="zh-CN"/>
              </w:rPr>
              <w:t>spatial relation</w:t>
            </w:r>
            <w:r>
              <w:rPr>
                <w:lang w:val="en-US" w:eastAsia="zh-CN"/>
              </w:rPr>
              <w:t>”</w:t>
            </w:r>
            <w:r>
              <w:rPr>
                <w:rFonts w:hint="eastAsia"/>
                <w:lang w:val="en-US" w:eastAsia="zh-CN"/>
              </w:rPr>
              <w:t>. For the enhancement of UL signal/channel in FR1 under the legacy Rel-15/16 spatial relation, it will cause divisive architectures in term of the functionality of spatial relation, which will also lead to a potential huge risk of the forward compatibility/evolution in the future. Besides, it is worth noting that this enhancement is out of scope as per the WID statement.</w:t>
            </w:r>
          </w:p>
          <w:p w14:paraId="3F115A80" w14:textId="77777777" w:rsidR="008149AA" w:rsidRDefault="008149AA">
            <w:pPr>
              <w:spacing w:after="0" w:line="240" w:lineRule="auto"/>
              <w:jc w:val="both"/>
              <w:rPr>
                <w:lang w:val="en-US" w:eastAsia="zh-CN"/>
              </w:rPr>
            </w:pPr>
          </w:p>
          <w:p w14:paraId="17C9A48A" w14:textId="77777777" w:rsidR="008149AA" w:rsidRDefault="00775B28">
            <w:pPr>
              <w:spacing w:after="0" w:line="240" w:lineRule="auto"/>
              <w:jc w:val="both"/>
              <w:rPr>
                <w:lang w:val="en-US" w:eastAsia="zh-CN"/>
              </w:rPr>
            </w:pPr>
            <w:r>
              <w:rPr>
                <w:rFonts w:hint="eastAsia"/>
                <w:lang w:val="en-US" w:eastAsia="zh-CN"/>
              </w:rPr>
              <w:t>Considering the leverage between minimizing the risk of revering the previous agreement and the necessity of additional enhancement, we think the proper way is to fulfill 2 TA enhancement for UL channels/signals under the existing Rel-15/16 spatial relation framework in FR2. We propose:</w:t>
            </w:r>
          </w:p>
          <w:p w14:paraId="2DB9F2EA" w14:textId="77777777" w:rsidR="008149AA" w:rsidRDefault="008149AA">
            <w:pPr>
              <w:spacing w:after="0" w:line="240" w:lineRule="auto"/>
              <w:jc w:val="both"/>
              <w:rPr>
                <w:lang w:val="en-US" w:eastAsia="zh-CN"/>
              </w:rPr>
            </w:pPr>
          </w:p>
          <w:p w14:paraId="51A8B800" w14:textId="77777777" w:rsidR="008149AA" w:rsidRDefault="00775B28">
            <w:pPr>
              <w:spacing w:after="0" w:line="240" w:lineRule="auto"/>
              <w:rPr>
                <w:b/>
                <w:bCs/>
                <w:szCs w:val="20"/>
                <w:highlight w:val="yellow"/>
                <w:lang w:val="en-US" w:eastAsia="zh-CN"/>
              </w:rPr>
            </w:pPr>
            <w:r>
              <w:rPr>
                <w:rFonts w:hint="eastAsia"/>
                <w:b/>
                <w:bCs/>
                <w:szCs w:val="20"/>
                <w:highlight w:val="yellow"/>
                <w:lang w:val="en-US" w:eastAsia="zh-CN"/>
              </w:rPr>
              <w:t>Proposal 1.0:</w:t>
            </w:r>
          </w:p>
          <w:p w14:paraId="50A7AC4B" w14:textId="77777777" w:rsidR="008149AA" w:rsidRDefault="00775B28">
            <w:pPr>
              <w:spacing w:after="0" w:line="240" w:lineRule="auto"/>
              <w:jc w:val="both"/>
              <w:rPr>
                <w:rFonts w:cs="Times"/>
                <w:i/>
                <w:iCs/>
                <w:szCs w:val="20"/>
                <w:lang w:val="en-US" w:eastAsia="zh-CN"/>
              </w:rPr>
            </w:pPr>
            <w:r>
              <w:rPr>
                <w:rStyle w:val="Emphasis"/>
                <w:rFonts w:cs="Times"/>
                <w:i w:val="0"/>
                <w:iCs w:val="0"/>
                <w:szCs w:val="20"/>
                <w:lang w:val="en-US" w:eastAsia="zh-CN"/>
              </w:rPr>
              <w:t>F</w:t>
            </w:r>
            <w:r>
              <w:rPr>
                <w:rStyle w:val="Emphasis"/>
                <w:rFonts w:cs="Times"/>
                <w:szCs w:val="20"/>
                <w:lang w:val="en-US" w:eastAsia="zh-CN"/>
              </w:rPr>
              <w:t>or associating TAGs to target UL channels/signals for multi-DCI based multi-TRP operation, support the following</w:t>
            </w:r>
            <w:r>
              <w:rPr>
                <w:rStyle w:val="Emphasis"/>
                <w:rFonts w:cs="Times" w:hint="eastAsia"/>
                <w:szCs w:val="20"/>
                <w:lang w:val="en-US" w:eastAsia="zh-CN"/>
              </w:rPr>
              <w:t xml:space="preserve"> additionally</w:t>
            </w:r>
            <w:r>
              <w:rPr>
                <w:rStyle w:val="Emphasis"/>
                <w:rFonts w:cs="Times"/>
                <w:szCs w:val="20"/>
                <w:lang w:val="en-US" w:eastAsia="zh-CN"/>
              </w:rPr>
              <w:t>:</w:t>
            </w:r>
          </w:p>
          <w:p w14:paraId="4B89A059" w14:textId="77777777" w:rsidR="008149AA" w:rsidRDefault="00775B28">
            <w:pPr>
              <w:spacing w:after="0" w:line="240" w:lineRule="auto"/>
              <w:rPr>
                <w:rFonts w:cs="Times"/>
                <w:i/>
                <w:iCs/>
                <w:szCs w:val="20"/>
                <w:lang w:val="en-US" w:eastAsia="zh-CN"/>
              </w:rPr>
            </w:pPr>
            <w:r>
              <w:rPr>
                <w:rStyle w:val="Emphasis"/>
                <w:rFonts w:cs="Times"/>
                <w:szCs w:val="20"/>
                <w:lang w:val="en-US" w:eastAsia="zh-CN"/>
              </w:rPr>
              <w:lastRenderedPageBreak/>
              <w:t xml:space="preserve">Associate TAG to </w:t>
            </w:r>
            <w:r>
              <w:rPr>
                <w:rStyle w:val="Emphasis"/>
                <w:rFonts w:cs="Times" w:hint="eastAsia"/>
                <w:szCs w:val="20"/>
                <w:lang w:val="en-US" w:eastAsia="zh-CN"/>
              </w:rPr>
              <w:t>Rel-15/16 spatial relation</w:t>
            </w:r>
          </w:p>
          <w:p w14:paraId="79D94DC5" w14:textId="77777777" w:rsidR="008149AA" w:rsidRDefault="00775B28">
            <w:pPr>
              <w:numPr>
                <w:ilvl w:val="0"/>
                <w:numId w:val="4"/>
              </w:numPr>
              <w:spacing w:after="0" w:line="240" w:lineRule="auto"/>
              <w:rPr>
                <w:rFonts w:cs="Times"/>
                <w:i/>
                <w:iCs/>
                <w:szCs w:val="20"/>
                <w:lang w:val="en-US" w:eastAsia="zh-CN"/>
              </w:rPr>
            </w:pPr>
            <w:r>
              <w:rPr>
                <w:rStyle w:val="Emphasis"/>
                <w:rFonts w:cs="Times"/>
                <w:szCs w:val="20"/>
                <w:lang w:val="en-US" w:eastAsia="zh-CN"/>
              </w:rPr>
              <w:t xml:space="preserve">Associate TAG ID with </w:t>
            </w:r>
            <w:r>
              <w:rPr>
                <w:rStyle w:val="Emphasis"/>
                <w:rFonts w:cs="Times" w:hint="eastAsia"/>
                <w:szCs w:val="20"/>
                <w:lang w:val="en-US" w:eastAsia="zh-CN"/>
              </w:rPr>
              <w:t>spatial relation</w:t>
            </w:r>
            <w:r>
              <w:rPr>
                <w:rStyle w:val="Emphasis"/>
                <w:rFonts w:cs="Times"/>
                <w:szCs w:val="20"/>
                <w:lang w:val="en-US" w:eastAsia="zh-CN"/>
              </w:rPr>
              <w:t xml:space="preserve"> </w:t>
            </w:r>
          </w:p>
          <w:p w14:paraId="20897DCC" w14:textId="77777777" w:rsidR="008149AA" w:rsidRDefault="00775B28">
            <w:pPr>
              <w:numPr>
                <w:ilvl w:val="0"/>
                <w:numId w:val="4"/>
              </w:numPr>
              <w:spacing w:after="0" w:line="240" w:lineRule="auto"/>
              <w:rPr>
                <w:rFonts w:cs="Times"/>
                <w:i/>
                <w:iCs/>
                <w:szCs w:val="20"/>
                <w:lang w:val="en-US" w:eastAsia="zh-CN"/>
              </w:rPr>
            </w:pPr>
            <w:r>
              <w:rPr>
                <w:rStyle w:val="Emphasis"/>
                <w:rFonts w:cs="Times"/>
                <w:szCs w:val="20"/>
                <w:lang w:val="en-US" w:eastAsia="zh-CN"/>
              </w:rPr>
              <w:t xml:space="preserve">For UL transmission, the TAG ID associated with </w:t>
            </w:r>
            <w:r>
              <w:rPr>
                <w:rStyle w:val="Emphasis"/>
                <w:rFonts w:cs="Times" w:hint="eastAsia"/>
                <w:szCs w:val="20"/>
                <w:lang w:val="en-US" w:eastAsia="zh-CN"/>
              </w:rPr>
              <w:t>Rel-15/16 spatial relation</w:t>
            </w:r>
            <w:r>
              <w:rPr>
                <w:rStyle w:val="Emphasis"/>
                <w:rFonts w:cs="Times"/>
                <w:szCs w:val="20"/>
                <w:lang w:val="en-US" w:eastAsia="zh-CN"/>
              </w:rPr>
              <w:t xml:space="preserve"> is utilized</w:t>
            </w:r>
          </w:p>
          <w:p w14:paraId="55ABBF11" w14:textId="77777777" w:rsidR="008149AA" w:rsidRDefault="00775B28">
            <w:pPr>
              <w:numPr>
                <w:ilvl w:val="0"/>
                <w:numId w:val="4"/>
              </w:numPr>
              <w:spacing w:after="0" w:line="240" w:lineRule="auto"/>
              <w:rPr>
                <w:rStyle w:val="Emphasis"/>
                <w:rFonts w:cs="Times"/>
                <w:szCs w:val="20"/>
              </w:rPr>
            </w:pPr>
            <w:r>
              <w:rPr>
                <w:rStyle w:val="Emphasis"/>
                <w:rFonts w:cs="Times"/>
                <w:szCs w:val="20"/>
              </w:rPr>
              <w:t xml:space="preserve">A baseline is UE expects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 Pool Index correspond to one TAG</w:t>
            </w:r>
          </w:p>
          <w:p w14:paraId="38CDE5B7" w14:textId="77777777" w:rsidR="008149AA" w:rsidRDefault="00775B28">
            <w:pPr>
              <w:numPr>
                <w:ilvl w:val="0"/>
                <w:numId w:val="4"/>
              </w:numPr>
              <w:spacing w:after="0" w:line="240" w:lineRule="auto"/>
              <w:rPr>
                <w:rStyle w:val="Emphasis"/>
                <w:rFonts w:cs="Times"/>
                <w:szCs w:val="20"/>
              </w:rPr>
            </w:pPr>
            <w:r>
              <w:rPr>
                <w:rStyle w:val="Emphasis"/>
                <w:rFonts w:cs="Times" w:hint="eastAsia"/>
                <w:szCs w:val="20"/>
                <w:lang w:val="en-US" w:eastAsia="zh-CN"/>
              </w:rPr>
              <w:t>FFS</w:t>
            </w:r>
            <w:r>
              <w:rPr>
                <w:rStyle w:val="Emphasis"/>
                <w:rFonts w:cs="Times"/>
                <w:szCs w:val="20"/>
              </w:rPr>
              <w:t xml:space="preserve">: A UE may report that it supports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CORESETPoolIndex correspond to both TAGs</w:t>
            </w:r>
          </w:p>
          <w:p w14:paraId="4DF25E98" w14:textId="77777777" w:rsidR="008149AA" w:rsidRDefault="008149AA">
            <w:pPr>
              <w:spacing w:after="0" w:line="240" w:lineRule="auto"/>
              <w:jc w:val="both"/>
              <w:rPr>
                <w:lang w:val="en-US" w:eastAsia="zh-CN"/>
              </w:rPr>
            </w:pPr>
          </w:p>
        </w:tc>
      </w:tr>
      <w:tr w:rsidR="008149AA" w14:paraId="093416E1" w14:textId="77777777">
        <w:tc>
          <w:tcPr>
            <w:tcW w:w="2263" w:type="dxa"/>
          </w:tcPr>
          <w:p w14:paraId="04B54657" w14:textId="77777777" w:rsidR="008149AA" w:rsidRDefault="00775B28">
            <w:pPr>
              <w:spacing w:after="0" w:line="240" w:lineRule="auto"/>
              <w:rPr>
                <w:b/>
                <w:bCs/>
                <w:lang w:eastAsia="zh-CN"/>
              </w:rPr>
            </w:pPr>
            <w:r>
              <w:rPr>
                <w:rFonts w:hint="eastAsia"/>
                <w:bCs/>
                <w:lang w:eastAsia="zh-CN"/>
              </w:rPr>
              <w:lastRenderedPageBreak/>
              <w:t>N</w:t>
            </w:r>
            <w:r>
              <w:rPr>
                <w:bCs/>
                <w:lang w:eastAsia="zh-CN"/>
              </w:rPr>
              <w:t>TT Docomo</w:t>
            </w:r>
          </w:p>
        </w:tc>
        <w:tc>
          <w:tcPr>
            <w:tcW w:w="8931" w:type="dxa"/>
          </w:tcPr>
          <w:p w14:paraId="39583D4A" w14:textId="77777777" w:rsidR="008149AA" w:rsidRDefault="00775B28">
            <w:pPr>
              <w:spacing w:after="0" w:line="240" w:lineRule="auto"/>
              <w:jc w:val="both"/>
              <w:rPr>
                <w:lang w:eastAsia="zh-CN"/>
              </w:rPr>
            </w:pPr>
            <w:r>
              <w:rPr>
                <w:rFonts w:hint="eastAsia"/>
                <w:lang w:eastAsia="zh-CN"/>
              </w:rPr>
              <w:t>D</w:t>
            </w:r>
            <w:r>
              <w:rPr>
                <w:lang w:eastAsia="zh-CN"/>
              </w:rPr>
              <w:t>o not support. We think there is still a chance that companies can converge on a solution for this issue. At least from our perspective, we think any of the alternatives works and we are willing to take an alternative with majority support.</w:t>
            </w:r>
          </w:p>
        </w:tc>
      </w:tr>
      <w:tr w:rsidR="008149AA" w14:paraId="09F6C5DD" w14:textId="77777777">
        <w:tc>
          <w:tcPr>
            <w:tcW w:w="2263" w:type="dxa"/>
          </w:tcPr>
          <w:p w14:paraId="2E5E64CB" w14:textId="77777777" w:rsidR="008149AA" w:rsidRDefault="00775B28">
            <w:pPr>
              <w:spacing w:after="0" w:line="240" w:lineRule="auto"/>
              <w:rPr>
                <w:b/>
                <w:bCs/>
                <w:lang w:val="en-US" w:eastAsia="zh-CN"/>
              </w:rPr>
            </w:pPr>
            <w:r>
              <w:t xml:space="preserve">Apple </w:t>
            </w:r>
          </w:p>
        </w:tc>
        <w:tc>
          <w:tcPr>
            <w:tcW w:w="8931" w:type="dxa"/>
          </w:tcPr>
          <w:p w14:paraId="764D9C48" w14:textId="77777777" w:rsidR="008149AA" w:rsidRDefault="00775B28">
            <w:pPr>
              <w:jc w:val="both"/>
            </w:pPr>
            <w:r>
              <w:t xml:space="preserve">Fine to not support for Rel-15/16 framework. </w:t>
            </w:r>
          </w:p>
          <w:p w14:paraId="1A715C83" w14:textId="77777777" w:rsidR="008149AA" w:rsidRDefault="00775B28">
            <w:pPr>
              <w:spacing w:after="0" w:line="240" w:lineRule="auto"/>
              <w:rPr>
                <w:lang w:val="en-US" w:eastAsia="zh-CN"/>
              </w:rPr>
            </w:pPr>
            <w:r>
              <w:t xml:space="preserve">We had a strong concern on ‘Introduce spatial relation for FR1’ as it is against the fundamental design assumption for basic FR1 operation and should be avoided. </w:t>
            </w:r>
          </w:p>
        </w:tc>
      </w:tr>
      <w:tr w:rsidR="008149AA" w14:paraId="56333DB2" w14:textId="77777777">
        <w:tc>
          <w:tcPr>
            <w:tcW w:w="2263" w:type="dxa"/>
          </w:tcPr>
          <w:p w14:paraId="5B117292" w14:textId="77777777" w:rsidR="008149AA" w:rsidRDefault="00775B28">
            <w:pPr>
              <w:spacing w:after="0" w:line="240" w:lineRule="auto"/>
              <w:rPr>
                <w:b/>
                <w:bCs/>
              </w:rPr>
            </w:pPr>
            <w:r>
              <w:rPr>
                <w:b/>
                <w:bCs/>
              </w:rPr>
              <w:t>OPPO</w:t>
            </w:r>
          </w:p>
        </w:tc>
        <w:tc>
          <w:tcPr>
            <w:tcW w:w="8931" w:type="dxa"/>
          </w:tcPr>
          <w:p w14:paraId="47652939" w14:textId="77777777" w:rsidR="008149AA" w:rsidRDefault="00775B28">
            <w:pPr>
              <w:spacing w:after="0"/>
              <w:jc w:val="both"/>
            </w:pPr>
            <w:r>
              <w:t xml:space="preserve">Not support. </w:t>
            </w:r>
          </w:p>
          <w:p w14:paraId="0EEB55EA" w14:textId="77777777" w:rsidR="008149AA" w:rsidRDefault="008149AA">
            <w:pPr>
              <w:spacing w:after="0"/>
              <w:jc w:val="both"/>
            </w:pPr>
          </w:p>
          <w:p w14:paraId="754B9C31" w14:textId="77777777" w:rsidR="008149AA" w:rsidRDefault="00775B28">
            <w:pPr>
              <w:spacing w:after="0"/>
              <w:jc w:val="both"/>
            </w:pPr>
            <w:r>
              <w:t xml:space="preserve">Given the solutions at hand when Rel.15/16 spatial relation framework is applied, we don’t have to revert previous agreement. What we need to do is to down select one, </w:t>
            </w:r>
            <w:proofErr w:type="gramStart"/>
            <w:r>
              <w:t>e.g.</w:t>
            </w:r>
            <w:proofErr w:type="gramEnd"/>
            <w:r>
              <w:t xml:space="preserve"> association TAG ID to CORESETPoolIndex or meet in the common ground. </w:t>
            </w:r>
          </w:p>
          <w:p w14:paraId="70B3E7C1" w14:textId="77777777" w:rsidR="008149AA" w:rsidRDefault="008149AA">
            <w:pPr>
              <w:spacing w:after="0"/>
              <w:jc w:val="both"/>
            </w:pPr>
          </w:p>
          <w:p w14:paraId="40CEBCF1" w14:textId="77777777" w:rsidR="008149AA" w:rsidRDefault="00775B28">
            <w:pPr>
              <w:spacing w:after="0" w:line="240" w:lineRule="auto"/>
            </w:pPr>
            <w:r>
              <w:t xml:space="preserve">Otherwise, the feature of two TA for MTRP is then not independent feature. It has to be always relied on the other feature, </w:t>
            </w:r>
            <w:proofErr w:type="gramStart"/>
            <w:r>
              <w:t>i.e.</w:t>
            </w:r>
            <w:proofErr w:type="gramEnd"/>
            <w:r>
              <w:t xml:space="preserve"> the configuration of unified TCI state. That </w:t>
            </w:r>
            <w:proofErr w:type="gramStart"/>
            <w:r>
              <w:t>lacks of</w:t>
            </w:r>
            <w:proofErr w:type="gramEnd"/>
            <w:r>
              <w:t xml:space="preserve"> flexibility in our understanding. </w:t>
            </w:r>
          </w:p>
        </w:tc>
      </w:tr>
      <w:tr w:rsidR="008149AA" w14:paraId="5297DD24" w14:textId="77777777">
        <w:tc>
          <w:tcPr>
            <w:tcW w:w="2263" w:type="dxa"/>
          </w:tcPr>
          <w:p w14:paraId="06D2AED5" w14:textId="77777777" w:rsidR="008149AA" w:rsidRDefault="00775B28">
            <w:pPr>
              <w:spacing w:after="0" w:line="240" w:lineRule="auto"/>
              <w:rPr>
                <w:rFonts w:eastAsia="Yu Mincho"/>
                <w:lang w:eastAsia="ja-JP"/>
              </w:rPr>
            </w:pPr>
            <w:r>
              <w:rPr>
                <w:rFonts w:eastAsia="Yu Mincho" w:hint="eastAsia"/>
                <w:lang w:eastAsia="ja-JP"/>
              </w:rPr>
              <w:t>S</w:t>
            </w:r>
            <w:r>
              <w:rPr>
                <w:rFonts w:eastAsia="Yu Mincho"/>
                <w:lang w:eastAsia="ja-JP"/>
              </w:rPr>
              <w:t>harp</w:t>
            </w:r>
          </w:p>
        </w:tc>
        <w:tc>
          <w:tcPr>
            <w:tcW w:w="8931" w:type="dxa"/>
          </w:tcPr>
          <w:p w14:paraId="5B89DAB3" w14:textId="77777777" w:rsidR="008149AA" w:rsidRDefault="00775B28">
            <w:pPr>
              <w:spacing w:after="0" w:line="240" w:lineRule="auto"/>
              <w:rPr>
                <w:lang w:eastAsia="zh-CN"/>
              </w:rPr>
            </w:pPr>
            <w:r>
              <w:rPr>
                <w:rFonts w:eastAsia="Yu Mincho" w:hint="eastAsia"/>
                <w:lang w:eastAsia="ja-JP"/>
              </w:rPr>
              <w:t>W</w:t>
            </w:r>
            <w:r>
              <w:rPr>
                <w:rFonts w:eastAsia="Yu Mincho"/>
                <w:lang w:eastAsia="ja-JP"/>
              </w:rPr>
              <w:t>e prefer to associate TAG ID to CORESETPoolIndex when Rel-15/16 spatial relation framework is used but can accept Conclusion 1.0.</w:t>
            </w:r>
          </w:p>
        </w:tc>
      </w:tr>
      <w:tr w:rsidR="008149AA" w14:paraId="6660D145" w14:textId="77777777">
        <w:tc>
          <w:tcPr>
            <w:tcW w:w="2263" w:type="dxa"/>
          </w:tcPr>
          <w:p w14:paraId="270B9F4C" w14:textId="77777777" w:rsidR="008149AA" w:rsidRDefault="00775B28">
            <w:pPr>
              <w:spacing w:after="0" w:line="240" w:lineRule="auto"/>
              <w:rPr>
                <w:b/>
                <w:bCs/>
                <w:lang w:eastAsia="zh-CN"/>
              </w:rPr>
            </w:pPr>
            <w:r>
              <w:rPr>
                <w:rFonts w:hint="eastAsia"/>
                <w:b/>
                <w:bCs/>
                <w:lang w:eastAsia="zh-CN"/>
              </w:rPr>
              <w:t>L</w:t>
            </w:r>
            <w:r>
              <w:rPr>
                <w:b/>
                <w:bCs/>
                <w:lang w:eastAsia="zh-CN"/>
              </w:rPr>
              <w:t>enovo</w:t>
            </w:r>
          </w:p>
        </w:tc>
        <w:tc>
          <w:tcPr>
            <w:tcW w:w="8931" w:type="dxa"/>
          </w:tcPr>
          <w:p w14:paraId="03EAEBB2" w14:textId="77777777" w:rsidR="008149AA" w:rsidRDefault="00775B28">
            <w:pPr>
              <w:spacing w:after="0" w:line="240" w:lineRule="auto"/>
              <w:rPr>
                <w:lang w:eastAsia="zh-CN"/>
              </w:rPr>
            </w:pPr>
            <w:r>
              <w:rPr>
                <w:rFonts w:hint="eastAsia"/>
                <w:lang w:eastAsia="zh-CN"/>
              </w:rPr>
              <w:t>W</w:t>
            </w:r>
            <w:r>
              <w:rPr>
                <w:lang w:eastAsia="zh-CN"/>
              </w:rPr>
              <w:t xml:space="preserve">e prefer to try to determine a solution when R15/16 framework is used before accepting this conclusion. </w:t>
            </w:r>
          </w:p>
        </w:tc>
      </w:tr>
      <w:tr w:rsidR="008149AA" w14:paraId="4434E85F" w14:textId="77777777">
        <w:tc>
          <w:tcPr>
            <w:tcW w:w="2263" w:type="dxa"/>
          </w:tcPr>
          <w:p w14:paraId="2B493A74" w14:textId="77777777" w:rsidR="008149AA" w:rsidRDefault="00775B28">
            <w:pPr>
              <w:spacing w:after="0" w:line="240" w:lineRule="auto"/>
              <w:rPr>
                <w:rFonts w:eastAsia="Yu Mincho"/>
                <w:b/>
                <w:bCs/>
                <w:lang w:eastAsia="ja-JP"/>
              </w:rPr>
            </w:pPr>
            <w:r>
              <w:rPr>
                <w:rFonts w:hint="eastAsia"/>
                <w:b/>
                <w:bCs/>
                <w:lang w:eastAsia="ko-KR"/>
              </w:rPr>
              <w:t>LGE</w:t>
            </w:r>
          </w:p>
        </w:tc>
        <w:tc>
          <w:tcPr>
            <w:tcW w:w="8931" w:type="dxa"/>
          </w:tcPr>
          <w:p w14:paraId="33544DAE" w14:textId="77777777" w:rsidR="008149AA" w:rsidRDefault="00775B28">
            <w:pPr>
              <w:spacing w:after="0" w:line="240" w:lineRule="auto"/>
              <w:rPr>
                <w:rFonts w:eastAsia="Yu Mincho"/>
                <w:lang w:eastAsia="ja-JP"/>
              </w:rPr>
            </w:pPr>
            <w:r>
              <w:rPr>
                <w:rFonts w:hint="eastAsia"/>
                <w:lang w:eastAsia="ko-KR"/>
              </w:rPr>
              <w:t>Do not support the proposed con</w:t>
            </w:r>
            <w:r>
              <w:rPr>
                <w:lang w:eastAsia="ko-KR"/>
              </w:rPr>
              <w:t>c</w:t>
            </w:r>
            <w:r>
              <w:rPr>
                <w:rFonts w:hint="eastAsia"/>
                <w:lang w:eastAsia="ko-KR"/>
              </w:rPr>
              <w:t>lusion.</w:t>
            </w:r>
            <w:r>
              <w:rPr>
                <w:lang w:eastAsia="ko-KR"/>
              </w:rPr>
              <w:t xml:space="preserve"> The needs of two TA </w:t>
            </w:r>
            <w:proofErr w:type="gramStart"/>
            <w:r>
              <w:rPr>
                <w:lang w:eastAsia="ko-KR"/>
              </w:rPr>
              <w:t>is</w:t>
            </w:r>
            <w:proofErr w:type="gramEnd"/>
            <w:r>
              <w:rPr>
                <w:lang w:eastAsia="ko-KR"/>
              </w:rPr>
              <w:t xml:space="preserve"> still there in Rel-15/16 spatial relation framework and Rel-15/16 FR1 case. We should not easily revert the previous agreement. Also, there is no need to have dependency on unified TCI framework to support two TA behavior.</w:t>
            </w:r>
          </w:p>
        </w:tc>
      </w:tr>
      <w:tr w:rsidR="008149AA" w14:paraId="1DE49824" w14:textId="77777777">
        <w:tc>
          <w:tcPr>
            <w:tcW w:w="2263" w:type="dxa"/>
          </w:tcPr>
          <w:p w14:paraId="3CC36E63" w14:textId="77777777" w:rsidR="008149AA" w:rsidRDefault="00775B28">
            <w:pPr>
              <w:spacing w:after="0" w:line="240" w:lineRule="auto"/>
              <w:rPr>
                <w:bCs/>
                <w:lang w:eastAsia="zh-CN"/>
              </w:rPr>
            </w:pPr>
            <w:r>
              <w:rPr>
                <w:rFonts w:hint="eastAsia"/>
                <w:bCs/>
                <w:lang w:eastAsia="zh-CN"/>
              </w:rPr>
              <w:t>v</w:t>
            </w:r>
            <w:r>
              <w:rPr>
                <w:bCs/>
                <w:lang w:eastAsia="zh-CN"/>
              </w:rPr>
              <w:t>ivo</w:t>
            </w:r>
          </w:p>
        </w:tc>
        <w:tc>
          <w:tcPr>
            <w:tcW w:w="8931" w:type="dxa"/>
          </w:tcPr>
          <w:p w14:paraId="306E98B1" w14:textId="77777777" w:rsidR="008149AA" w:rsidRDefault="00775B28">
            <w:pPr>
              <w:spacing w:after="0" w:line="240" w:lineRule="auto"/>
              <w:rPr>
                <w:lang w:eastAsia="zh-CN"/>
              </w:rPr>
            </w:pPr>
            <w:r>
              <w:rPr>
                <w:rFonts w:hint="eastAsia"/>
                <w:lang w:eastAsia="zh-CN"/>
              </w:rPr>
              <w:t>D</w:t>
            </w:r>
            <w:r>
              <w:rPr>
                <w:lang w:eastAsia="zh-CN"/>
              </w:rPr>
              <w:t xml:space="preserve">o not support the proposed conclusion. We don’t understand the rationale; this item is enhancement for Rel-16 </w:t>
            </w:r>
            <w:proofErr w:type="gramStart"/>
            <w:r>
              <w:rPr>
                <w:lang w:eastAsia="zh-CN"/>
              </w:rPr>
              <w:t>multi DCI</w:t>
            </w:r>
            <w:proofErr w:type="gramEnd"/>
            <w:r>
              <w:rPr>
                <w:lang w:eastAsia="zh-CN"/>
              </w:rPr>
              <w:t xml:space="preserve"> based multi TRP. Is it proposed to down scope in Rel-18 for FR1? In our view, if views are diverging, then we should go with majority.</w:t>
            </w:r>
          </w:p>
        </w:tc>
      </w:tr>
      <w:tr w:rsidR="008149AA" w14:paraId="182C544E" w14:textId="77777777">
        <w:tc>
          <w:tcPr>
            <w:tcW w:w="2263" w:type="dxa"/>
          </w:tcPr>
          <w:p w14:paraId="65AD6EBF" w14:textId="77777777" w:rsidR="008149AA" w:rsidRDefault="00775B28">
            <w:pPr>
              <w:spacing w:after="0" w:line="240" w:lineRule="auto"/>
              <w:rPr>
                <w:rFonts w:eastAsia="Yu Mincho"/>
                <w:lang w:eastAsia="ja-JP"/>
              </w:rPr>
            </w:pPr>
            <w:r>
              <w:rPr>
                <w:rFonts w:eastAsia="Yu Mincho"/>
                <w:lang w:eastAsia="ja-JP"/>
              </w:rPr>
              <w:t>Ericsson</w:t>
            </w:r>
          </w:p>
        </w:tc>
        <w:tc>
          <w:tcPr>
            <w:tcW w:w="8931" w:type="dxa"/>
          </w:tcPr>
          <w:p w14:paraId="497E9524" w14:textId="77777777" w:rsidR="008149AA" w:rsidRDefault="00775B28">
            <w:pPr>
              <w:spacing w:after="0" w:line="240" w:lineRule="auto"/>
              <w:rPr>
                <w:rFonts w:eastAsia="Yu Mincho"/>
                <w:lang w:eastAsia="ja-JP"/>
              </w:rPr>
            </w:pPr>
            <w:r>
              <w:rPr>
                <w:rFonts w:eastAsia="Yu Mincho"/>
                <w:lang w:eastAsia="ja-JP"/>
              </w:rPr>
              <w:t>We can accept conclusion 1.0. In RAN1#112, RAN1 managed to agree on a solution for the unified TCI framework, after a long debate. We foresee that the same debate would happen again. There are other things to do in this AI that are more important.</w:t>
            </w:r>
          </w:p>
        </w:tc>
      </w:tr>
      <w:tr w:rsidR="008149AA" w14:paraId="384086B8" w14:textId="77777777">
        <w:tc>
          <w:tcPr>
            <w:tcW w:w="2263" w:type="dxa"/>
          </w:tcPr>
          <w:p w14:paraId="77AB0016" w14:textId="77777777" w:rsidR="008149AA" w:rsidRDefault="00775B28">
            <w:pPr>
              <w:spacing w:after="0" w:line="240" w:lineRule="auto"/>
              <w:rPr>
                <w:b/>
                <w:bCs/>
                <w:lang w:eastAsia="zh-CN"/>
              </w:rPr>
            </w:pPr>
            <w:r>
              <w:rPr>
                <w:rFonts w:hint="eastAsia"/>
                <w:b/>
                <w:bCs/>
                <w:lang w:eastAsia="zh-CN"/>
              </w:rPr>
              <w:t>C</w:t>
            </w:r>
            <w:r>
              <w:rPr>
                <w:b/>
                <w:bCs/>
                <w:lang w:eastAsia="zh-CN"/>
              </w:rPr>
              <w:t>MCC</w:t>
            </w:r>
          </w:p>
        </w:tc>
        <w:tc>
          <w:tcPr>
            <w:tcW w:w="8931" w:type="dxa"/>
          </w:tcPr>
          <w:p w14:paraId="762F3E54" w14:textId="77777777" w:rsidR="008149AA" w:rsidRDefault="00775B28">
            <w:pPr>
              <w:spacing w:after="0" w:line="240" w:lineRule="auto"/>
              <w:jc w:val="both"/>
              <w:rPr>
                <w:lang w:eastAsia="zh-CN"/>
              </w:rPr>
            </w:pPr>
            <w:r>
              <w:rPr>
                <w:lang w:eastAsia="zh-CN"/>
              </w:rPr>
              <w:t xml:space="preserve">We do not support this proposal. </w:t>
            </w:r>
          </w:p>
          <w:p w14:paraId="0D7723EA" w14:textId="77777777" w:rsidR="008149AA" w:rsidRDefault="00775B28">
            <w:pPr>
              <w:spacing w:after="0" w:line="240" w:lineRule="auto"/>
              <w:jc w:val="both"/>
              <w:rPr>
                <w:lang w:eastAsia="zh-CN"/>
              </w:rPr>
            </w:pPr>
            <w:r>
              <w:rPr>
                <w:lang w:eastAsia="zh-CN"/>
              </w:rPr>
              <w:t>From our understanding Rel-17 unified TCI and Rel</w:t>
            </w:r>
            <w:r>
              <w:rPr>
                <w:rFonts w:hint="eastAsia"/>
                <w:lang w:eastAsia="zh-CN"/>
              </w:rPr>
              <w:t>-</w:t>
            </w:r>
            <w:r>
              <w:rPr>
                <w:lang w:eastAsia="zh-CN"/>
              </w:rPr>
              <w:t xml:space="preserve">15/16 spatial relations are two features but has similar functions. For the deployment, the Rel-15 MIMO framework is used. But Rel-17 unified TCI as it is a latter release which are not introduced. Two TA is an issue that not strongly related to which MIMO version is introduced. </w:t>
            </w:r>
            <w:proofErr w:type="gramStart"/>
            <w:r>
              <w:rPr>
                <w:lang w:eastAsia="zh-CN"/>
              </w:rPr>
              <w:t>So</w:t>
            </w:r>
            <w:proofErr w:type="gramEnd"/>
            <w:r>
              <w:rPr>
                <w:lang w:eastAsia="zh-CN"/>
              </w:rPr>
              <w:t xml:space="preserve"> from our point, Two TA enhancements should be also supported under Rel-15/16 framework.</w:t>
            </w:r>
          </w:p>
          <w:p w14:paraId="2EA9842D" w14:textId="77777777" w:rsidR="008149AA" w:rsidRDefault="008149AA">
            <w:pPr>
              <w:spacing w:after="0" w:line="240" w:lineRule="auto"/>
              <w:jc w:val="both"/>
              <w:rPr>
                <w:lang w:eastAsia="zh-CN"/>
              </w:rPr>
            </w:pPr>
          </w:p>
        </w:tc>
      </w:tr>
      <w:tr w:rsidR="008149AA" w14:paraId="37C299BD" w14:textId="77777777">
        <w:tc>
          <w:tcPr>
            <w:tcW w:w="2263" w:type="dxa"/>
          </w:tcPr>
          <w:p w14:paraId="1E7D088D" w14:textId="77777777" w:rsidR="008149AA" w:rsidRDefault="00775B28">
            <w:pPr>
              <w:spacing w:after="0" w:line="240" w:lineRule="auto"/>
              <w:rPr>
                <w:bCs/>
                <w:lang w:eastAsia="zh-CN"/>
              </w:rPr>
            </w:pPr>
            <w:r>
              <w:rPr>
                <w:rFonts w:hint="eastAsia"/>
                <w:bCs/>
                <w:lang w:eastAsia="zh-CN"/>
              </w:rPr>
              <w:t>Xiaomi</w:t>
            </w:r>
          </w:p>
        </w:tc>
        <w:tc>
          <w:tcPr>
            <w:tcW w:w="8931" w:type="dxa"/>
          </w:tcPr>
          <w:p w14:paraId="3DBDDC8B" w14:textId="77777777" w:rsidR="008149AA" w:rsidRDefault="00775B28">
            <w:pPr>
              <w:spacing w:after="0" w:line="240" w:lineRule="auto"/>
              <w:jc w:val="both"/>
              <w:rPr>
                <w:lang w:eastAsia="zh-CN"/>
              </w:rPr>
            </w:pPr>
            <w:r>
              <w:rPr>
                <w:lang w:eastAsia="zh-CN"/>
              </w:rPr>
              <w:t>We prefer to associate TAG ID to CORESETPoolIndex when Rel-15/16 spatial relation framework is used.</w:t>
            </w:r>
          </w:p>
        </w:tc>
      </w:tr>
      <w:tr w:rsidR="008149AA" w14:paraId="180CEDA9" w14:textId="77777777">
        <w:tc>
          <w:tcPr>
            <w:tcW w:w="2263" w:type="dxa"/>
          </w:tcPr>
          <w:p w14:paraId="3F90A7F3" w14:textId="77777777" w:rsidR="008149AA" w:rsidRDefault="00775B28">
            <w:pPr>
              <w:spacing w:after="0" w:line="240" w:lineRule="auto"/>
              <w:rPr>
                <w:bCs/>
                <w:lang w:eastAsia="zh-CN"/>
              </w:rPr>
            </w:pPr>
            <w:r>
              <w:rPr>
                <w:rFonts w:hint="eastAsia"/>
                <w:lang w:eastAsia="zh-CN"/>
              </w:rPr>
              <w:lastRenderedPageBreak/>
              <w:t>CATT</w:t>
            </w:r>
          </w:p>
        </w:tc>
        <w:tc>
          <w:tcPr>
            <w:tcW w:w="8931" w:type="dxa"/>
          </w:tcPr>
          <w:p w14:paraId="2B87E946" w14:textId="77777777" w:rsidR="008149AA" w:rsidRDefault="00775B28">
            <w:pPr>
              <w:spacing w:after="0" w:line="240" w:lineRule="auto"/>
              <w:jc w:val="both"/>
              <w:rPr>
                <w:lang w:eastAsia="zh-CN"/>
              </w:rPr>
            </w:pPr>
            <w:proofErr w:type="gramStart"/>
            <w:r>
              <w:rPr>
                <w:rFonts w:hint="eastAsia"/>
                <w:lang w:eastAsia="zh-CN"/>
              </w:rPr>
              <w:t>Similar to</w:t>
            </w:r>
            <w:proofErr w:type="gramEnd"/>
            <w:r>
              <w:rPr>
                <w:rFonts w:hint="eastAsia"/>
                <w:lang w:eastAsia="zh-CN"/>
              </w:rPr>
              <w:t xml:space="preserve"> other companies, it</w:t>
            </w:r>
            <w:r>
              <w:rPr>
                <w:lang w:eastAsia="zh-CN"/>
              </w:rPr>
              <w:t>’</w:t>
            </w:r>
            <w:r>
              <w:rPr>
                <w:rFonts w:hint="eastAsia"/>
                <w:lang w:eastAsia="zh-CN"/>
              </w:rPr>
              <w:t xml:space="preserve">s a bit early to conclude that there is no </w:t>
            </w:r>
            <w:r>
              <w:rPr>
                <w:lang w:eastAsia="zh-CN"/>
              </w:rPr>
              <w:t>consensus</w:t>
            </w:r>
            <w:r>
              <w:rPr>
                <w:rFonts w:hint="eastAsia"/>
                <w:lang w:eastAsia="zh-CN"/>
              </w:rPr>
              <w:t xml:space="preserve"> on this. </w:t>
            </w:r>
            <w:r>
              <w:rPr>
                <w:lang w:eastAsia="zh-CN"/>
              </w:rPr>
              <w:t>M</w:t>
            </w:r>
            <w:r>
              <w:rPr>
                <w:rFonts w:hint="eastAsia"/>
                <w:lang w:eastAsia="zh-CN"/>
              </w:rPr>
              <w:t xml:space="preserve">ulti-DCI based multi-TRP has been supported in Rel-16, the 2TA enhancement feature should consider the Rel-16 signaling framework. </w:t>
            </w:r>
          </w:p>
        </w:tc>
      </w:tr>
      <w:tr w:rsidR="008149AA" w14:paraId="1941F969" w14:textId="77777777">
        <w:tc>
          <w:tcPr>
            <w:tcW w:w="2263" w:type="dxa"/>
          </w:tcPr>
          <w:p w14:paraId="43062DF5" w14:textId="77777777" w:rsidR="008149AA" w:rsidRDefault="00775B28">
            <w:pPr>
              <w:spacing w:after="0" w:line="240" w:lineRule="auto"/>
              <w:rPr>
                <w:lang w:eastAsia="zh-CN"/>
              </w:rPr>
            </w:pPr>
            <w:r>
              <w:rPr>
                <w:bCs/>
                <w:lang w:eastAsia="zh-CN"/>
              </w:rPr>
              <w:t>Samsung</w:t>
            </w:r>
          </w:p>
        </w:tc>
        <w:tc>
          <w:tcPr>
            <w:tcW w:w="8931" w:type="dxa"/>
          </w:tcPr>
          <w:p w14:paraId="5F1DE75E" w14:textId="77777777" w:rsidR="008149AA" w:rsidRDefault="00775B28">
            <w:pPr>
              <w:spacing w:after="0" w:line="240" w:lineRule="auto"/>
              <w:jc w:val="both"/>
              <w:rPr>
                <w:lang w:eastAsia="zh-CN"/>
              </w:rPr>
            </w:pPr>
            <w:r>
              <w:rPr>
                <w:lang w:eastAsia="zh-CN"/>
              </w:rPr>
              <w:t>We can revisit this conclusion after we progress on the remaining aspects of 2TA. One potential compromise solution is to support for FR2 where the association is between the TAG ID and spatial relation.</w:t>
            </w:r>
          </w:p>
        </w:tc>
      </w:tr>
      <w:tr w:rsidR="008149AA" w14:paraId="5D1A5CDD" w14:textId="77777777">
        <w:tc>
          <w:tcPr>
            <w:tcW w:w="2263" w:type="dxa"/>
          </w:tcPr>
          <w:p w14:paraId="1309F914" w14:textId="77777777" w:rsidR="008149AA" w:rsidRDefault="00775B28">
            <w:pPr>
              <w:spacing w:after="0" w:line="240" w:lineRule="auto"/>
              <w:rPr>
                <w:bCs/>
                <w:lang w:eastAsia="zh-CN"/>
              </w:rPr>
            </w:pPr>
            <w:r>
              <w:rPr>
                <w:bCs/>
                <w:lang w:eastAsia="zh-CN"/>
              </w:rPr>
              <w:t>Google</w:t>
            </w:r>
          </w:p>
        </w:tc>
        <w:tc>
          <w:tcPr>
            <w:tcW w:w="8931" w:type="dxa"/>
          </w:tcPr>
          <w:p w14:paraId="00A53622" w14:textId="77777777" w:rsidR="008149AA" w:rsidRDefault="00775B28">
            <w:pPr>
              <w:spacing w:after="0" w:line="240" w:lineRule="auto"/>
              <w:rPr>
                <w:lang w:eastAsia="zh-CN"/>
              </w:rPr>
            </w:pPr>
            <w:r>
              <w:rPr>
                <w:lang w:eastAsia="zh-CN"/>
              </w:rPr>
              <w:t xml:space="preserve">Do not support. We share similar views with HW. At least for FR2, TAG associated with spatial relation should be supported. </w:t>
            </w:r>
          </w:p>
        </w:tc>
      </w:tr>
      <w:tr w:rsidR="008149AA" w14:paraId="355CBF37" w14:textId="77777777">
        <w:tc>
          <w:tcPr>
            <w:tcW w:w="2263" w:type="dxa"/>
          </w:tcPr>
          <w:p w14:paraId="57697210" w14:textId="77777777" w:rsidR="008149AA" w:rsidRDefault="00775B28">
            <w:pPr>
              <w:spacing w:after="0" w:line="240" w:lineRule="auto"/>
              <w:rPr>
                <w:bCs/>
                <w:lang w:eastAsia="zh-CN"/>
              </w:rPr>
            </w:pPr>
            <w:r>
              <w:rPr>
                <w:rFonts w:hint="eastAsia"/>
                <w:bCs/>
                <w:lang w:eastAsia="zh-CN"/>
              </w:rPr>
              <w:t>Spr</w:t>
            </w:r>
            <w:r>
              <w:rPr>
                <w:bCs/>
                <w:lang w:eastAsia="zh-CN"/>
              </w:rPr>
              <w:t>eadtrum</w:t>
            </w:r>
          </w:p>
        </w:tc>
        <w:tc>
          <w:tcPr>
            <w:tcW w:w="8931" w:type="dxa"/>
          </w:tcPr>
          <w:p w14:paraId="0349A4B6" w14:textId="77777777" w:rsidR="008149AA" w:rsidRDefault="00775B28">
            <w:pPr>
              <w:spacing w:after="0" w:line="240" w:lineRule="auto"/>
              <w:rPr>
                <w:rFonts w:eastAsia="Yu Mincho"/>
                <w:lang w:eastAsia="ja-JP"/>
              </w:rPr>
            </w:pPr>
            <w:r>
              <w:rPr>
                <w:rFonts w:hint="eastAsia"/>
                <w:lang w:eastAsia="zh-CN"/>
              </w:rPr>
              <w:t>We</w:t>
            </w:r>
            <w:r>
              <w:rPr>
                <w:lang w:eastAsia="zh-CN"/>
              </w:rPr>
              <w:t xml:space="preserve"> prefer to TAG ID associated with </w:t>
            </w:r>
            <w:proofErr w:type="spellStart"/>
            <w:r>
              <w:rPr>
                <w:lang w:eastAsia="zh-CN"/>
              </w:rPr>
              <w:t>Coresetpoolindex</w:t>
            </w:r>
            <w:proofErr w:type="spellEnd"/>
            <w:r>
              <w:rPr>
                <w:lang w:eastAsia="zh-CN"/>
              </w:rPr>
              <w:t xml:space="preserve"> for </w:t>
            </w:r>
            <w:r>
              <w:rPr>
                <w:rFonts w:eastAsia="Yu Mincho"/>
                <w:lang w:eastAsia="ja-JP"/>
              </w:rPr>
              <w:t xml:space="preserve">Rel-15/16 spatial relation framework. We have concern on introducing spatial information for FR1, since too many spec </w:t>
            </w:r>
            <w:proofErr w:type="gramStart"/>
            <w:r>
              <w:rPr>
                <w:rFonts w:eastAsia="Yu Mincho"/>
                <w:lang w:eastAsia="ja-JP"/>
              </w:rPr>
              <w:t>enhancement</w:t>
            </w:r>
            <w:proofErr w:type="gramEnd"/>
            <w:r>
              <w:rPr>
                <w:rFonts w:eastAsia="Yu Mincho"/>
                <w:lang w:eastAsia="ja-JP"/>
              </w:rPr>
              <w:t xml:space="preserve"> is needed.</w:t>
            </w:r>
          </w:p>
          <w:p w14:paraId="3B4085E0" w14:textId="77777777" w:rsidR="008149AA" w:rsidRDefault="00775B28">
            <w:pPr>
              <w:spacing w:after="0" w:line="240" w:lineRule="auto"/>
              <w:jc w:val="both"/>
              <w:rPr>
                <w:lang w:eastAsia="zh-CN"/>
              </w:rPr>
            </w:pPr>
            <w:r>
              <w:rPr>
                <w:rFonts w:eastAsia="Yu Mincho"/>
                <w:lang w:eastAsia="ja-JP"/>
              </w:rPr>
              <w:t>If there is no consensus, we are fine with the conclusion.</w:t>
            </w:r>
          </w:p>
        </w:tc>
      </w:tr>
      <w:tr w:rsidR="008149AA" w14:paraId="6F5E4339" w14:textId="77777777">
        <w:trPr>
          <w:ins w:id="2" w:author="Author" w:date="2023-04-19T01:42:00Z"/>
        </w:trPr>
        <w:tc>
          <w:tcPr>
            <w:tcW w:w="2263" w:type="dxa"/>
          </w:tcPr>
          <w:p w14:paraId="42206D7C" w14:textId="77777777" w:rsidR="008149AA" w:rsidRDefault="00775B28">
            <w:pPr>
              <w:spacing w:after="0" w:line="240" w:lineRule="auto"/>
              <w:rPr>
                <w:ins w:id="3" w:author="Author" w:date="2023-04-19T01:42:00Z"/>
                <w:bCs/>
                <w:lang w:eastAsia="zh-CN"/>
              </w:rPr>
            </w:pPr>
            <w:ins w:id="4" w:author="Author" w:date="2023-04-19T01:42:00Z">
              <w:r>
                <w:rPr>
                  <w:bCs/>
                  <w:lang w:eastAsia="zh-CN"/>
                </w:rPr>
                <w:t>Moderator</w:t>
              </w:r>
            </w:ins>
          </w:p>
        </w:tc>
        <w:tc>
          <w:tcPr>
            <w:tcW w:w="8931" w:type="dxa"/>
          </w:tcPr>
          <w:p w14:paraId="7114F2FA" w14:textId="77777777" w:rsidR="008149AA" w:rsidRDefault="00775B28">
            <w:pPr>
              <w:spacing w:after="0" w:line="240" w:lineRule="auto"/>
              <w:rPr>
                <w:ins w:id="5" w:author="Author" w:date="2023-04-19T01:44:00Z"/>
                <w:lang w:eastAsia="zh-CN"/>
              </w:rPr>
            </w:pPr>
            <w:ins w:id="6" w:author="Author" w:date="2023-04-19T01:44:00Z">
              <w:r>
                <w:rPr>
                  <w:lang w:eastAsia="zh-CN"/>
                </w:rPr>
                <w:t>The no-</w:t>
              </w:r>
              <w:proofErr w:type="spellStart"/>
              <w:r>
                <w:rPr>
                  <w:lang w:eastAsia="zh-CN"/>
                </w:rPr>
                <w:t>concensus</w:t>
              </w:r>
            </w:ins>
            <w:proofErr w:type="spellEnd"/>
            <w:ins w:id="7" w:author="Author" w:date="2023-04-19T01:43:00Z">
              <w:r>
                <w:rPr>
                  <w:lang w:eastAsia="zh-CN"/>
                </w:rPr>
                <w:t xml:space="preserve"> is a fact that the solutions proposed are diverging and we need to close this issue as we have been discussing TAG </w:t>
              </w:r>
            </w:ins>
            <w:ins w:id="8" w:author="Author" w:date="2023-04-19T01:44:00Z">
              <w:r>
                <w:rPr>
                  <w:lang w:eastAsia="zh-CN"/>
                </w:rPr>
                <w:t>association</w:t>
              </w:r>
            </w:ins>
            <w:ins w:id="9" w:author="Author" w:date="2023-04-19T01:43:00Z">
              <w:r>
                <w:rPr>
                  <w:lang w:eastAsia="zh-CN"/>
                </w:rPr>
                <w:t xml:space="preserve"> for 5</w:t>
              </w:r>
            </w:ins>
            <w:ins w:id="10" w:author="Author" w:date="2023-04-19T01:44:00Z">
              <w:r>
                <w:rPr>
                  <w:lang w:eastAsia="zh-CN"/>
                </w:rPr>
                <w:t xml:space="preserve">+ meeting.  </w:t>
              </w:r>
            </w:ins>
            <w:ins w:id="11" w:author="Author" w:date="2023-04-19T01:45:00Z">
              <w:r>
                <w:rPr>
                  <w:lang w:eastAsia="zh-CN"/>
                </w:rPr>
                <w:t xml:space="preserve">Since spatial </w:t>
              </w:r>
              <w:proofErr w:type="gramStart"/>
              <w:r>
                <w:rPr>
                  <w:lang w:eastAsia="zh-CN"/>
                </w:rPr>
                <w:t>relation based</w:t>
              </w:r>
              <w:proofErr w:type="gramEnd"/>
              <w:r>
                <w:rPr>
                  <w:lang w:eastAsia="zh-CN"/>
                </w:rPr>
                <w:t xml:space="preserve"> solution had the largest support, l</w:t>
              </w:r>
            </w:ins>
            <w:ins w:id="12" w:author="Author" w:date="2023-04-19T01:44:00Z">
              <w:r>
                <w:rPr>
                  <w:lang w:eastAsia="zh-CN"/>
                </w:rPr>
                <w:t>et’s see if everyone can accept the spati</w:t>
              </w:r>
            </w:ins>
            <w:ins w:id="13" w:author="Author" w:date="2023-04-19T01:45:00Z">
              <w:r>
                <w:rPr>
                  <w:lang w:eastAsia="zh-CN"/>
                </w:rPr>
                <w:t>al relation based solution from ZTE.</w:t>
              </w:r>
            </w:ins>
          </w:p>
          <w:p w14:paraId="4BBA6538" w14:textId="77777777" w:rsidR="008149AA" w:rsidRDefault="008149AA">
            <w:pPr>
              <w:spacing w:after="0" w:line="240" w:lineRule="auto"/>
              <w:rPr>
                <w:ins w:id="14" w:author="Author" w:date="2023-04-19T01:44:00Z"/>
                <w:lang w:eastAsia="zh-CN"/>
              </w:rPr>
            </w:pPr>
          </w:p>
          <w:p w14:paraId="48C9EDAF" w14:textId="77777777" w:rsidR="008149AA" w:rsidRDefault="00775B28">
            <w:pPr>
              <w:spacing w:after="0" w:line="240" w:lineRule="auto"/>
              <w:rPr>
                <w:ins w:id="15" w:author="Author" w:date="2023-04-19T01:44:00Z"/>
                <w:b/>
                <w:bCs/>
                <w:szCs w:val="20"/>
                <w:highlight w:val="yellow"/>
                <w:lang w:val="en-US" w:eastAsia="zh-CN"/>
              </w:rPr>
            </w:pPr>
            <w:ins w:id="16" w:author="Author" w:date="2023-04-19T01:44:00Z">
              <w:r>
                <w:rPr>
                  <w:rFonts w:hint="eastAsia"/>
                  <w:b/>
                  <w:bCs/>
                  <w:szCs w:val="20"/>
                  <w:highlight w:val="yellow"/>
                  <w:lang w:val="en-US" w:eastAsia="zh-CN"/>
                </w:rPr>
                <w:t>Proposal 1.0:</w:t>
              </w:r>
            </w:ins>
          </w:p>
          <w:p w14:paraId="05B03256" w14:textId="77777777" w:rsidR="008149AA" w:rsidRDefault="00775B28">
            <w:pPr>
              <w:spacing w:after="0" w:line="240" w:lineRule="auto"/>
              <w:jc w:val="both"/>
              <w:rPr>
                <w:ins w:id="17" w:author="Author" w:date="2023-04-19T01:44:00Z"/>
                <w:rFonts w:cs="Times"/>
                <w:i/>
                <w:iCs/>
                <w:szCs w:val="20"/>
                <w:lang w:val="en-US" w:eastAsia="zh-CN"/>
              </w:rPr>
            </w:pPr>
            <w:ins w:id="18" w:author="Author" w:date="2023-04-19T01:44:00Z">
              <w:r>
                <w:rPr>
                  <w:rStyle w:val="Emphasis"/>
                  <w:rFonts w:cs="Times"/>
                  <w:i w:val="0"/>
                  <w:iCs w:val="0"/>
                  <w:szCs w:val="20"/>
                  <w:lang w:val="en-US" w:eastAsia="zh-CN"/>
                </w:rPr>
                <w:t>F</w:t>
              </w:r>
              <w:r>
                <w:rPr>
                  <w:rStyle w:val="Emphasis"/>
                  <w:rFonts w:cs="Times"/>
                  <w:szCs w:val="20"/>
                  <w:lang w:val="en-US" w:eastAsia="zh-CN"/>
                </w:rPr>
                <w:t>or associating TAGs to target UL channels/signals for multi-DCI based multi-TRP operation, support the following</w:t>
              </w:r>
              <w:r>
                <w:rPr>
                  <w:rStyle w:val="Emphasis"/>
                  <w:rFonts w:cs="Times" w:hint="eastAsia"/>
                  <w:szCs w:val="20"/>
                  <w:lang w:val="en-US" w:eastAsia="zh-CN"/>
                </w:rPr>
                <w:t xml:space="preserve"> additionally</w:t>
              </w:r>
              <w:r>
                <w:rPr>
                  <w:rStyle w:val="Emphasis"/>
                  <w:rFonts w:cs="Times"/>
                  <w:szCs w:val="20"/>
                  <w:lang w:val="en-US" w:eastAsia="zh-CN"/>
                </w:rPr>
                <w:t>:</w:t>
              </w:r>
            </w:ins>
          </w:p>
          <w:p w14:paraId="5387C5F6" w14:textId="77777777" w:rsidR="008149AA" w:rsidRDefault="00775B28">
            <w:pPr>
              <w:spacing w:after="0" w:line="240" w:lineRule="auto"/>
              <w:rPr>
                <w:ins w:id="19" w:author="Author" w:date="2023-04-19T01:44:00Z"/>
                <w:rFonts w:cs="Times"/>
                <w:i/>
                <w:iCs/>
                <w:szCs w:val="20"/>
                <w:lang w:val="en-US" w:eastAsia="zh-CN"/>
              </w:rPr>
            </w:pPr>
            <w:ins w:id="20" w:author="Author" w:date="2023-04-19T01:44:00Z">
              <w:r>
                <w:rPr>
                  <w:rStyle w:val="Emphasis"/>
                  <w:rFonts w:cs="Times"/>
                  <w:szCs w:val="20"/>
                  <w:lang w:val="en-US" w:eastAsia="zh-CN"/>
                </w:rPr>
                <w:t xml:space="preserve">Associate TAG to </w:t>
              </w:r>
              <w:r>
                <w:rPr>
                  <w:rStyle w:val="Emphasis"/>
                  <w:rFonts w:cs="Times" w:hint="eastAsia"/>
                  <w:szCs w:val="20"/>
                  <w:lang w:val="en-US" w:eastAsia="zh-CN"/>
                </w:rPr>
                <w:t>Rel-15/16 spatial relation</w:t>
              </w:r>
            </w:ins>
          </w:p>
          <w:p w14:paraId="1AC25B77" w14:textId="77777777" w:rsidR="008149AA" w:rsidRDefault="00775B28">
            <w:pPr>
              <w:numPr>
                <w:ilvl w:val="0"/>
                <w:numId w:val="4"/>
              </w:numPr>
              <w:spacing w:after="0" w:line="240" w:lineRule="auto"/>
              <w:rPr>
                <w:ins w:id="21" w:author="Author" w:date="2023-04-19T01:44:00Z"/>
                <w:rFonts w:cs="Times"/>
                <w:i/>
                <w:iCs/>
                <w:szCs w:val="20"/>
                <w:lang w:val="en-US" w:eastAsia="zh-CN"/>
              </w:rPr>
            </w:pPr>
            <w:ins w:id="22" w:author="Author" w:date="2023-04-19T01:44:00Z">
              <w:r>
                <w:rPr>
                  <w:rStyle w:val="Emphasis"/>
                  <w:rFonts w:cs="Times"/>
                  <w:szCs w:val="20"/>
                  <w:lang w:val="en-US" w:eastAsia="zh-CN"/>
                </w:rPr>
                <w:t xml:space="preserve">Associate TAG ID with </w:t>
              </w:r>
              <w:r>
                <w:rPr>
                  <w:rStyle w:val="Emphasis"/>
                  <w:rFonts w:cs="Times" w:hint="eastAsia"/>
                  <w:szCs w:val="20"/>
                  <w:lang w:val="en-US" w:eastAsia="zh-CN"/>
                </w:rPr>
                <w:t>spatial relation</w:t>
              </w:r>
              <w:r>
                <w:rPr>
                  <w:rStyle w:val="Emphasis"/>
                  <w:rFonts w:cs="Times"/>
                  <w:szCs w:val="20"/>
                  <w:lang w:val="en-US" w:eastAsia="zh-CN"/>
                </w:rPr>
                <w:t xml:space="preserve"> </w:t>
              </w:r>
            </w:ins>
          </w:p>
          <w:p w14:paraId="2D3BA9B1" w14:textId="77777777" w:rsidR="008149AA" w:rsidRDefault="00775B28">
            <w:pPr>
              <w:numPr>
                <w:ilvl w:val="0"/>
                <w:numId w:val="4"/>
              </w:numPr>
              <w:spacing w:after="0" w:line="240" w:lineRule="auto"/>
              <w:rPr>
                <w:ins w:id="23" w:author="Author" w:date="2023-04-19T01:44:00Z"/>
                <w:rFonts w:cs="Times"/>
                <w:i/>
                <w:iCs/>
                <w:szCs w:val="20"/>
                <w:lang w:val="en-US" w:eastAsia="zh-CN"/>
              </w:rPr>
            </w:pPr>
            <w:ins w:id="24" w:author="Author" w:date="2023-04-19T01:44:00Z">
              <w:r>
                <w:rPr>
                  <w:rStyle w:val="Emphasis"/>
                  <w:rFonts w:cs="Times"/>
                  <w:szCs w:val="20"/>
                  <w:lang w:val="en-US" w:eastAsia="zh-CN"/>
                </w:rPr>
                <w:t xml:space="preserve">For UL transmission, the TAG ID associated with </w:t>
              </w:r>
              <w:r>
                <w:rPr>
                  <w:rStyle w:val="Emphasis"/>
                  <w:rFonts w:cs="Times" w:hint="eastAsia"/>
                  <w:szCs w:val="20"/>
                  <w:lang w:val="en-US" w:eastAsia="zh-CN"/>
                </w:rPr>
                <w:t>Rel-15/16 spatial relation</w:t>
              </w:r>
              <w:r>
                <w:rPr>
                  <w:rStyle w:val="Emphasis"/>
                  <w:rFonts w:cs="Times"/>
                  <w:szCs w:val="20"/>
                  <w:lang w:val="en-US" w:eastAsia="zh-CN"/>
                </w:rPr>
                <w:t xml:space="preserve"> is utilized</w:t>
              </w:r>
            </w:ins>
          </w:p>
          <w:p w14:paraId="64E9AD63" w14:textId="77777777" w:rsidR="008149AA" w:rsidRDefault="00775B28">
            <w:pPr>
              <w:numPr>
                <w:ilvl w:val="0"/>
                <w:numId w:val="4"/>
              </w:numPr>
              <w:spacing w:after="0" w:line="240" w:lineRule="auto"/>
              <w:rPr>
                <w:ins w:id="25" w:author="Author" w:date="2023-04-19T01:44:00Z"/>
                <w:rStyle w:val="Emphasis"/>
                <w:rFonts w:cs="Times"/>
                <w:szCs w:val="20"/>
              </w:rPr>
            </w:pPr>
            <w:ins w:id="26" w:author="Author" w:date="2023-04-19T01:44:00Z">
              <w:r>
                <w:rPr>
                  <w:rStyle w:val="Emphasis"/>
                  <w:rFonts w:cs="Times"/>
                  <w:szCs w:val="20"/>
                </w:rPr>
                <w:t xml:space="preserve">A baseline is UE expects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 Pool Index correspond to one TAG</w:t>
              </w:r>
            </w:ins>
          </w:p>
          <w:p w14:paraId="73AD90BE" w14:textId="77777777" w:rsidR="008149AA" w:rsidRDefault="00775B28">
            <w:pPr>
              <w:numPr>
                <w:ilvl w:val="0"/>
                <w:numId w:val="4"/>
              </w:numPr>
              <w:spacing w:after="0" w:line="240" w:lineRule="auto"/>
              <w:rPr>
                <w:ins w:id="27" w:author="Author" w:date="2023-04-19T01:44:00Z"/>
                <w:rStyle w:val="Emphasis"/>
                <w:rFonts w:cs="Times"/>
                <w:szCs w:val="20"/>
              </w:rPr>
            </w:pPr>
            <w:ins w:id="28" w:author="Author" w:date="2023-04-19T01:44:00Z">
              <w:r>
                <w:rPr>
                  <w:rStyle w:val="Emphasis"/>
                  <w:rFonts w:cs="Times" w:hint="eastAsia"/>
                  <w:szCs w:val="20"/>
                  <w:lang w:val="en-US" w:eastAsia="zh-CN"/>
                </w:rPr>
                <w:t>FFS</w:t>
              </w:r>
              <w:r>
                <w:rPr>
                  <w:rStyle w:val="Emphasis"/>
                  <w:rFonts w:cs="Times"/>
                  <w:szCs w:val="20"/>
                </w:rPr>
                <w:t xml:space="preserve">: A UE may report that it supports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CORESETPoolIndex correspond to both TAGs</w:t>
              </w:r>
            </w:ins>
          </w:p>
          <w:p w14:paraId="6496CACC" w14:textId="77777777" w:rsidR="008149AA" w:rsidRDefault="008149AA">
            <w:pPr>
              <w:spacing w:after="0" w:line="240" w:lineRule="auto"/>
              <w:rPr>
                <w:ins w:id="29" w:author="Author" w:date="2023-04-19T01:45:00Z"/>
                <w:lang w:eastAsia="zh-CN"/>
              </w:rPr>
            </w:pPr>
          </w:p>
          <w:p w14:paraId="07EEE508" w14:textId="77777777" w:rsidR="008149AA" w:rsidRDefault="00775B28">
            <w:pPr>
              <w:spacing w:after="0" w:line="240" w:lineRule="auto"/>
              <w:rPr>
                <w:ins w:id="30" w:author="Author" w:date="2023-04-19T01:46:00Z"/>
                <w:lang w:eastAsia="zh-CN"/>
              </w:rPr>
            </w:pPr>
            <w:ins w:id="31" w:author="Author" w:date="2023-04-19T01:45:00Z">
              <w:r>
                <w:rPr>
                  <w:lang w:eastAsia="zh-CN"/>
                </w:rPr>
                <w:t>If we cannot conver</w:t>
              </w:r>
            </w:ins>
            <w:ins w:id="32" w:author="Author" w:date="2023-04-19T01:46:00Z">
              <w:r>
                <w:rPr>
                  <w:lang w:eastAsia="zh-CN"/>
                </w:rPr>
                <w:t>ge on proposal 1.0, we’ll have to conclude with conclusion 1.0</w:t>
              </w:r>
            </w:ins>
          </w:p>
          <w:p w14:paraId="72D50D1D" w14:textId="77777777" w:rsidR="008149AA" w:rsidRDefault="008149AA">
            <w:pPr>
              <w:spacing w:after="0" w:line="240" w:lineRule="auto"/>
              <w:rPr>
                <w:ins w:id="33" w:author="Author" w:date="2023-04-19T01:46:00Z"/>
                <w:lang w:eastAsia="zh-CN"/>
              </w:rPr>
            </w:pPr>
          </w:p>
          <w:p w14:paraId="72650DFD" w14:textId="77777777" w:rsidR="008149AA" w:rsidRDefault="00775B28">
            <w:pPr>
              <w:pStyle w:val="Heading2"/>
              <w:rPr>
                <w:ins w:id="34" w:author="Author" w:date="2023-04-19T01:46:00Z"/>
                <w:rFonts w:ascii="Times New Roman" w:hAnsi="Times New Roman" w:cs="Times New Roman"/>
                <w:b/>
                <w:bCs/>
                <w:i/>
                <w:iCs/>
                <w:color w:val="auto"/>
                <w:sz w:val="24"/>
                <w:szCs w:val="24"/>
                <w:highlight w:val="yellow"/>
                <w:lang w:eastAsia="zh-CN"/>
              </w:rPr>
            </w:pPr>
            <w:ins w:id="35" w:author="Author" w:date="2023-04-19T01:46:00Z">
              <w:r>
                <w:rPr>
                  <w:rFonts w:ascii="Times New Roman" w:hAnsi="Times New Roman" w:cs="Times New Roman"/>
                  <w:b/>
                  <w:bCs/>
                  <w:i/>
                  <w:iCs/>
                  <w:color w:val="auto"/>
                  <w:sz w:val="24"/>
                  <w:szCs w:val="24"/>
                  <w:highlight w:val="yellow"/>
                  <w:lang w:eastAsia="zh-CN"/>
                </w:rPr>
                <w:t xml:space="preserve">Conclusion 1.0 </w:t>
              </w:r>
            </w:ins>
          </w:p>
          <w:p w14:paraId="29D697E0" w14:textId="77777777" w:rsidR="008149AA" w:rsidRDefault="00775B28">
            <w:pPr>
              <w:jc w:val="both"/>
              <w:rPr>
                <w:ins w:id="36" w:author="Author" w:date="2023-04-19T01:46:00Z"/>
                <w:rStyle w:val="Emphasis"/>
                <w:rFonts w:ascii="Times New Roman" w:hAnsi="Times New Roman"/>
              </w:rPr>
            </w:pPr>
            <w:ins w:id="37" w:author="Author" w:date="2023-04-19T01:46:00Z">
              <w:r>
                <w:rPr>
                  <w:rStyle w:val="Emphasis"/>
                  <w:rFonts w:ascii="Times New Roman" w:hAnsi="Times New Roman"/>
                </w:rPr>
                <w:t xml:space="preserve">There is no consensus on how to support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when Rel-15/16 spatial relation framework is used.</w:t>
              </w:r>
            </w:ins>
          </w:p>
          <w:p w14:paraId="288D34AF" w14:textId="77777777" w:rsidR="008149AA" w:rsidRDefault="00775B28">
            <w:pPr>
              <w:jc w:val="both"/>
              <w:rPr>
                <w:ins w:id="38" w:author="Author" w:date="2023-04-19T01:46:00Z"/>
                <w:rStyle w:val="Emphasis"/>
                <w:rFonts w:ascii="Times New Roman" w:hAnsi="Times New Roman"/>
              </w:rPr>
            </w:pPr>
            <w:ins w:id="39" w:author="Author" w:date="2023-04-19T01:46:00Z">
              <w:r>
                <w:rPr>
                  <w:rStyle w:val="Emphasis"/>
                  <w:rFonts w:ascii="Times New Roman" w:hAnsi="Times New Roman"/>
                </w:rPr>
                <w:t xml:space="preserve">note: the previous agreement on supporting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for Rel-15/16 spatial relation framework is reverted.</w:t>
              </w:r>
            </w:ins>
          </w:p>
          <w:p w14:paraId="4C2ADBEA" w14:textId="77777777" w:rsidR="008149AA" w:rsidRDefault="008149AA">
            <w:pPr>
              <w:spacing w:after="0" w:line="240" w:lineRule="auto"/>
              <w:rPr>
                <w:ins w:id="40" w:author="Author" w:date="2023-04-19T01:45:00Z"/>
                <w:lang w:eastAsia="zh-CN"/>
              </w:rPr>
            </w:pPr>
          </w:p>
          <w:p w14:paraId="23437EA5" w14:textId="77777777" w:rsidR="008149AA" w:rsidRDefault="008149AA">
            <w:pPr>
              <w:spacing w:after="0" w:line="240" w:lineRule="auto"/>
              <w:rPr>
                <w:ins w:id="41" w:author="Author" w:date="2023-04-19T01:42:00Z"/>
                <w:lang w:eastAsia="zh-CN"/>
              </w:rPr>
            </w:pPr>
          </w:p>
        </w:tc>
      </w:tr>
      <w:tr w:rsidR="008149AA" w14:paraId="3849CF58" w14:textId="77777777">
        <w:tc>
          <w:tcPr>
            <w:tcW w:w="2263" w:type="dxa"/>
          </w:tcPr>
          <w:p w14:paraId="0E45E642" w14:textId="77777777" w:rsidR="008149AA" w:rsidRDefault="00775B28">
            <w:pPr>
              <w:spacing w:after="0" w:line="240" w:lineRule="auto"/>
              <w:rPr>
                <w:bCs/>
                <w:lang w:eastAsia="zh-CN"/>
              </w:rPr>
            </w:pPr>
            <w:r>
              <w:rPr>
                <w:bCs/>
                <w:lang w:eastAsia="zh-CN"/>
              </w:rPr>
              <w:t>Intel</w:t>
            </w:r>
          </w:p>
        </w:tc>
        <w:tc>
          <w:tcPr>
            <w:tcW w:w="8931" w:type="dxa"/>
          </w:tcPr>
          <w:p w14:paraId="2A9F31E4" w14:textId="77777777" w:rsidR="008149AA" w:rsidRDefault="00775B28">
            <w:pPr>
              <w:spacing w:after="0" w:line="240" w:lineRule="auto"/>
              <w:rPr>
                <w:lang w:eastAsia="zh-CN"/>
              </w:rPr>
            </w:pPr>
            <w:r>
              <w:rPr>
                <w:lang w:eastAsia="zh-CN"/>
              </w:rPr>
              <w:t xml:space="preserve">Ok with Proposal 1.0 – Conclusion 1.0 would be a key limitation then for Rel-15/16 </w:t>
            </w:r>
            <w:proofErr w:type="spellStart"/>
            <w:r>
              <w:rPr>
                <w:lang w:eastAsia="zh-CN"/>
              </w:rPr>
              <w:t>mDCI</w:t>
            </w:r>
            <w:proofErr w:type="spellEnd"/>
            <w:r>
              <w:rPr>
                <w:lang w:eastAsia="zh-CN"/>
              </w:rPr>
              <w:t xml:space="preserve"> framework – better to revisit than to conclude in our opinion</w:t>
            </w:r>
          </w:p>
        </w:tc>
      </w:tr>
      <w:tr w:rsidR="008149AA" w14:paraId="091F35A9" w14:textId="77777777">
        <w:tc>
          <w:tcPr>
            <w:tcW w:w="2263" w:type="dxa"/>
          </w:tcPr>
          <w:p w14:paraId="02A442CE" w14:textId="77777777" w:rsidR="008149AA" w:rsidRDefault="00775B28">
            <w:pPr>
              <w:spacing w:after="0" w:line="240" w:lineRule="auto"/>
              <w:rPr>
                <w:bCs/>
                <w:lang w:eastAsia="zh-CN"/>
              </w:rPr>
            </w:pPr>
            <w:r>
              <w:rPr>
                <w:rFonts w:hint="eastAsia"/>
                <w:bCs/>
                <w:lang w:eastAsia="zh-CN"/>
              </w:rPr>
              <w:t>N</w:t>
            </w:r>
            <w:r>
              <w:rPr>
                <w:bCs/>
                <w:lang w:eastAsia="zh-CN"/>
              </w:rPr>
              <w:t>TT Docomo</w:t>
            </w:r>
          </w:p>
        </w:tc>
        <w:tc>
          <w:tcPr>
            <w:tcW w:w="8931" w:type="dxa"/>
          </w:tcPr>
          <w:p w14:paraId="72A39886" w14:textId="77777777" w:rsidR="008149AA" w:rsidRDefault="00775B28">
            <w:pPr>
              <w:spacing w:after="0" w:line="240" w:lineRule="auto"/>
              <w:rPr>
                <w:lang w:eastAsia="zh-CN"/>
              </w:rPr>
            </w:pPr>
            <w:r>
              <w:rPr>
                <w:rFonts w:hint="eastAsia"/>
                <w:lang w:eastAsia="zh-CN"/>
              </w:rPr>
              <w:t>S</w:t>
            </w:r>
            <w:r>
              <w:rPr>
                <w:lang w:eastAsia="zh-CN"/>
              </w:rPr>
              <w:t>upport proposal 1.0.</w:t>
            </w:r>
          </w:p>
        </w:tc>
      </w:tr>
      <w:tr w:rsidR="008149AA" w14:paraId="2E282997" w14:textId="77777777">
        <w:tc>
          <w:tcPr>
            <w:tcW w:w="2263" w:type="dxa"/>
          </w:tcPr>
          <w:p w14:paraId="0D5A4ADF" w14:textId="77777777" w:rsidR="008149AA" w:rsidRDefault="00775B28">
            <w:pPr>
              <w:spacing w:after="0" w:line="240" w:lineRule="auto"/>
              <w:rPr>
                <w:bCs/>
                <w:lang w:eastAsia="zh-CN"/>
              </w:rPr>
            </w:pPr>
            <w:r>
              <w:rPr>
                <w:bCs/>
                <w:lang w:eastAsia="zh-CN"/>
              </w:rPr>
              <w:t>IDC</w:t>
            </w:r>
          </w:p>
        </w:tc>
        <w:tc>
          <w:tcPr>
            <w:tcW w:w="8931" w:type="dxa"/>
          </w:tcPr>
          <w:p w14:paraId="237727F9" w14:textId="77777777" w:rsidR="008149AA" w:rsidRDefault="00775B28">
            <w:pPr>
              <w:spacing w:after="0" w:line="240" w:lineRule="auto"/>
              <w:rPr>
                <w:ins w:id="42" w:author="Author" w:date="2023-04-19T10:27:00Z"/>
                <w:lang w:eastAsia="zh-CN"/>
              </w:rPr>
            </w:pPr>
            <w:r>
              <w:rPr>
                <w:lang w:eastAsia="zh-CN"/>
              </w:rPr>
              <w:t>We’re ok to have the TAG association with spatial relation at least for FR2.</w:t>
            </w:r>
          </w:p>
          <w:p w14:paraId="5BF70282" w14:textId="4DBE4080" w:rsidR="003A46D4" w:rsidRDefault="003A46D4">
            <w:pPr>
              <w:spacing w:after="0" w:line="240" w:lineRule="auto"/>
              <w:rPr>
                <w:lang w:eastAsia="zh-CN"/>
              </w:rPr>
            </w:pPr>
            <w:ins w:id="43" w:author="Author" w:date="2023-04-19T10:27:00Z">
              <w:r>
                <w:rPr>
                  <w:lang w:eastAsia="zh-CN"/>
                </w:rPr>
                <w:t>[</w:t>
              </w:r>
              <w:proofErr w:type="gramStart"/>
              <w:r>
                <w:rPr>
                  <w:lang w:eastAsia="zh-CN"/>
                </w:rPr>
                <w:t>Moderator]  Some</w:t>
              </w:r>
              <w:proofErr w:type="gramEnd"/>
              <w:r>
                <w:rPr>
                  <w:lang w:eastAsia="zh-CN"/>
                </w:rPr>
                <w:t xml:space="preserve"> companies had concern on extending </w:t>
              </w:r>
            </w:ins>
            <w:ins w:id="44" w:author="Author" w:date="2023-04-19T10:28:00Z">
              <w:r>
                <w:rPr>
                  <w:lang w:eastAsia="zh-CN"/>
                </w:rPr>
                <w:t xml:space="preserve">Spatial relation to FR1.  </w:t>
              </w:r>
              <w:proofErr w:type="gramStart"/>
              <w:r>
                <w:rPr>
                  <w:lang w:eastAsia="zh-CN"/>
                </w:rPr>
                <w:t>So</w:t>
              </w:r>
              <w:proofErr w:type="gramEnd"/>
              <w:r>
                <w:rPr>
                  <w:lang w:eastAsia="zh-CN"/>
                </w:rPr>
                <w:t xml:space="preserve"> I think Proposal 1.0 has to be limited to FR2 for now.</w:t>
              </w:r>
            </w:ins>
          </w:p>
        </w:tc>
      </w:tr>
      <w:tr w:rsidR="008149AA" w14:paraId="4F44B6B6" w14:textId="77777777">
        <w:tc>
          <w:tcPr>
            <w:tcW w:w="2263" w:type="dxa"/>
          </w:tcPr>
          <w:p w14:paraId="55D06311" w14:textId="77777777" w:rsidR="008149AA" w:rsidRDefault="00775B28">
            <w:pPr>
              <w:spacing w:after="0" w:line="240" w:lineRule="auto"/>
              <w:rPr>
                <w:bCs/>
                <w:lang w:eastAsia="zh-CN"/>
              </w:rPr>
            </w:pPr>
            <w:r>
              <w:rPr>
                <w:rFonts w:hint="eastAsia"/>
                <w:bCs/>
                <w:lang w:eastAsia="zh-CN"/>
              </w:rPr>
              <w:t>F</w:t>
            </w:r>
            <w:r>
              <w:rPr>
                <w:bCs/>
                <w:lang w:eastAsia="zh-CN"/>
              </w:rPr>
              <w:t>GI</w:t>
            </w:r>
          </w:p>
        </w:tc>
        <w:tc>
          <w:tcPr>
            <w:tcW w:w="8931" w:type="dxa"/>
          </w:tcPr>
          <w:p w14:paraId="36755B84" w14:textId="77777777" w:rsidR="008149AA" w:rsidRDefault="00775B28">
            <w:pPr>
              <w:spacing w:after="0" w:line="240" w:lineRule="auto"/>
              <w:rPr>
                <w:lang w:eastAsia="zh-CN"/>
              </w:rPr>
            </w:pPr>
            <w:r>
              <w:rPr>
                <w:rFonts w:hint="eastAsia"/>
                <w:lang w:eastAsia="zh-CN"/>
              </w:rPr>
              <w:t>S</w:t>
            </w:r>
            <w:r>
              <w:rPr>
                <w:lang w:eastAsia="zh-CN"/>
              </w:rPr>
              <w:t>upport proposal 1.0.</w:t>
            </w:r>
          </w:p>
        </w:tc>
      </w:tr>
      <w:tr w:rsidR="008149AA" w14:paraId="4C810795" w14:textId="77777777">
        <w:tc>
          <w:tcPr>
            <w:tcW w:w="2263" w:type="dxa"/>
          </w:tcPr>
          <w:p w14:paraId="1A224334" w14:textId="77777777" w:rsidR="008149AA" w:rsidRDefault="00775B28">
            <w:pPr>
              <w:spacing w:after="0" w:line="240" w:lineRule="auto"/>
              <w:rPr>
                <w:bCs/>
                <w:lang w:eastAsia="ko-KR"/>
              </w:rPr>
            </w:pPr>
            <w:r>
              <w:rPr>
                <w:rFonts w:hint="eastAsia"/>
                <w:bCs/>
                <w:lang w:eastAsia="ko-KR"/>
              </w:rPr>
              <w:t>LGE</w:t>
            </w:r>
          </w:p>
        </w:tc>
        <w:tc>
          <w:tcPr>
            <w:tcW w:w="8931" w:type="dxa"/>
          </w:tcPr>
          <w:p w14:paraId="2F78E8A0" w14:textId="77777777" w:rsidR="008149AA" w:rsidRDefault="00775B28">
            <w:pPr>
              <w:spacing w:after="0" w:line="240" w:lineRule="auto"/>
              <w:rPr>
                <w:lang w:eastAsia="ko-KR"/>
              </w:rPr>
            </w:pPr>
            <w:r>
              <w:rPr>
                <w:lang w:eastAsia="ko-KR"/>
              </w:rPr>
              <w:t>A</w:t>
            </w:r>
            <w:r>
              <w:rPr>
                <w:rFonts w:hint="eastAsia"/>
                <w:lang w:eastAsia="ko-KR"/>
              </w:rPr>
              <w:t>lthough it is not our first preference, we can live with</w:t>
            </w:r>
            <w:r>
              <w:rPr>
                <w:lang w:eastAsia="ko-KR"/>
              </w:rPr>
              <w:t xml:space="preserve"> the Proposal 1.0 for the progress.</w:t>
            </w:r>
          </w:p>
        </w:tc>
      </w:tr>
      <w:tr w:rsidR="008149AA" w14:paraId="1F77AFFC" w14:textId="77777777">
        <w:tc>
          <w:tcPr>
            <w:tcW w:w="2263" w:type="dxa"/>
          </w:tcPr>
          <w:p w14:paraId="0D0CC795" w14:textId="77777777" w:rsidR="008149AA" w:rsidRDefault="00775B28">
            <w:pPr>
              <w:spacing w:after="0" w:line="240" w:lineRule="auto"/>
              <w:rPr>
                <w:bCs/>
                <w:lang w:eastAsia="ko-KR"/>
              </w:rPr>
            </w:pPr>
            <w:r>
              <w:rPr>
                <w:bCs/>
                <w:lang w:eastAsia="zh-CN"/>
              </w:rPr>
              <w:lastRenderedPageBreak/>
              <w:t>QC</w:t>
            </w:r>
          </w:p>
        </w:tc>
        <w:tc>
          <w:tcPr>
            <w:tcW w:w="8931" w:type="dxa"/>
          </w:tcPr>
          <w:p w14:paraId="3E515A8C" w14:textId="77777777" w:rsidR="008149AA" w:rsidRDefault="00775B28">
            <w:pPr>
              <w:spacing w:after="0" w:line="240" w:lineRule="auto"/>
              <w:rPr>
                <w:lang w:eastAsia="zh-CN"/>
              </w:rPr>
            </w:pPr>
            <w:r>
              <w:rPr>
                <w:lang w:eastAsia="zh-CN"/>
              </w:rPr>
              <w:t xml:space="preserve">If there is a strong desire to support the Rel-15/16 spatial relation framework or FR1, we suggest reusing original Option 2, which naturally addresses the restriction of the third bullet, as well as FR1. </w:t>
            </w:r>
          </w:p>
          <w:p w14:paraId="6842335F" w14:textId="77777777" w:rsidR="008149AA" w:rsidRDefault="00775B28">
            <w:pPr>
              <w:spacing w:after="0" w:line="240" w:lineRule="auto"/>
              <w:rPr>
                <w:ins w:id="45" w:author="Author" w:date="2023-04-19T10:28:00Z"/>
                <w:lang w:eastAsia="zh-CN"/>
              </w:rPr>
            </w:pPr>
            <w:r>
              <w:rPr>
                <w:lang w:eastAsia="zh-CN"/>
              </w:rPr>
              <w:t>Otherwise, we can go with the conclusion. We understand the point about not easily reverting the previous agreement, but at the same time, this may be the consequence of prolonging the discussions for so many meetings. In any case, multiple other features also only assume unified TCI in Rel-18.</w:t>
            </w:r>
          </w:p>
          <w:p w14:paraId="520B8845" w14:textId="4910FF97" w:rsidR="003A46D4" w:rsidRDefault="003A46D4">
            <w:pPr>
              <w:spacing w:after="0" w:line="240" w:lineRule="auto"/>
              <w:rPr>
                <w:lang w:eastAsia="ko-KR"/>
              </w:rPr>
            </w:pPr>
            <w:ins w:id="46" w:author="Author" w:date="2023-04-19T10:28:00Z">
              <w:r>
                <w:rPr>
                  <w:lang w:eastAsia="ko-KR"/>
                </w:rPr>
                <w:t>[</w:t>
              </w:r>
            </w:ins>
            <w:proofErr w:type="gramStart"/>
            <w:ins w:id="47" w:author="Author" w:date="2023-04-19T10:29:00Z">
              <w:r>
                <w:rPr>
                  <w:lang w:eastAsia="ko-KR"/>
                </w:rPr>
                <w:t>Moderator]  I</w:t>
              </w:r>
              <w:proofErr w:type="gramEnd"/>
              <w:r>
                <w:rPr>
                  <w:lang w:eastAsia="ko-KR"/>
                </w:rPr>
                <w:t xml:space="preserve"> agree that we should not prolong this issue.  Proposal 1.0 is an attempt to agree to a solution that is supporting by some sort of majority.  If we cannot go with Proposal 1.</w:t>
              </w:r>
            </w:ins>
            <w:ins w:id="48" w:author="Author" w:date="2023-04-19T10:30:00Z">
              <w:r>
                <w:rPr>
                  <w:lang w:eastAsia="ko-KR"/>
                </w:rPr>
                <w:t>0, then we will have to go with the conclusion (but let’s give Proposal 1.0 a try).</w:t>
              </w:r>
            </w:ins>
            <w:ins w:id="49" w:author="Author" w:date="2023-04-19T10:31:00Z">
              <w:r>
                <w:rPr>
                  <w:lang w:eastAsia="ko-KR"/>
                </w:rPr>
                <w:t xml:space="preserve">  Seems the old option 2 did not have as much support as Proposal 1.0</w:t>
              </w:r>
            </w:ins>
          </w:p>
        </w:tc>
      </w:tr>
      <w:tr w:rsidR="008149AA" w14:paraId="4200F695" w14:textId="77777777">
        <w:tc>
          <w:tcPr>
            <w:tcW w:w="2263" w:type="dxa"/>
          </w:tcPr>
          <w:p w14:paraId="4DA7261F" w14:textId="77777777" w:rsidR="008149AA" w:rsidRDefault="00775B28">
            <w:pPr>
              <w:spacing w:after="0" w:line="240" w:lineRule="auto"/>
              <w:rPr>
                <w:bCs/>
                <w:lang w:eastAsia="zh-CN"/>
              </w:rPr>
            </w:pPr>
            <w:r>
              <w:rPr>
                <w:bCs/>
                <w:lang w:eastAsia="zh-CN"/>
              </w:rPr>
              <w:t>NEC</w:t>
            </w:r>
          </w:p>
        </w:tc>
        <w:tc>
          <w:tcPr>
            <w:tcW w:w="8931" w:type="dxa"/>
          </w:tcPr>
          <w:p w14:paraId="206E495B" w14:textId="77777777" w:rsidR="008149AA" w:rsidRDefault="00775B28">
            <w:pPr>
              <w:spacing w:after="0" w:line="240" w:lineRule="auto"/>
              <w:rPr>
                <w:lang w:eastAsia="zh-CN"/>
              </w:rPr>
            </w:pPr>
            <w:r>
              <w:rPr>
                <w:lang w:eastAsia="zh-CN"/>
              </w:rPr>
              <w:t>Support proposal 1.0. We don’t think the conclusion well reflected the situation that many companies want to support spatial relation framework with two TA.</w:t>
            </w:r>
          </w:p>
        </w:tc>
      </w:tr>
      <w:tr w:rsidR="008149AA" w14:paraId="503CA679" w14:textId="77777777">
        <w:tc>
          <w:tcPr>
            <w:tcW w:w="2263" w:type="dxa"/>
          </w:tcPr>
          <w:p w14:paraId="3A0099C1" w14:textId="77777777" w:rsidR="008149AA" w:rsidRDefault="00775B28">
            <w:pPr>
              <w:spacing w:after="0" w:line="240" w:lineRule="auto"/>
              <w:rPr>
                <w:bCs/>
                <w:lang w:val="en-US" w:eastAsia="zh-CN"/>
              </w:rPr>
            </w:pPr>
            <w:r>
              <w:rPr>
                <w:rFonts w:hint="eastAsia"/>
                <w:bCs/>
                <w:lang w:val="en-US" w:eastAsia="zh-CN"/>
              </w:rPr>
              <w:t>ZTE</w:t>
            </w:r>
          </w:p>
        </w:tc>
        <w:tc>
          <w:tcPr>
            <w:tcW w:w="8931" w:type="dxa"/>
          </w:tcPr>
          <w:p w14:paraId="441762F8" w14:textId="77777777" w:rsidR="008149AA" w:rsidRDefault="00775B28">
            <w:pPr>
              <w:spacing w:after="0" w:line="240" w:lineRule="auto"/>
              <w:rPr>
                <w:lang w:val="en-US" w:eastAsia="zh-CN"/>
              </w:rPr>
            </w:pPr>
            <w:r>
              <w:rPr>
                <w:rFonts w:hint="eastAsia"/>
                <w:lang w:val="en-US" w:eastAsia="zh-CN"/>
              </w:rPr>
              <w:t>Support proposal 1.0.</w:t>
            </w:r>
          </w:p>
        </w:tc>
      </w:tr>
      <w:tr w:rsidR="008149AA" w14:paraId="6E717A99" w14:textId="77777777">
        <w:tc>
          <w:tcPr>
            <w:tcW w:w="2263" w:type="dxa"/>
          </w:tcPr>
          <w:p w14:paraId="41CB5CC1" w14:textId="77777777" w:rsidR="008149AA" w:rsidRDefault="00775B28">
            <w:pPr>
              <w:spacing w:after="0" w:line="240" w:lineRule="auto"/>
              <w:rPr>
                <w:bCs/>
                <w:lang w:eastAsia="zh-CN"/>
              </w:rPr>
            </w:pPr>
            <w:r>
              <w:rPr>
                <w:bCs/>
                <w:lang w:eastAsia="zh-CN"/>
              </w:rPr>
              <w:t>OPPO</w:t>
            </w:r>
          </w:p>
        </w:tc>
        <w:tc>
          <w:tcPr>
            <w:tcW w:w="8931" w:type="dxa"/>
          </w:tcPr>
          <w:p w14:paraId="31B22810" w14:textId="77777777" w:rsidR="008149AA" w:rsidRDefault="00775B28">
            <w:pPr>
              <w:spacing w:after="0" w:line="240" w:lineRule="auto"/>
              <w:rPr>
                <w:lang w:eastAsia="zh-CN"/>
              </w:rPr>
            </w:pPr>
            <w:r>
              <w:rPr>
                <w:lang w:eastAsia="zh-CN"/>
              </w:rPr>
              <w:t xml:space="preserve">Similar view as QC on using Option 2 to address all the remaining issues. </w:t>
            </w:r>
          </w:p>
          <w:p w14:paraId="1AB7C063" w14:textId="77777777" w:rsidR="008149AA" w:rsidRDefault="00775B28">
            <w:pPr>
              <w:spacing w:after="0" w:line="240" w:lineRule="auto"/>
              <w:rPr>
                <w:lang w:eastAsia="zh-CN"/>
              </w:rPr>
            </w:pPr>
            <w:r>
              <w:rPr>
                <w:lang w:eastAsia="zh-CN"/>
              </w:rPr>
              <w:t xml:space="preserve">Spatial relation in current spec applies only at FR2. </w:t>
            </w:r>
          </w:p>
          <w:p w14:paraId="45F8B7FD" w14:textId="77777777" w:rsidR="008149AA" w:rsidRDefault="00775B28">
            <w:pPr>
              <w:spacing w:after="0" w:line="240" w:lineRule="auto"/>
              <w:rPr>
                <w:ins w:id="50" w:author="Author" w:date="2023-04-19T10:31:00Z"/>
                <w:lang w:eastAsia="zh-CN"/>
              </w:rPr>
            </w:pPr>
            <w:r>
              <w:rPr>
                <w:lang w:eastAsia="zh-CN"/>
              </w:rPr>
              <w:t xml:space="preserve">It would be better that we strive not to revert previous agreement.   </w:t>
            </w:r>
          </w:p>
          <w:p w14:paraId="165C4FE3" w14:textId="34EC6DB5" w:rsidR="003A46D4" w:rsidRDefault="003A46D4">
            <w:pPr>
              <w:spacing w:after="0" w:line="240" w:lineRule="auto"/>
              <w:rPr>
                <w:lang w:eastAsia="zh-CN"/>
              </w:rPr>
            </w:pPr>
            <w:ins w:id="51" w:author="Author" w:date="2023-04-19T10:31:00Z">
              <w:r>
                <w:rPr>
                  <w:lang w:eastAsia="zh-CN"/>
                </w:rPr>
                <w:t>[Moderato</w:t>
              </w:r>
            </w:ins>
            <w:ins w:id="52" w:author="Author" w:date="2023-04-19T10:32:00Z">
              <w:r>
                <w:rPr>
                  <w:lang w:eastAsia="zh-CN"/>
                </w:rPr>
                <w:t>r] see reply to Qualcomm</w:t>
              </w:r>
            </w:ins>
          </w:p>
        </w:tc>
      </w:tr>
      <w:tr w:rsidR="008149AA" w14:paraId="3BE3F48E" w14:textId="77777777">
        <w:tc>
          <w:tcPr>
            <w:tcW w:w="2263" w:type="dxa"/>
          </w:tcPr>
          <w:p w14:paraId="12793632" w14:textId="77777777" w:rsidR="008149AA" w:rsidRDefault="00775B28">
            <w:pPr>
              <w:spacing w:after="0" w:line="240" w:lineRule="auto"/>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8931" w:type="dxa"/>
          </w:tcPr>
          <w:p w14:paraId="4F20E452" w14:textId="77777777" w:rsidR="008149AA" w:rsidRDefault="00775B28">
            <w:pPr>
              <w:spacing w:after="0" w:line="240" w:lineRule="auto"/>
              <w:rPr>
                <w:lang w:eastAsia="zh-CN"/>
              </w:rPr>
            </w:pPr>
            <w:r>
              <w:rPr>
                <w:rFonts w:hint="eastAsia"/>
                <w:lang w:eastAsia="zh-CN"/>
              </w:rPr>
              <w:t>S</w:t>
            </w:r>
            <w:r>
              <w:rPr>
                <w:lang w:eastAsia="zh-CN"/>
              </w:rPr>
              <w:t>upport proposal 1.0.</w:t>
            </w:r>
          </w:p>
        </w:tc>
      </w:tr>
      <w:tr w:rsidR="008149AA" w14:paraId="3991016F" w14:textId="77777777">
        <w:tc>
          <w:tcPr>
            <w:tcW w:w="2263" w:type="dxa"/>
          </w:tcPr>
          <w:p w14:paraId="3329D277" w14:textId="77777777" w:rsidR="008149AA" w:rsidRDefault="00775B28">
            <w:pPr>
              <w:spacing w:after="0" w:line="240" w:lineRule="auto"/>
              <w:rPr>
                <w:bCs/>
                <w:lang w:eastAsia="zh-CN"/>
              </w:rPr>
            </w:pPr>
            <w:proofErr w:type="spellStart"/>
            <w:r>
              <w:rPr>
                <w:rFonts w:eastAsia="SimSun" w:hint="eastAsia"/>
                <w:lang w:val="en-US" w:eastAsia="zh-CN"/>
              </w:rPr>
              <w:t>Transsion</w:t>
            </w:r>
            <w:proofErr w:type="spellEnd"/>
          </w:p>
        </w:tc>
        <w:tc>
          <w:tcPr>
            <w:tcW w:w="8931" w:type="dxa"/>
          </w:tcPr>
          <w:p w14:paraId="50CB5926" w14:textId="77777777" w:rsidR="008149AA" w:rsidRDefault="00775B28">
            <w:pPr>
              <w:spacing w:after="0" w:line="240" w:lineRule="auto"/>
              <w:rPr>
                <w:ins w:id="53" w:author="Author" w:date="2023-04-19T10:32:00Z"/>
                <w:lang w:eastAsia="zh-CN"/>
              </w:rPr>
            </w:pPr>
            <w:r>
              <w:rPr>
                <w:lang w:eastAsia="zh-CN"/>
              </w:rPr>
              <w:t>Ok with Proposal 1.0</w:t>
            </w:r>
            <w:r>
              <w:rPr>
                <w:rFonts w:hint="eastAsia"/>
                <w:lang w:val="en-US" w:eastAsia="zh-CN"/>
              </w:rPr>
              <w:t xml:space="preserve">. </w:t>
            </w:r>
            <w:r>
              <w:rPr>
                <w:lang w:eastAsia="zh-CN"/>
              </w:rPr>
              <w:t xml:space="preserve">At least for FR2, TAG associated with </w:t>
            </w:r>
            <w:r>
              <w:rPr>
                <w:rFonts w:hint="eastAsia"/>
                <w:lang w:eastAsia="zh-CN"/>
              </w:rPr>
              <w:t>Rel-15/16</w:t>
            </w:r>
            <w:r>
              <w:rPr>
                <w:rFonts w:hint="eastAsia"/>
                <w:lang w:val="en-US" w:eastAsia="zh-CN"/>
              </w:rPr>
              <w:t xml:space="preserve"> </w:t>
            </w:r>
            <w:r>
              <w:rPr>
                <w:lang w:eastAsia="zh-CN"/>
              </w:rPr>
              <w:t xml:space="preserve">spatial relation </w:t>
            </w:r>
            <w:r>
              <w:rPr>
                <w:rFonts w:hint="eastAsia"/>
                <w:lang w:val="en-US" w:eastAsia="zh-CN"/>
              </w:rPr>
              <w:t xml:space="preserve">can </w:t>
            </w:r>
            <w:r>
              <w:rPr>
                <w:lang w:eastAsia="zh-CN"/>
              </w:rPr>
              <w:t xml:space="preserve">be supported. </w:t>
            </w:r>
          </w:p>
          <w:p w14:paraId="667BE1C4" w14:textId="48FA059F" w:rsidR="003A46D4" w:rsidRDefault="003A46D4">
            <w:pPr>
              <w:spacing w:after="0" w:line="240" w:lineRule="auto"/>
              <w:rPr>
                <w:lang w:eastAsia="zh-CN"/>
              </w:rPr>
            </w:pPr>
            <w:ins w:id="54" w:author="Author" w:date="2023-04-19T10:32:00Z">
              <w:r>
                <w:rPr>
                  <w:lang w:eastAsia="zh-CN"/>
                </w:rPr>
                <w:t>[</w:t>
              </w:r>
              <w:proofErr w:type="gramStart"/>
              <w:r>
                <w:rPr>
                  <w:lang w:eastAsia="zh-CN"/>
                </w:rPr>
                <w:t>Moderator]  Sure</w:t>
              </w:r>
              <w:proofErr w:type="gramEnd"/>
              <w:r>
                <w:rPr>
                  <w:lang w:eastAsia="zh-CN"/>
                </w:rPr>
                <w:t>.  We can mention that proposal 1.0 is for FR2.</w:t>
              </w:r>
            </w:ins>
          </w:p>
        </w:tc>
      </w:tr>
      <w:tr w:rsidR="00F7617C" w14:paraId="7A9B40A2" w14:textId="77777777">
        <w:tc>
          <w:tcPr>
            <w:tcW w:w="2263" w:type="dxa"/>
          </w:tcPr>
          <w:p w14:paraId="0AF0C204" w14:textId="77777777" w:rsidR="00F7617C" w:rsidRDefault="00F7617C">
            <w:pPr>
              <w:spacing w:after="0" w:line="240" w:lineRule="auto"/>
              <w:rPr>
                <w:rFonts w:eastAsia="SimSun"/>
                <w:lang w:val="en-US" w:eastAsia="zh-CN"/>
              </w:rPr>
            </w:pPr>
            <w:r>
              <w:rPr>
                <w:rFonts w:eastAsia="SimSun"/>
                <w:lang w:val="en-US" w:eastAsia="zh-CN"/>
              </w:rPr>
              <w:t>Samsung2</w:t>
            </w:r>
          </w:p>
        </w:tc>
        <w:tc>
          <w:tcPr>
            <w:tcW w:w="8931" w:type="dxa"/>
          </w:tcPr>
          <w:p w14:paraId="5E9F6844" w14:textId="77777777" w:rsidR="00F7617C" w:rsidRDefault="00F7617C">
            <w:pPr>
              <w:spacing w:after="0" w:line="240" w:lineRule="auto"/>
              <w:rPr>
                <w:ins w:id="55" w:author="Author" w:date="2023-04-19T10:32:00Z"/>
                <w:lang w:eastAsia="zh-CN"/>
              </w:rPr>
            </w:pPr>
            <w:r>
              <w:rPr>
                <w:lang w:eastAsia="zh-CN"/>
              </w:rPr>
              <w:t>OK with proposal 1.0. This is at least for FR2. For FR1, this implies introducing spatial relation to the Rel-15 spatial relation framework.</w:t>
            </w:r>
          </w:p>
          <w:p w14:paraId="514FB9E4" w14:textId="61328FCB" w:rsidR="003A46D4" w:rsidRDefault="003A46D4">
            <w:pPr>
              <w:spacing w:after="0" w:line="240" w:lineRule="auto"/>
              <w:rPr>
                <w:lang w:eastAsia="zh-CN"/>
              </w:rPr>
            </w:pPr>
            <w:ins w:id="56" w:author="Author" w:date="2023-04-19T10:32:00Z">
              <w:r>
                <w:rPr>
                  <w:lang w:eastAsia="zh-CN"/>
                </w:rPr>
                <w:t>[</w:t>
              </w:r>
              <w:proofErr w:type="gramStart"/>
              <w:r>
                <w:rPr>
                  <w:lang w:eastAsia="zh-CN"/>
                </w:rPr>
                <w:t>Moderator]  Sure</w:t>
              </w:r>
              <w:proofErr w:type="gramEnd"/>
              <w:r>
                <w:rPr>
                  <w:lang w:eastAsia="zh-CN"/>
                </w:rPr>
                <w:t>.  We can mention that proposal 1.0 is for FR2.</w:t>
              </w:r>
            </w:ins>
          </w:p>
        </w:tc>
      </w:tr>
      <w:tr w:rsidR="003A46D4" w14:paraId="46D6A248" w14:textId="77777777">
        <w:trPr>
          <w:ins w:id="57" w:author="Author" w:date="2023-04-19T10:32:00Z"/>
        </w:trPr>
        <w:tc>
          <w:tcPr>
            <w:tcW w:w="2263" w:type="dxa"/>
          </w:tcPr>
          <w:p w14:paraId="239D413E" w14:textId="7FDD3BB5" w:rsidR="003A46D4" w:rsidRDefault="003A46D4">
            <w:pPr>
              <w:spacing w:after="0" w:line="240" w:lineRule="auto"/>
              <w:rPr>
                <w:ins w:id="58" w:author="Author" w:date="2023-04-19T10:32:00Z"/>
                <w:rFonts w:eastAsia="SimSun"/>
                <w:lang w:val="en-US" w:eastAsia="zh-CN"/>
              </w:rPr>
            </w:pPr>
            <w:ins w:id="59" w:author="Author" w:date="2023-04-19T10:32:00Z">
              <w:r>
                <w:rPr>
                  <w:rFonts w:eastAsia="SimSun"/>
                  <w:lang w:val="en-US" w:eastAsia="zh-CN"/>
                </w:rPr>
                <w:t>Moderator</w:t>
              </w:r>
            </w:ins>
          </w:p>
        </w:tc>
        <w:tc>
          <w:tcPr>
            <w:tcW w:w="8931" w:type="dxa"/>
          </w:tcPr>
          <w:p w14:paraId="7CEFB9E5" w14:textId="77777777" w:rsidR="003A46D4" w:rsidRDefault="003A46D4">
            <w:pPr>
              <w:spacing w:after="0" w:line="240" w:lineRule="auto"/>
              <w:rPr>
                <w:ins w:id="60" w:author="Author" w:date="2023-04-19T10:35:00Z"/>
                <w:lang w:eastAsia="zh-CN"/>
              </w:rPr>
            </w:pPr>
            <w:ins w:id="61" w:author="Author" w:date="2023-04-19T10:33:00Z">
              <w:r>
                <w:rPr>
                  <w:lang w:eastAsia="zh-CN"/>
                </w:rPr>
                <w:t>Added ‘at least for FR2’ to the Proposal based on comments.  See Revised proposal 1.1</w:t>
              </w:r>
            </w:ins>
            <w:ins w:id="62" w:author="Author" w:date="2023-04-19T10:35:00Z">
              <w:r>
                <w:rPr>
                  <w:lang w:eastAsia="zh-CN"/>
                </w:rPr>
                <w:t xml:space="preserve"> below</w:t>
              </w:r>
            </w:ins>
          </w:p>
          <w:p w14:paraId="47746084" w14:textId="77777777" w:rsidR="003A46D4" w:rsidRDefault="003A46D4">
            <w:pPr>
              <w:spacing w:after="0" w:line="240" w:lineRule="auto"/>
              <w:rPr>
                <w:ins w:id="63" w:author="Author" w:date="2023-04-19T10:35:00Z"/>
                <w:lang w:eastAsia="zh-CN"/>
              </w:rPr>
            </w:pPr>
          </w:p>
          <w:p w14:paraId="3C23445D" w14:textId="4FC2279D" w:rsidR="003A46D4" w:rsidRDefault="003A46D4" w:rsidP="003A46D4">
            <w:pPr>
              <w:spacing w:after="0" w:line="240" w:lineRule="auto"/>
              <w:rPr>
                <w:b/>
                <w:bCs/>
                <w:szCs w:val="20"/>
                <w:highlight w:val="yellow"/>
                <w:lang w:val="en-US" w:eastAsia="zh-CN"/>
              </w:rPr>
            </w:pPr>
            <w:r>
              <w:rPr>
                <w:rFonts w:hint="eastAsia"/>
                <w:b/>
                <w:bCs/>
                <w:szCs w:val="20"/>
                <w:highlight w:val="yellow"/>
                <w:lang w:val="en-US" w:eastAsia="zh-CN"/>
              </w:rPr>
              <w:t>Proposal 1.</w:t>
            </w:r>
            <w:del w:id="64" w:author="Author" w:date="2023-04-19T10:35:00Z">
              <w:r w:rsidDel="003A46D4">
                <w:rPr>
                  <w:rFonts w:hint="eastAsia"/>
                  <w:b/>
                  <w:bCs/>
                  <w:szCs w:val="20"/>
                  <w:highlight w:val="yellow"/>
                  <w:lang w:val="en-US" w:eastAsia="zh-CN"/>
                </w:rPr>
                <w:delText>0</w:delText>
              </w:r>
            </w:del>
            <w:ins w:id="65" w:author="Author" w:date="2023-04-19T10:35:00Z">
              <w:r>
                <w:rPr>
                  <w:b/>
                  <w:bCs/>
                  <w:szCs w:val="20"/>
                  <w:highlight w:val="yellow"/>
                  <w:lang w:val="en-US" w:eastAsia="zh-CN"/>
                </w:rPr>
                <w:t>1</w:t>
              </w:r>
            </w:ins>
            <w:r>
              <w:rPr>
                <w:rFonts w:hint="eastAsia"/>
                <w:b/>
                <w:bCs/>
                <w:szCs w:val="20"/>
                <w:highlight w:val="yellow"/>
                <w:lang w:val="en-US" w:eastAsia="zh-CN"/>
              </w:rPr>
              <w:t>:</w:t>
            </w:r>
          </w:p>
          <w:p w14:paraId="300267AC" w14:textId="77777777" w:rsidR="003A46D4" w:rsidRDefault="003A46D4" w:rsidP="003A46D4">
            <w:pPr>
              <w:spacing w:after="0" w:line="240" w:lineRule="auto"/>
              <w:jc w:val="both"/>
              <w:rPr>
                <w:rFonts w:cs="Times"/>
                <w:i/>
                <w:iCs/>
                <w:szCs w:val="20"/>
                <w:lang w:val="en-US" w:eastAsia="zh-CN"/>
              </w:rPr>
            </w:pPr>
            <w:r>
              <w:rPr>
                <w:rStyle w:val="Emphasis"/>
                <w:rFonts w:cs="Times"/>
                <w:i w:val="0"/>
                <w:iCs w:val="0"/>
                <w:szCs w:val="20"/>
                <w:lang w:val="en-US" w:eastAsia="zh-CN"/>
              </w:rPr>
              <w:t>F</w:t>
            </w:r>
            <w:r>
              <w:rPr>
                <w:rStyle w:val="Emphasis"/>
                <w:rFonts w:cs="Times"/>
                <w:szCs w:val="20"/>
                <w:lang w:val="en-US" w:eastAsia="zh-CN"/>
              </w:rPr>
              <w:t>or associating TAGs to target UL channels/signals for multi-DCI based multi-TRP operation, support the following</w:t>
            </w:r>
            <w:r>
              <w:rPr>
                <w:rStyle w:val="Emphasis"/>
                <w:rFonts w:cs="Times" w:hint="eastAsia"/>
                <w:szCs w:val="20"/>
                <w:lang w:val="en-US" w:eastAsia="zh-CN"/>
              </w:rPr>
              <w:t xml:space="preserve"> additionally</w:t>
            </w:r>
            <w:r>
              <w:rPr>
                <w:rStyle w:val="Emphasis"/>
                <w:rFonts w:cs="Times"/>
                <w:szCs w:val="20"/>
                <w:lang w:val="en-US" w:eastAsia="zh-CN"/>
              </w:rPr>
              <w:t>:</w:t>
            </w:r>
          </w:p>
          <w:p w14:paraId="674FFAB0" w14:textId="2BDE0282" w:rsidR="003A46D4" w:rsidRDefault="003A46D4" w:rsidP="003A46D4">
            <w:pPr>
              <w:spacing w:after="0" w:line="240" w:lineRule="auto"/>
              <w:rPr>
                <w:rFonts w:cs="Times"/>
                <w:i/>
                <w:iCs/>
                <w:szCs w:val="20"/>
                <w:lang w:val="en-US" w:eastAsia="zh-CN"/>
              </w:rPr>
            </w:pPr>
            <w:r>
              <w:rPr>
                <w:rStyle w:val="Emphasis"/>
                <w:rFonts w:cs="Times"/>
                <w:szCs w:val="20"/>
                <w:lang w:val="en-US" w:eastAsia="zh-CN"/>
              </w:rPr>
              <w:t xml:space="preserve">Associate TAG to </w:t>
            </w:r>
            <w:r>
              <w:rPr>
                <w:rStyle w:val="Emphasis"/>
                <w:rFonts w:cs="Times" w:hint="eastAsia"/>
                <w:szCs w:val="20"/>
                <w:lang w:val="en-US" w:eastAsia="zh-CN"/>
              </w:rPr>
              <w:t>Rel-15/16 spatial relation</w:t>
            </w:r>
            <w:ins w:id="66" w:author="Author" w:date="2023-04-19T10:35:00Z">
              <w:r>
                <w:rPr>
                  <w:rStyle w:val="Emphasis"/>
                  <w:rFonts w:cs="Times"/>
                  <w:szCs w:val="20"/>
                  <w:lang w:val="en-US" w:eastAsia="zh-CN"/>
                </w:rPr>
                <w:t xml:space="preserve"> </w:t>
              </w:r>
              <w:r>
                <w:rPr>
                  <w:rStyle w:val="Emphasis"/>
                  <w:rFonts w:cs="Times"/>
                </w:rPr>
                <w:t>at least for FR2</w:t>
              </w:r>
            </w:ins>
          </w:p>
          <w:p w14:paraId="02511D8A" w14:textId="77777777" w:rsidR="003A46D4" w:rsidRDefault="003A46D4" w:rsidP="003A46D4">
            <w:pPr>
              <w:numPr>
                <w:ilvl w:val="0"/>
                <w:numId w:val="4"/>
              </w:numPr>
              <w:spacing w:after="0" w:line="240" w:lineRule="auto"/>
              <w:rPr>
                <w:rFonts w:cs="Times"/>
                <w:i/>
                <w:iCs/>
                <w:szCs w:val="20"/>
                <w:lang w:val="en-US" w:eastAsia="zh-CN"/>
              </w:rPr>
            </w:pPr>
            <w:r>
              <w:rPr>
                <w:rStyle w:val="Emphasis"/>
                <w:rFonts w:cs="Times"/>
                <w:szCs w:val="20"/>
                <w:lang w:val="en-US" w:eastAsia="zh-CN"/>
              </w:rPr>
              <w:t xml:space="preserve">Associate TAG ID with </w:t>
            </w:r>
            <w:r>
              <w:rPr>
                <w:rStyle w:val="Emphasis"/>
                <w:rFonts w:cs="Times" w:hint="eastAsia"/>
                <w:szCs w:val="20"/>
                <w:lang w:val="en-US" w:eastAsia="zh-CN"/>
              </w:rPr>
              <w:t>spatial relation</w:t>
            </w:r>
            <w:r>
              <w:rPr>
                <w:rStyle w:val="Emphasis"/>
                <w:rFonts w:cs="Times"/>
                <w:szCs w:val="20"/>
                <w:lang w:val="en-US" w:eastAsia="zh-CN"/>
              </w:rPr>
              <w:t xml:space="preserve"> </w:t>
            </w:r>
          </w:p>
          <w:p w14:paraId="7CE6E450" w14:textId="77777777" w:rsidR="003A46D4" w:rsidRDefault="003A46D4" w:rsidP="003A46D4">
            <w:pPr>
              <w:numPr>
                <w:ilvl w:val="0"/>
                <w:numId w:val="4"/>
              </w:numPr>
              <w:spacing w:after="0" w:line="240" w:lineRule="auto"/>
              <w:rPr>
                <w:rFonts w:cs="Times"/>
                <w:i/>
                <w:iCs/>
                <w:szCs w:val="20"/>
                <w:lang w:val="en-US" w:eastAsia="zh-CN"/>
              </w:rPr>
            </w:pPr>
            <w:r>
              <w:rPr>
                <w:rStyle w:val="Emphasis"/>
                <w:rFonts w:cs="Times"/>
                <w:szCs w:val="20"/>
                <w:lang w:val="en-US" w:eastAsia="zh-CN"/>
              </w:rPr>
              <w:t xml:space="preserve">For UL transmission, the TAG ID associated with </w:t>
            </w:r>
            <w:r>
              <w:rPr>
                <w:rStyle w:val="Emphasis"/>
                <w:rFonts w:cs="Times" w:hint="eastAsia"/>
                <w:szCs w:val="20"/>
                <w:lang w:val="en-US" w:eastAsia="zh-CN"/>
              </w:rPr>
              <w:t>Rel-15/16 spatial relation</w:t>
            </w:r>
            <w:r>
              <w:rPr>
                <w:rStyle w:val="Emphasis"/>
                <w:rFonts w:cs="Times"/>
                <w:szCs w:val="20"/>
                <w:lang w:val="en-US" w:eastAsia="zh-CN"/>
              </w:rPr>
              <w:t xml:space="preserve"> is utilized</w:t>
            </w:r>
          </w:p>
          <w:p w14:paraId="40D1BF36" w14:textId="77777777" w:rsidR="003A46D4" w:rsidRDefault="003A46D4" w:rsidP="003A46D4">
            <w:pPr>
              <w:numPr>
                <w:ilvl w:val="0"/>
                <w:numId w:val="4"/>
              </w:numPr>
              <w:spacing w:after="0" w:line="240" w:lineRule="auto"/>
              <w:rPr>
                <w:rStyle w:val="Emphasis"/>
                <w:rFonts w:cs="Times"/>
                <w:szCs w:val="20"/>
              </w:rPr>
            </w:pPr>
            <w:r>
              <w:rPr>
                <w:rStyle w:val="Emphasis"/>
                <w:rFonts w:cs="Times"/>
                <w:szCs w:val="20"/>
              </w:rPr>
              <w:t xml:space="preserve">A baseline is UE expects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 Pool Index correspond to one TAG</w:t>
            </w:r>
          </w:p>
          <w:p w14:paraId="49A1459F" w14:textId="77777777" w:rsidR="003A46D4" w:rsidRDefault="003A46D4" w:rsidP="003A46D4">
            <w:pPr>
              <w:numPr>
                <w:ilvl w:val="0"/>
                <w:numId w:val="4"/>
              </w:numPr>
              <w:spacing w:after="0" w:line="240" w:lineRule="auto"/>
              <w:rPr>
                <w:rStyle w:val="Emphasis"/>
                <w:rFonts w:cs="Times"/>
                <w:szCs w:val="20"/>
              </w:rPr>
            </w:pPr>
            <w:r>
              <w:rPr>
                <w:rStyle w:val="Emphasis"/>
                <w:rFonts w:cs="Times" w:hint="eastAsia"/>
                <w:szCs w:val="20"/>
                <w:lang w:val="en-US" w:eastAsia="zh-CN"/>
              </w:rPr>
              <w:t>FFS</w:t>
            </w:r>
            <w:r>
              <w:rPr>
                <w:rStyle w:val="Emphasis"/>
                <w:rFonts w:cs="Times"/>
                <w:szCs w:val="20"/>
              </w:rPr>
              <w:t xml:space="preserve">: A UE may report that it supports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CORESETPoolIndex correspond to both TAGs</w:t>
            </w:r>
          </w:p>
          <w:p w14:paraId="4AF8B7C8" w14:textId="77777777" w:rsidR="003A46D4" w:rsidRDefault="003A46D4" w:rsidP="003A46D4">
            <w:pPr>
              <w:spacing w:after="0" w:line="240" w:lineRule="auto"/>
              <w:rPr>
                <w:lang w:eastAsia="zh-CN"/>
              </w:rPr>
            </w:pPr>
          </w:p>
          <w:p w14:paraId="42AF5763" w14:textId="77777777" w:rsidR="003A46D4" w:rsidRDefault="003A46D4" w:rsidP="003A46D4">
            <w:pPr>
              <w:spacing w:after="0" w:line="240" w:lineRule="auto"/>
              <w:rPr>
                <w:lang w:eastAsia="zh-CN"/>
              </w:rPr>
            </w:pPr>
            <w:r>
              <w:rPr>
                <w:lang w:eastAsia="zh-CN"/>
              </w:rPr>
              <w:t>If we cannot converge on proposal 1.0, we’ll have to conclude with conclusion 1.0</w:t>
            </w:r>
          </w:p>
          <w:p w14:paraId="5BB841BC" w14:textId="77777777" w:rsidR="003A46D4" w:rsidRDefault="003A46D4" w:rsidP="003A46D4">
            <w:pPr>
              <w:spacing w:after="0" w:line="240" w:lineRule="auto"/>
              <w:rPr>
                <w:lang w:eastAsia="zh-CN"/>
              </w:rPr>
            </w:pPr>
          </w:p>
          <w:p w14:paraId="46BEC228" w14:textId="77777777" w:rsidR="003A46D4" w:rsidRDefault="003A46D4" w:rsidP="003A46D4">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Conclusion 1.0 </w:t>
            </w:r>
          </w:p>
          <w:p w14:paraId="1F2B51D9" w14:textId="77777777" w:rsidR="003A46D4" w:rsidRDefault="003A46D4" w:rsidP="003A46D4">
            <w:pPr>
              <w:jc w:val="both"/>
              <w:rPr>
                <w:rStyle w:val="Emphasis"/>
                <w:rFonts w:ascii="Times New Roman" w:hAnsi="Times New Roman"/>
              </w:rPr>
            </w:pPr>
            <w:r>
              <w:rPr>
                <w:rStyle w:val="Emphasis"/>
                <w:rFonts w:ascii="Times New Roman" w:hAnsi="Times New Roman"/>
              </w:rPr>
              <w:t xml:space="preserve">There is no consensus on how to support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when Rel-15/16 spatial relation framework is used.</w:t>
            </w:r>
          </w:p>
          <w:p w14:paraId="5BEFB916" w14:textId="77777777" w:rsidR="003A46D4" w:rsidRDefault="003A46D4" w:rsidP="003A46D4">
            <w:pPr>
              <w:jc w:val="both"/>
              <w:rPr>
                <w:rStyle w:val="Emphasis"/>
                <w:rFonts w:ascii="Times New Roman" w:hAnsi="Times New Roman"/>
              </w:rPr>
            </w:pPr>
            <w:r>
              <w:rPr>
                <w:rStyle w:val="Emphasis"/>
                <w:rFonts w:ascii="Times New Roman" w:hAnsi="Times New Roman"/>
              </w:rPr>
              <w:t xml:space="preserve">note: the previous agreement on supporting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for Rel-15/16 spatial relation framework is reverted.</w:t>
            </w:r>
          </w:p>
          <w:p w14:paraId="62DCAC9B" w14:textId="1434C4F3" w:rsidR="003A46D4" w:rsidRDefault="003A46D4">
            <w:pPr>
              <w:spacing w:after="0" w:line="240" w:lineRule="auto"/>
              <w:rPr>
                <w:ins w:id="67" w:author="Author" w:date="2023-04-19T10:32:00Z"/>
                <w:lang w:eastAsia="zh-CN"/>
              </w:rPr>
            </w:pPr>
          </w:p>
        </w:tc>
      </w:tr>
      <w:tr w:rsidR="00693E9A" w14:paraId="2055DEA2" w14:textId="77777777">
        <w:tc>
          <w:tcPr>
            <w:tcW w:w="2263" w:type="dxa"/>
          </w:tcPr>
          <w:p w14:paraId="1579F095" w14:textId="1CF1EDD5" w:rsidR="00693E9A" w:rsidRDefault="00693E9A">
            <w:pPr>
              <w:spacing w:after="0" w:line="240" w:lineRule="auto"/>
              <w:rPr>
                <w:rFonts w:eastAsia="SimSun"/>
                <w:lang w:val="en-US" w:eastAsia="zh-CN"/>
              </w:rPr>
            </w:pPr>
            <w:r>
              <w:rPr>
                <w:rFonts w:eastAsia="SimSun"/>
                <w:lang w:val="en-US" w:eastAsia="zh-CN"/>
              </w:rPr>
              <w:lastRenderedPageBreak/>
              <w:t>Futurewei2</w:t>
            </w:r>
          </w:p>
        </w:tc>
        <w:tc>
          <w:tcPr>
            <w:tcW w:w="8931" w:type="dxa"/>
          </w:tcPr>
          <w:p w14:paraId="020F4EFD" w14:textId="27A10B99" w:rsidR="00693E9A" w:rsidRDefault="00693E9A">
            <w:pPr>
              <w:spacing w:after="0" w:line="240" w:lineRule="auto"/>
              <w:rPr>
                <w:lang w:eastAsia="zh-CN"/>
              </w:rPr>
            </w:pPr>
            <w:r>
              <w:rPr>
                <w:lang w:eastAsia="zh-CN"/>
              </w:rPr>
              <w:t>Support Proposal 1.1.</w:t>
            </w:r>
          </w:p>
        </w:tc>
      </w:tr>
    </w:tbl>
    <w:p w14:paraId="310B7AC4" w14:textId="77777777" w:rsidR="008149AA" w:rsidRDefault="008149AA">
      <w:pPr>
        <w:rPr>
          <w:b/>
          <w:bCs/>
          <w:u w:val="single"/>
        </w:rPr>
      </w:pPr>
    </w:p>
    <w:p w14:paraId="20718B0B" w14:textId="77777777" w:rsidR="008149AA" w:rsidRDefault="008149AA">
      <w:pPr>
        <w:rPr>
          <w:b/>
          <w:bCs/>
          <w:u w:val="single"/>
        </w:rPr>
      </w:pPr>
    </w:p>
    <w:p w14:paraId="3EEFF6AB"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TAG association for baseline feature</w:t>
      </w:r>
    </w:p>
    <w:p w14:paraId="16D6D783" w14:textId="77777777" w:rsidR="008149AA" w:rsidRDefault="008149AA">
      <w:pPr>
        <w:rPr>
          <w:b/>
          <w:bCs/>
          <w:u w:val="single"/>
        </w:rPr>
      </w:pPr>
    </w:p>
    <w:p w14:paraId="4B168AD1"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8149AA" w14:paraId="75200888" w14:textId="77777777">
        <w:tc>
          <w:tcPr>
            <w:tcW w:w="11335" w:type="dxa"/>
          </w:tcPr>
          <w:p w14:paraId="3AD83FAE" w14:textId="77777777" w:rsidR="008149AA" w:rsidRDefault="00775B28">
            <w:pPr>
              <w:spacing w:after="0" w:line="240" w:lineRule="auto"/>
              <w:rPr>
                <w:b/>
                <w:bCs/>
                <w:szCs w:val="20"/>
                <w:highlight w:val="green"/>
                <w:lang w:eastAsia="zh-CN"/>
              </w:rPr>
            </w:pPr>
            <w:r>
              <w:rPr>
                <w:b/>
                <w:bCs/>
                <w:szCs w:val="20"/>
                <w:highlight w:val="green"/>
                <w:lang w:eastAsia="zh-CN"/>
              </w:rPr>
              <w:t>Agreement</w:t>
            </w:r>
          </w:p>
          <w:p w14:paraId="150FC231" w14:textId="77777777" w:rsidR="008149AA" w:rsidRDefault="00775B28">
            <w:pPr>
              <w:spacing w:after="0" w:line="240" w:lineRule="auto"/>
              <w:jc w:val="both"/>
              <w:rPr>
                <w:rFonts w:cs="Times"/>
                <w:i/>
                <w:iCs/>
                <w:szCs w:val="20"/>
                <w:lang w:val="en-US" w:eastAsia="zh-CN"/>
              </w:rPr>
            </w:pPr>
            <w:r>
              <w:rPr>
                <w:rStyle w:val="Emphasis"/>
                <w:rFonts w:cs="Times"/>
                <w:i w:val="0"/>
                <w:iCs w:val="0"/>
                <w:szCs w:val="20"/>
                <w:lang w:val="en-US" w:eastAsia="zh-CN"/>
              </w:rPr>
              <w:t>For associating TAGs to target UL channels/signals for multi-DCI based multi-TRP operation, support the following:</w:t>
            </w:r>
          </w:p>
          <w:p w14:paraId="18998C53" w14:textId="77777777" w:rsidR="008149AA" w:rsidRDefault="00775B28">
            <w:pPr>
              <w:spacing w:after="0" w:line="240" w:lineRule="auto"/>
              <w:rPr>
                <w:rFonts w:cs="Times"/>
                <w:i/>
                <w:iCs/>
                <w:szCs w:val="20"/>
                <w:lang w:val="en-US" w:eastAsia="zh-CN"/>
              </w:rPr>
            </w:pPr>
            <w:r>
              <w:rPr>
                <w:rStyle w:val="Emphasis"/>
                <w:rFonts w:cs="Times"/>
                <w:i w:val="0"/>
                <w:iCs w:val="0"/>
                <w:szCs w:val="20"/>
                <w:lang w:val="en-US" w:eastAsia="zh-CN"/>
              </w:rPr>
              <w:t>Associate TAG to TCI-state</w:t>
            </w:r>
          </w:p>
          <w:p w14:paraId="55A8FA4F" w14:textId="77777777" w:rsidR="008149AA" w:rsidRDefault="00775B28">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 xml:space="preserve">Associate TAG ID with UL/joint TCI state </w:t>
            </w:r>
          </w:p>
          <w:p w14:paraId="4E977E57" w14:textId="77777777" w:rsidR="008149AA" w:rsidRDefault="00775B28">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For UL transmission, the TAG ID associated with the UL/joint TCI state is utilized</w:t>
            </w:r>
          </w:p>
          <w:p w14:paraId="24D6C10D" w14:textId="77777777" w:rsidR="008149AA" w:rsidRDefault="00775B28">
            <w:pPr>
              <w:numPr>
                <w:ilvl w:val="0"/>
                <w:numId w:val="4"/>
              </w:numPr>
              <w:spacing w:after="0" w:line="240" w:lineRule="auto"/>
              <w:rPr>
                <w:rStyle w:val="Emphasis"/>
                <w:rFonts w:cs="Times"/>
                <w:i w:val="0"/>
                <w:iCs w:val="0"/>
                <w:szCs w:val="20"/>
              </w:rPr>
            </w:pPr>
            <w:r>
              <w:rPr>
                <w:rStyle w:val="Emphasis"/>
                <w:rFonts w:cs="Times"/>
                <w:i w:val="0"/>
                <w:iCs w:val="0"/>
                <w:szCs w:val="20"/>
              </w:rPr>
              <w:t xml:space="preserve">A baseline is UE expects that the </w:t>
            </w:r>
            <w:r>
              <w:rPr>
                <w:rStyle w:val="Emphasis"/>
                <w:rFonts w:cs="Times"/>
                <w:i w:val="0"/>
                <w:iCs w:val="0"/>
                <w:szCs w:val="20"/>
                <w:highlight w:val="yellow"/>
              </w:rPr>
              <w:t>[activated]</w:t>
            </w:r>
            <w:r>
              <w:rPr>
                <w:rStyle w:val="Emphasis"/>
                <w:rFonts w:cs="Times"/>
                <w:i w:val="0"/>
                <w:iCs w:val="0"/>
                <w:szCs w:val="20"/>
              </w:rPr>
              <w:t xml:space="preserve"> UL/joint TCI states </w:t>
            </w:r>
            <w:r>
              <w:rPr>
                <w:rStyle w:val="Emphasis"/>
                <w:rFonts w:cs="Times"/>
                <w:i w:val="0"/>
                <w:iCs w:val="0"/>
                <w:szCs w:val="20"/>
                <w:highlight w:val="yellow"/>
              </w:rPr>
              <w:t>[of UL signals/channels]</w:t>
            </w:r>
            <w:r>
              <w:rPr>
                <w:rStyle w:val="Emphasis"/>
                <w:rFonts w:cs="Times"/>
                <w:i w:val="0"/>
                <w:iCs w:val="0"/>
                <w:szCs w:val="20"/>
              </w:rPr>
              <w:t xml:space="preserve"> associated to one CORESET Pool Index correspond to one TAG</w:t>
            </w:r>
          </w:p>
          <w:p w14:paraId="5DB8C359" w14:textId="77777777" w:rsidR="008149AA" w:rsidRDefault="00775B28">
            <w:pPr>
              <w:numPr>
                <w:ilvl w:val="0"/>
                <w:numId w:val="4"/>
              </w:numPr>
              <w:spacing w:after="0" w:line="240" w:lineRule="auto"/>
              <w:rPr>
                <w:rStyle w:val="Emphasis"/>
                <w:rFonts w:cs="Times"/>
                <w:i w:val="0"/>
                <w:iCs w:val="0"/>
                <w:szCs w:val="20"/>
              </w:rPr>
            </w:pPr>
            <w:r>
              <w:rPr>
                <w:rStyle w:val="Emphasis"/>
                <w:rFonts w:cs="Times"/>
                <w:i w:val="0"/>
                <w:iCs w:val="0"/>
                <w:szCs w:val="20"/>
              </w:rPr>
              <w:t>Working Assumption: A UE may report that it supports that the [activated] UL/joint TCI states [of UL signals/channels] associated to one CORESETPoolIndex correspond to both TAGs</w:t>
            </w:r>
          </w:p>
          <w:p w14:paraId="142B0CF2" w14:textId="77777777" w:rsidR="008149AA" w:rsidRDefault="00775B28">
            <w:pPr>
              <w:spacing w:after="0" w:line="240" w:lineRule="auto"/>
              <w:rPr>
                <w:rStyle w:val="Emphasis"/>
                <w:rFonts w:cs="Times"/>
                <w:i w:val="0"/>
                <w:iCs w:val="0"/>
                <w:szCs w:val="20"/>
                <w:lang w:eastAsia="en-CA"/>
              </w:rPr>
            </w:pPr>
            <w:r>
              <w:rPr>
                <w:rStyle w:val="Emphasis"/>
                <w:rFonts w:cs="Times"/>
                <w:i w:val="0"/>
                <w:iCs w:val="0"/>
                <w:szCs w:val="20"/>
                <w:lang w:val="en-US" w:eastAsia="zh-CN"/>
              </w:rPr>
              <w:t>FFS: on how to handle association when Rel-15/16 spatial relation framework is used for</w:t>
            </w:r>
          </w:p>
          <w:p w14:paraId="529C4AB3" w14:textId="77777777" w:rsidR="008149AA" w:rsidRDefault="00775B28">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PUCCH</w:t>
            </w:r>
          </w:p>
          <w:p w14:paraId="50EA8400" w14:textId="77777777" w:rsidR="008149AA" w:rsidRDefault="00775B28">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DG/CG Type 1/Type 2 PUSCH</w:t>
            </w:r>
          </w:p>
          <w:p w14:paraId="4FD6DF12" w14:textId="77777777" w:rsidR="008149AA" w:rsidRDefault="00775B28">
            <w:pPr>
              <w:numPr>
                <w:ilvl w:val="0"/>
                <w:numId w:val="4"/>
              </w:numPr>
              <w:spacing w:after="0" w:line="240" w:lineRule="auto"/>
              <w:rPr>
                <w:rFonts w:cs="Times"/>
                <w:szCs w:val="20"/>
                <w:lang w:eastAsia="en-CA"/>
              </w:rPr>
            </w:pPr>
            <w:r>
              <w:rPr>
                <w:rStyle w:val="Emphasis"/>
                <w:rFonts w:cs="Times"/>
                <w:i w:val="0"/>
                <w:iCs w:val="0"/>
                <w:szCs w:val="20"/>
                <w:lang w:val="en-US" w:eastAsia="zh-CN"/>
              </w:rPr>
              <w:t>AP/SP/P SRS</w:t>
            </w:r>
          </w:p>
          <w:p w14:paraId="0138A509" w14:textId="77777777" w:rsidR="008149AA" w:rsidRDefault="008149AA">
            <w:pPr>
              <w:pStyle w:val="ListParagraph"/>
              <w:numPr>
                <w:ilvl w:val="1"/>
                <w:numId w:val="4"/>
              </w:numPr>
              <w:spacing w:after="0" w:line="240" w:lineRule="auto"/>
              <w:contextualSpacing w:val="0"/>
              <w:jc w:val="both"/>
              <w:rPr>
                <w:rFonts w:cs="Times"/>
                <w:iCs/>
              </w:rPr>
            </w:pPr>
          </w:p>
        </w:tc>
      </w:tr>
    </w:tbl>
    <w:p w14:paraId="68F4476F" w14:textId="77777777" w:rsidR="008149AA" w:rsidRDefault="008149AA">
      <w:pPr>
        <w:rPr>
          <w:rFonts w:ascii="Times New Roman" w:hAnsi="Times New Roman" w:cs="Times New Roman"/>
          <w:color w:val="0070C0"/>
          <w:sz w:val="24"/>
          <w:szCs w:val="24"/>
          <w:lang w:val="en-GB" w:eastAsia="ja-JP"/>
        </w:rPr>
      </w:pPr>
    </w:p>
    <w:p w14:paraId="7E6566A1" w14:textId="77777777" w:rsidR="008149AA" w:rsidRDefault="00775B28">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the baseline feature, the above two brackets highlighted in yellow need to be resolved as this will likely have impact on higher layer parameters.  The following are the summary of company views:</w:t>
      </w:r>
    </w:p>
    <w:p w14:paraId="131F319E" w14:textId="77777777" w:rsidR="008149AA" w:rsidRDefault="00775B28">
      <w:pPr>
        <w:pStyle w:val="ListParagraph"/>
        <w:numPr>
          <w:ilvl w:val="0"/>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Confirm ‘activated UL/joint TCI states’ and remove brackets around ‘activated’</w:t>
      </w:r>
    </w:p>
    <w:p w14:paraId="2EBF2915" w14:textId="77777777" w:rsidR="008149AA" w:rsidRDefault="00775B28">
      <w:pPr>
        <w:pStyle w:val="ListParagraph"/>
        <w:numPr>
          <w:ilvl w:val="1"/>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del w:id="68" w:author="Author" w:date="2023-04-18T20:41:00Z">
        <w:r>
          <w:rPr>
            <w:rFonts w:ascii="Times New Roman" w:hAnsi="Times New Roman" w:cs="Times New Roman"/>
            <w:i/>
            <w:iCs/>
            <w:color w:val="0070C0"/>
            <w:sz w:val="24"/>
            <w:szCs w:val="24"/>
            <w:lang w:val="en-GB" w:eastAsia="ja-JP"/>
          </w:rPr>
          <w:delText xml:space="preserve">Ericsson, </w:delText>
        </w:r>
      </w:del>
      <w:del w:id="69" w:author="Author" w:date="2023-04-18T20:42:00Z">
        <w:r>
          <w:rPr>
            <w:rFonts w:ascii="Times New Roman" w:hAnsi="Times New Roman" w:cs="Times New Roman"/>
            <w:i/>
            <w:iCs/>
            <w:color w:val="0070C0"/>
            <w:sz w:val="24"/>
            <w:szCs w:val="24"/>
            <w:lang w:val="en-GB" w:eastAsia="ja-JP"/>
          </w:rPr>
          <w:delText>xiaomi, MediaTek</w:delText>
        </w:r>
      </w:del>
      <w:del w:id="70" w:author="Author" w:date="2023-04-18T18:11:00Z">
        <w:r>
          <w:rPr>
            <w:rFonts w:ascii="Times New Roman" w:hAnsi="Times New Roman" w:cs="Times New Roman"/>
            <w:i/>
            <w:iCs/>
            <w:color w:val="0070C0"/>
            <w:sz w:val="24"/>
            <w:szCs w:val="24"/>
            <w:lang w:val="en-GB" w:eastAsia="ja-JP"/>
          </w:rPr>
          <w:delText xml:space="preserve">, </w:delText>
        </w:r>
      </w:del>
      <w:r>
        <w:rPr>
          <w:rFonts w:ascii="Times New Roman" w:hAnsi="Times New Roman" w:cs="Times New Roman"/>
          <w:i/>
          <w:iCs/>
          <w:color w:val="0070C0"/>
          <w:sz w:val="24"/>
          <w:szCs w:val="24"/>
          <w:lang w:val="en-GB" w:eastAsia="ja-JP"/>
        </w:rPr>
        <w:t>Intel,</w:t>
      </w:r>
      <w:ins w:id="71" w:author="Author" w:date="2023-04-18T20:44:00Z">
        <w:r>
          <w:rPr>
            <w:rFonts w:ascii="Times New Roman" w:hAnsi="Times New Roman" w:cs="Times New Roman"/>
            <w:i/>
            <w:iCs/>
            <w:color w:val="0070C0"/>
            <w:sz w:val="24"/>
            <w:szCs w:val="24"/>
            <w:lang w:val="en-GB" w:eastAsia="ja-JP"/>
          </w:rPr>
          <w:t xml:space="preserve"> Google</w:t>
        </w:r>
      </w:ins>
      <w:r>
        <w:rPr>
          <w:rFonts w:ascii="Times New Roman" w:hAnsi="Times New Roman" w:cs="Times New Roman"/>
          <w:i/>
          <w:iCs/>
          <w:color w:val="0070C0"/>
          <w:sz w:val="24"/>
          <w:szCs w:val="24"/>
          <w:lang w:val="en-GB" w:eastAsia="ja-JP"/>
        </w:rPr>
        <w:t xml:space="preserve"> </w:t>
      </w:r>
    </w:p>
    <w:p w14:paraId="7697C452" w14:textId="77777777" w:rsidR="008149AA" w:rsidRDefault="00775B28">
      <w:pPr>
        <w:pStyle w:val="ListParagraph"/>
        <w:numPr>
          <w:ilvl w:val="1"/>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Not support (i.e., delete ‘[activated]’):  Nokia/NSB, Samsung</w:t>
      </w:r>
      <w:ins w:id="72" w:author="Author" w:date="2023-04-18T17:52:00Z">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ins>
      <w:proofErr w:type="spellEnd"/>
      <w:ins w:id="73" w:author="Author" w:date="2023-04-18T18:09:00Z">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ins>
      <w:proofErr w:type="spellEnd"/>
      <w:ins w:id="74" w:author="Author" w:date="2023-04-18T18:11:00Z">
        <w:r>
          <w:rPr>
            <w:rFonts w:ascii="Times New Roman" w:hAnsi="Times New Roman" w:cs="Times New Roman"/>
            <w:i/>
            <w:iCs/>
            <w:color w:val="0070C0"/>
            <w:sz w:val="24"/>
            <w:szCs w:val="24"/>
            <w:lang w:val="en-GB" w:eastAsia="ja-JP"/>
          </w:rPr>
          <w:t>, ZTE,</w:t>
        </w:r>
      </w:ins>
      <w:ins w:id="75" w:author="Author" w:date="2023-04-18T18:12:00Z">
        <w:r>
          <w:rPr>
            <w:rFonts w:ascii="Times New Roman" w:hAnsi="Times New Roman" w:cs="Times New Roman"/>
            <w:i/>
            <w:iCs/>
            <w:color w:val="0070C0"/>
            <w:sz w:val="24"/>
            <w:szCs w:val="24"/>
            <w:lang w:val="en-GB" w:eastAsia="ja-JP"/>
          </w:rPr>
          <w:t xml:space="preserve"> NTT </w:t>
        </w:r>
      </w:ins>
      <w:ins w:id="76" w:author="Author" w:date="2023-04-18T18:13:00Z">
        <w:r>
          <w:rPr>
            <w:rFonts w:ascii="Times New Roman" w:hAnsi="Times New Roman" w:cs="Times New Roman"/>
            <w:i/>
            <w:iCs/>
            <w:color w:val="0070C0"/>
            <w:sz w:val="24"/>
            <w:szCs w:val="24"/>
            <w:lang w:val="en-GB" w:eastAsia="ja-JP"/>
          </w:rPr>
          <w:t>Docomo</w:t>
        </w:r>
      </w:ins>
      <w:ins w:id="77" w:author="Author" w:date="2023-04-18T20:30:00Z">
        <w:r>
          <w:rPr>
            <w:rFonts w:ascii="Times New Roman" w:hAnsi="Times New Roman" w:cs="Times New Roman"/>
            <w:i/>
            <w:iCs/>
            <w:color w:val="0070C0"/>
            <w:sz w:val="24"/>
            <w:szCs w:val="24"/>
            <w:lang w:val="en-GB" w:eastAsia="ja-JP"/>
          </w:rPr>
          <w:t>, Apple</w:t>
        </w:r>
      </w:ins>
      <w:ins w:id="78" w:author="Author" w:date="2023-04-18T20:31:00Z">
        <w:r>
          <w:rPr>
            <w:rFonts w:ascii="Times New Roman" w:hAnsi="Times New Roman" w:cs="Times New Roman"/>
            <w:i/>
            <w:iCs/>
            <w:color w:val="0070C0"/>
            <w:sz w:val="24"/>
            <w:szCs w:val="24"/>
            <w:lang w:val="en-GB" w:eastAsia="ja-JP"/>
          </w:rPr>
          <w:t>, OPPO</w:t>
        </w:r>
      </w:ins>
      <w:ins w:id="79" w:author="Author" w:date="2023-04-18T20:33:00Z">
        <w:r>
          <w:rPr>
            <w:rFonts w:ascii="Times New Roman" w:hAnsi="Times New Roman" w:cs="Times New Roman"/>
            <w:i/>
            <w:iCs/>
            <w:color w:val="0070C0"/>
            <w:sz w:val="24"/>
            <w:szCs w:val="24"/>
            <w:lang w:val="en-GB" w:eastAsia="ja-JP"/>
          </w:rPr>
          <w:t>, Sharp</w:t>
        </w:r>
      </w:ins>
      <w:ins w:id="80" w:author="Author" w:date="2023-04-18T20:39:00Z">
        <w:r>
          <w:rPr>
            <w:rFonts w:ascii="Times New Roman" w:hAnsi="Times New Roman" w:cs="Times New Roman"/>
            <w:i/>
            <w:iCs/>
            <w:color w:val="0070C0"/>
            <w:sz w:val="24"/>
            <w:szCs w:val="24"/>
            <w:lang w:val="en-GB" w:eastAsia="ja-JP"/>
          </w:rPr>
          <w:t>, Lenovo</w:t>
        </w:r>
      </w:ins>
      <w:ins w:id="81" w:author="Author" w:date="2023-04-18T20:40:00Z">
        <w:r>
          <w:rPr>
            <w:rFonts w:ascii="Times New Roman" w:hAnsi="Times New Roman" w:cs="Times New Roman"/>
            <w:i/>
            <w:iCs/>
            <w:color w:val="0070C0"/>
            <w:sz w:val="24"/>
            <w:szCs w:val="24"/>
            <w:lang w:val="en-GB" w:eastAsia="ja-JP"/>
          </w:rPr>
          <w:t>, LGE</w:t>
        </w:r>
      </w:ins>
      <w:ins w:id="82" w:author="Author" w:date="2023-04-18T20:41:00Z">
        <w:r>
          <w:rPr>
            <w:rFonts w:ascii="Times New Roman" w:hAnsi="Times New Roman" w:cs="Times New Roman"/>
            <w:i/>
            <w:iCs/>
            <w:color w:val="0070C0"/>
            <w:sz w:val="24"/>
            <w:szCs w:val="24"/>
            <w:lang w:val="en-GB" w:eastAsia="ja-JP"/>
          </w:rPr>
          <w:t>, vivo, Ericsson</w:t>
        </w:r>
      </w:ins>
      <w:ins w:id="83" w:author="Author" w:date="2023-04-18T20:42:00Z">
        <w:r>
          <w:rPr>
            <w:rFonts w:ascii="Times New Roman" w:hAnsi="Times New Roman" w:cs="Times New Roman"/>
            <w:i/>
            <w:iCs/>
            <w:color w:val="0070C0"/>
            <w:sz w:val="24"/>
            <w:szCs w:val="24"/>
            <w:lang w:val="en-GB" w:eastAsia="ja-JP"/>
          </w:rPr>
          <w:t xml:space="preserve">, CMCC, </w:t>
        </w:r>
      </w:ins>
      <w:ins w:id="84" w:author="Author" w:date="2023-04-18T20:43:00Z">
        <w:r>
          <w:rPr>
            <w:rFonts w:ascii="Times New Roman" w:hAnsi="Times New Roman" w:cs="Times New Roman"/>
            <w:i/>
            <w:iCs/>
            <w:color w:val="0070C0"/>
            <w:sz w:val="24"/>
            <w:szCs w:val="24"/>
            <w:lang w:val="en-GB" w:eastAsia="ja-JP"/>
          </w:rPr>
          <w:t>X</w:t>
        </w:r>
      </w:ins>
      <w:ins w:id="85" w:author="Author" w:date="2023-04-18T20:42:00Z">
        <w:r>
          <w:rPr>
            <w:rFonts w:ascii="Times New Roman" w:hAnsi="Times New Roman" w:cs="Times New Roman"/>
            <w:i/>
            <w:iCs/>
            <w:color w:val="0070C0"/>
            <w:sz w:val="24"/>
            <w:szCs w:val="24"/>
            <w:lang w:val="en-GB" w:eastAsia="ja-JP"/>
          </w:rPr>
          <w:t>iaomi</w:t>
        </w:r>
      </w:ins>
      <w:ins w:id="86" w:author="Author" w:date="2023-04-18T20:43:00Z">
        <w:r>
          <w:rPr>
            <w:rFonts w:ascii="Times New Roman" w:hAnsi="Times New Roman" w:cs="Times New Roman"/>
            <w:i/>
            <w:iCs/>
            <w:color w:val="0070C0"/>
            <w:sz w:val="24"/>
            <w:szCs w:val="24"/>
            <w:lang w:val="en-GB" w:eastAsia="ja-JP"/>
          </w:rPr>
          <w:t>, CATT</w:t>
        </w:r>
      </w:ins>
      <w:ins w:id="87" w:author="Author" w:date="2023-04-18T23:17:00Z">
        <w:r>
          <w:rPr>
            <w:rFonts w:ascii="Times New Roman" w:hAnsi="Times New Roman" w:cs="Times New Roman"/>
            <w:i/>
            <w:iCs/>
            <w:color w:val="0070C0"/>
            <w:sz w:val="24"/>
            <w:szCs w:val="24"/>
            <w:lang w:val="en-GB" w:eastAsia="ja-JP"/>
          </w:rPr>
          <w:t>, Spreadtrum, Medi</w:t>
        </w:r>
      </w:ins>
      <w:ins w:id="88" w:author="Author" w:date="2023-04-18T23:18:00Z">
        <w:r>
          <w:rPr>
            <w:rFonts w:ascii="Times New Roman" w:hAnsi="Times New Roman" w:cs="Times New Roman"/>
            <w:i/>
            <w:iCs/>
            <w:color w:val="0070C0"/>
            <w:sz w:val="24"/>
            <w:szCs w:val="24"/>
            <w:lang w:val="en-GB" w:eastAsia="ja-JP"/>
          </w:rPr>
          <w:t>aTek</w:t>
        </w:r>
      </w:ins>
      <w:ins w:id="89" w:author="Author" w:date="2023-04-18T18:11:00Z">
        <w:r>
          <w:rPr>
            <w:rFonts w:ascii="Times New Roman" w:hAnsi="Times New Roman" w:cs="Times New Roman"/>
            <w:i/>
            <w:iCs/>
            <w:color w:val="0070C0"/>
            <w:sz w:val="24"/>
            <w:szCs w:val="24"/>
            <w:lang w:val="en-GB" w:eastAsia="ja-JP"/>
          </w:rPr>
          <w:t xml:space="preserve"> </w:t>
        </w:r>
      </w:ins>
    </w:p>
    <w:p w14:paraId="375378BF" w14:textId="77777777" w:rsidR="008149AA" w:rsidRDefault="008149AA">
      <w:pPr>
        <w:rPr>
          <w:b/>
          <w:bCs/>
          <w:u w:val="single"/>
        </w:rPr>
      </w:pPr>
    </w:p>
    <w:p w14:paraId="184C1413" w14:textId="77777777" w:rsidR="008149AA" w:rsidRDefault="00775B28">
      <w:pPr>
        <w:pStyle w:val="ListParagraph"/>
        <w:numPr>
          <w:ilvl w:val="0"/>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Confirm ‘UL/joint TCI states of UL signals/channels’ and remove brackets around ‘of UL signals/channels’</w:t>
      </w:r>
    </w:p>
    <w:p w14:paraId="39AAEAD4" w14:textId="77777777" w:rsidR="008149AA" w:rsidRDefault="00775B28">
      <w:pPr>
        <w:pStyle w:val="ListParagraph"/>
        <w:numPr>
          <w:ilvl w:val="1"/>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Support:  Samsung, Ericsson, Xiaomi, Intel,</w:t>
      </w:r>
      <w:ins w:id="90" w:author="Author" w:date="2023-04-18T17:52:00Z">
        <w:r>
          <w:rPr>
            <w:rFonts w:ascii="Times New Roman" w:hAnsi="Times New Roman" w:cs="Times New Roman"/>
            <w:i/>
            <w:iCs/>
            <w:color w:val="0070C0"/>
            <w:sz w:val="24"/>
            <w:szCs w:val="24"/>
            <w:lang w:val="en-GB" w:eastAsia="ja-JP"/>
          </w:rPr>
          <w:t xml:space="preserve"> Huawei/</w:t>
        </w:r>
        <w:proofErr w:type="spellStart"/>
        <w:r>
          <w:rPr>
            <w:rFonts w:ascii="Times New Roman" w:hAnsi="Times New Roman" w:cs="Times New Roman"/>
            <w:i/>
            <w:iCs/>
            <w:color w:val="0070C0"/>
            <w:sz w:val="24"/>
            <w:szCs w:val="24"/>
            <w:lang w:val="en-GB" w:eastAsia="ja-JP"/>
          </w:rPr>
          <w:t>HiSi</w:t>
        </w:r>
      </w:ins>
      <w:proofErr w:type="spellEnd"/>
      <w:ins w:id="91" w:author="Author" w:date="2023-04-18T17:53:00Z">
        <w:r>
          <w:rPr>
            <w:rFonts w:ascii="Times New Roman" w:hAnsi="Times New Roman" w:cs="Times New Roman"/>
            <w:i/>
            <w:iCs/>
            <w:color w:val="0070C0"/>
            <w:sz w:val="24"/>
            <w:szCs w:val="24"/>
            <w:lang w:val="en-GB" w:eastAsia="ja-JP"/>
          </w:rPr>
          <w:t>, Qualcomm</w:t>
        </w:r>
      </w:ins>
      <w:ins w:id="92" w:author="Author" w:date="2023-04-18T18:10:00Z">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ins>
      <w:proofErr w:type="spellEnd"/>
      <w:ins w:id="93" w:author="Author" w:date="2023-04-18T18:11:00Z">
        <w:r>
          <w:rPr>
            <w:rFonts w:ascii="Times New Roman" w:hAnsi="Times New Roman" w:cs="Times New Roman"/>
            <w:i/>
            <w:iCs/>
            <w:color w:val="0070C0"/>
            <w:sz w:val="24"/>
            <w:szCs w:val="24"/>
            <w:lang w:val="en-GB" w:eastAsia="ja-JP"/>
          </w:rPr>
          <w:t xml:space="preserve">, ZTE, </w:t>
        </w:r>
      </w:ins>
      <w:ins w:id="94" w:author="Author" w:date="2023-04-18T18:12:00Z">
        <w:r>
          <w:rPr>
            <w:rFonts w:ascii="Times New Roman" w:hAnsi="Times New Roman" w:cs="Times New Roman"/>
            <w:i/>
            <w:iCs/>
            <w:color w:val="0070C0"/>
            <w:sz w:val="24"/>
            <w:szCs w:val="24"/>
            <w:lang w:val="en-GB" w:eastAsia="ja-JP"/>
          </w:rPr>
          <w:t>NTT Docomo</w:t>
        </w:r>
      </w:ins>
      <w:ins w:id="95" w:author="Author" w:date="2023-04-18T20:31:00Z">
        <w:r>
          <w:rPr>
            <w:rFonts w:ascii="Times New Roman" w:hAnsi="Times New Roman" w:cs="Times New Roman"/>
            <w:i/>
            <w:iCs/>
            <w:color w:val="0070C0"/>
            <w:sz w:val="24"/>
            <w:szCs w:val="24"/>
            <w:lang w:val="en-GB" w:eastAsia="ja-JP"/>
          </w:rPr>
          <w:t>, Apple, OPPO</w:t>
        </w:r>
      </w:ins>
      <w:ins w:id="96" w:author="Author" w:date="2023-04-18T20:32:00Z">
        <w:r>
          <w:rPr>
            <w:rFonts w:ascii="Times New Roman" w:hAnsi="Times New Roman" w:cs="Times New Roman"/>
            <w:i/>
            <w:iCs/>
            <w:color w:val="0070C0"/>
            <w:sz w:val="24"/>
            <w:szCs w:val="24"/>
            <w:lang w:val="en-GB" w:eastAsia="ja-JP"/>
          </w:rPr>
          <w:t>,</w:t>
        </w:r>
      </w:ins>
      <w:ins w:id="97" w:author="Author" w:date="2023-04-18T20:33:00Z">
        <w:r>
          <w:rPr>
            <w:rFonts w:ascii="Times New Roman" w:hAnsi="Times New Roman" w:cs="Times New Roman"/>
            <w:i/>
            <w:iCs/>
            <w:color w:val="0070C0"/>
            <w:sz w:val="24"/>
            <w:szCs w:val="24"/>
            <w:lang w:val="en-GB" w:eastAsia="ja-JP"/>
          </w:rPr>
          <w:t xml:space="preserve"> Sharp</w:t>
        </w:r>
      </w:ins>
      <w:ins w:id="98" w:author="Author" w:date="2023-04-18T20:39:00Z">
        <w:r>
          <w:rPr>
            <w:rFonts w:ascii="Times New Roman" w:hAnsi="Times New Roman" w:cs="Times New Roman"/>
            <w:i/>
            <w:iCs/>
            <w:color w:val="0070C0"/>
            <w:sz w:val="24"/>
            <w:szCs w:val="24"/>
            <w:lang w:val="en-GB" w:eastAsia="ja-JP"/>
          </w:rPr>
          <w:t>, Lenovo</w:t>
        </w:r>
      </w:ins>
      <w:ins w:id="99" w:author="Author" w:date="2023-04-18T20:41:00Z">
        <w:r>
          <w:rPr>
            <w:rFonts w:ascii="Times New Roman" w:hAnsi="Times New Roman" w:cs="Times New Roman"/>
            <w:i/>
            <w:iCs/>
            <w:color w:val="0070C0"/>
            <w:sz w:val="24"/>
            <w:szCs w:val="24"/>
            <w:lang w:val="en-GB" w:eastAsia="ja-JP"/>
          </w:rPr>
          <w:t>, vivo</w:t>
        </w:r>
      </w:ins>
      <w:ins w:id="100" w:author="Author" w:date="2023-04-18T20:42:00Z">
        <w:r>
          <w:rPr>
            <w:rFonts w:ascii="Times New Roman" w:hAnsi="Times New Roman" w:cs="Times New Roman"/>
            <w:i/>
            <w:iCs/>
            <w:color w:val="0070C0"/>
            <w:sz w:val="24"/>
            <w:szCs w:val="24"/>
            <w:lang w:val="en-GB" w:eastAsia="ja-JP"/>
          </w:rPr>
          <w:t xml:space="preserve">, CMCC, </w:t>
        </w:r>
      </w:ins>
      <w:ins w:id="101" w:author="Author" w:date="2023-04-18T20:43:00Z">
        <w:r>
          <w:rPr>
            <w:rFonts w:ascii="Times New Roman" w:hAnsi="Times New Roman" w:cs="Times New Roman"/>
            <w:i/>
            <w:iCs/>
            <w:color w:val="0070C0"/>
            <w:sz w:val="24"/>
            <w:szCs w:val="24"/>
            <w:lang w:val="en-GB" w:eastAsia="ja-JP"/>
          </w:rPr>
          <w:t>CATT</w:t>
        </w:r>
      </w:ins>
      <w:ins w:id="102" w:author="Author" w:date="2023-04-18T20:44:00Z">
        <w:r>
          <w:rPr>
            <w:rFonts w:ascii="Times New Roman" w:hAnsi="Times New Roman" w:cs="Times New Roman"/>
            <w:i/>
            <w:iCs/>
            <w:color w:val="0070C0"/>
            <w:sz w:val="24"/>
            <w:szCs w:val="24"/>
            <w:lang w:val="en-GB" w:eastAsia="ja-JP"/>
          </w:rPr>
          <w:t>, Google</w:t>
        </w:r>
      </w:ins>
      <w:ins w:id="103" w:author="Author" w:date="2023-04-18T23:17:00Z">
        <w:r>
          <w:rPr>
            <w:rFonts w:ascii="Times New Roman" w:hAnsi="Times New Roman" w:cs="Times New Roman"/>
            <w:i/>
            <w:iCs/>
            <w:color w:val="0070C0"/>
            <w:sz w:val="24"/>
            <w:szCs w:val="24"/>
            <w:lang w:val="en-GB" w:eastAsia="ja-JP"/>
          </w:rPr>
          <w:t>, Spreadtrum</w:t>
        </w:r>
      </w:ins>
      <w:ins w:id="104" w:author="Author" w:date="2023-04-18T23:18:00Z">
        <w:r>
          <w:rPr>
            <w:rFonts w:ascii="Times New Roman" w:hAnsi="Times New Roman" w:cs="Times New Roman"/>
            <w:i/>
            <w:iCs/>
            <w:color w:val="0070C0"/>
            <w:sz w:val="24"/>
            <w:szCs w:val="24"/>
            <w:lang w:val="en-GB" w:eastAsia="ja-JP"/>
          </w:rPr>
          <w:t>, MediaTek</w:t>
        </w:r>
      </w:ins>
      <w:ins w:id="105" w:author="Author" w:date="2023-04-18T20:32:00Z">
        <w:r>
          <w:rPr>
            <w:rFonts w:ascii="Times New Roman" w:hAnsi="Times New Roman" w:cs="Times New Roman"/>
            <w:i/>
            <w:iCs/>
            <w:color w:val="0070C0"/>
            <w:sz w:val="24"/>
            <w:szCs w:val="24"/>
            <w:lang w:val="en-GB" w:eastAsia="ja-JP"/>
          </w:rPr>
          <w:t xml:space="preserve"> </w:t>
        </w:r>
      </w:ins>
      <w:r>
        <w:rPr>
          <w:rFonts w:ascii="Times New Roman" w:hAnsi="Times New Roman" w:cs="Times New Roman"/>
          <w:i/>
          <w:iCs/>
          <w:color w:val="0070C0"/>
          <w:sz w:val="24"/>
          <w:szCs w:val="24"/>
          <w:lang w:val="en-GB" w:eastAsia="ja-JP"/>
        </w:rPr>
        <w:t xml:space="preserve">  </w:t>
      </w:r>
    </w:p>
    <w:p w14:paraId="6CFF9D41" w14:textId="77777777" w:rsidR="008149AA" w:rsidRDefault="00775B28">
      <w:pPr>
        <w:pStyle w:val="ListParagraph"/>
        <w:numPr>
          <w:ilvl w:val="1"/>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Not support (i.e., delete ‘[of UL signals/channels]’):  Nokia/NSB, </w:t>
      </w:r>
      <w:del w:id="106" w:author="Author" w:date="2023-04-18T18:11:00Z">
        <w:r>
          <w:rPr>
            <w:rFonts w:ascii="Times New Roman" w:hAnsi="Times New Roman" w:cs="Times New Roman"/>
            <w:i/>
            <w:iCs/>
            <w:color w:val="0070C0"/>
            <w:sz w:val="24"/>
            <w:szCs w:val="24"/>
            <w:lang w:val="en-GB" w:eastAsia="ja-JP"/>
          </w:rPr>
          <w:delText>MediaTek,</w:delText>
        </w:r>
      </w:del>
      <w:r>
        <w:rPr>
          <w:rFonts w:ascii="Times New Roman" w:hAnsi="Times New Roman" w:cs="Times New Roman"/>
          <w:i/>
          <w:iCs/>
          <w:color w:val="0070C0"/>
          <w:sz w:val="24"/>
          <w:szCs w:val="24"/>
          <w:lang w:val="en-GB" w:eastAsia="ja-JP"/>
        </w:rPr>
        <w:t xml:space="preserve"> </w:t>
      </w:r>
    </w:p>
    <w:p w14:paraId="2540C971" w14:textId="77777777" w:rsidR="008149AA" w:rsidRDefault="008149AA">
      <w:pPr>
        <w:rPr>
          <w:b/>
          <w:bCs/>
          <w:u w:val="single"/>
        </w:rPr>
      </w:pPr>
    </w:p>
    <w:p w14:paraId="417CAD39" w14:textId="77777777" w:rsidR="008149AA" w:rsidRDefault="00775B28">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Based on the views collected the following is proposed:</w:t>
      </w:r>
    </w:p>
    <w:p w14:paraId="670E2DE2" w14:textId="77777777" w:rsidR="008149AA" w:rsidRDefault="00775B28">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i/>
          <w:iCs/>
          <w:color w:val="0070C0"/>
          <w:sz w:val="24"/>
          <w:szCs w:val="24"/>
          <w:lang w:val="en-GB" w:eastAsia="ja-JP"/>
        </w:rPr>
        <w:lastRenderedPageBreak/>
        <w:t xml:space="preserve">  </w:t>
      </w:r>
      <w:r>
        <w:rPr>
          <w:rFonts w:ascii="Times New Roman" w:hAnsi="Times New Roman" w:cs="Times New Roman"/>
          <w:b/>
          <w:bCs/>
          <w:i/>
          <w:iCs/>
          <w:color w:val="auto"/>
          <w:sz w:val="24"/>
          <w:szCs w:val="24"/>
          <w:highlight w:val="yellow"/>
          <w:lang w:eastAsia="zh-CN"/>
        </w:rPr>
        <w:t xml:space="preserve">Proposal 2.0 </w:t>
      </w:r>
    </w:p>
    <w:p w14:paraId="26033090" w14:textId="77777777" w:rsidR="008149AA" w:rsidRDefault="00775B28">
      <w:pPr>
        <w:jc w:val="both"/>
        <w:rPr>
          <w:rStyle w:val="Emphasis"/>
          <w:rFonts w:ascii="Times New Roman" w:hAnsi="Times New Roman"/>
        </w:rPr>
      </w:pPr>
      <w:r>
        <w:rPr>
          <w:rStyle w:val="Emphasis"/>
          <w:rFonts w:ascii="Times New Roman" w:hAnsi="Times New Roman"/>
        </w:rPr>
        <w:t>For associating TAGs to target UL channels/signals for multi-DCI based multi-TRP operation, the baseline feature is revised as follows:</w:t>
      </w:r>
    </w:p>
    <w:p w14:paraId="636AC8A5" w14:textId="77777777" w:rsidR="008149AA" w:rsidRDefault="00775B28">
      <w:pPr>
        <w:pStyle w:val="ListParagraph"/>
        <w:numPr>
          <w:ilvl w:val="0"/>
          <w:numId w:val="8"/>
        </w:numPr>
        <w:jc w:val="both"/>
        <w:rPr>
          <w:rStyle w:val="Emphasis"/>
          <w:rFonts w:ascii="Times New Roman" w:hAnsi="Times New Roman" w:cs="Times New Roman"/>
        </w:rPr>
      </w:pPr>
      <w:r>
        <w:rPr>
          <w:rStyle w:val="Emphasis"/>
          <w:rFonts w:ascii="Times New Roman" w:hAnsi="Times New Roman" w:cs="Times New Roman"/>
          <w:szCs w:val="20"/>
        </w:rPr>
        <w:t xml:space="preserve">UE expects that the </w:t>
      </w:r>
      <w:r>
        <w:rPr>
          <w:rStyle w:val="Emphasis"/>
          <w:rFonts w:ascii="Times New Roman" w:hAnsi="Times New Roman" w:cs="Times New Roman"/>
          <w:strike/>
          <w:color w:val="FF0000"/>
          <w:szCs w:val="20"/>
        </w:rPr>
        <w:t>[activated]</w:t>
      </w:r>
      <w:r>
        <w:rPr>
          <w:rStyle w:val="Emphasis"/>
          <w:rFonts w:ascii="Times New Roman" w:hAnsi="Times New Roman" w:cs="Times New Roman"/>
          <w:szCs w:val="20"/>
        </w:rPr>
        <w:t xml:space="preserve"> UL/joint TCI states </w:t>
      </w:r>
      <w:r>
        <w:rPr>
          <w:rStyle w:val="Emphasis"/>
          <w:rFonts w:ascii="Times New Roman" w:hAnsi="Times New Roman" w:cs="Times New Roman"/>
          <w:strike/>
          <w:color w:val="FF0000"/>
          <w:szCs w:val="20"/>
        </w:rPr>
        <w:t>[</w:t>
      </w:r>
      <w:r>
        <w:rPr>
          <w:rStyle w:val="Emphasis"/>
          <w:rFonts w:ascii="Times New Roman" w:hAnsi="Times New Roman" w:cs="Times New Roman"/>
          <w:szCs w:val="20"/>
        </w:rPr>
        <w:t>of UL signals/channels</w:t>
      </w:r>
      <w:r>
        <w:rPr>
          <w:rStyle w:val="Emphasis"/>
          <w:rFonts w:ascii="Times New Roman" w:hAnsi="Times New Roman" w:cs="Times New Roman"/>
          <w:strike/>
          <w:color w:val="FF0000"/>
          <w:szCs w:val="20"/>
        </w:rPr>
        <w:t>]</w:t>
      </w:r>
      <w:r>
        <w:rPr>
          <w:rStyle w:val="Emphasis"/>
          <w:rFonts w:ascii="Times New Roman" w:hAnsi="Times New Roman" w:cs="Times New Roman"/>
          <w:szCs w:val="20"/>
        </w:rPr>
        <w:t xml:space="preserve"> associated to one CORESET Pool Index correspond to one TAG</w:t>
      </w:r>
      <w:r>
        <w:rPr>
          <w:rStyle w:val="Emphasis"/>
          <w:rFonts w:ascii="Times New Roman" w:hAnsi="Times New Roman" w:cs="Times New Roman"/>
        </w:rPr>
        <w:t xml:space="preserve">  </w:t>
      </w:r>
    </w:p>
    <w:p w14:paraId="12A054F6" w14:textId="77777777" w:rsidR="008149AA" w:rsidRDefault="00775B28">
      <w:pPr>
        <w:jc w:val="both"/>
        <w:rPr>
          <w:rFonts w:ascii="Times New Roman" w:hAnsi="Times New Roman" w:cs="Times New Roman"/>
          <w:color w:val="0070C0"/>
          <w:sz w:val="24"/>
          <w:szCs w:val="24"/>
          <w:lang w:val="en-GB" w:eastAsia="ja-JP"/>
        </w:rPr>
      </w:pPr>
      <w:r>
        <w:rPr>
          <w:rFonts w:ascii="Times New Roman" w:hAnsi="Times New Roman" w:cs="Times New Roman"/>
          <w:i/>
          <w:iCs/>
          <w:color w:val="0070C0"/>
          <w:sz w:val="24"/>
          <w:szCs w:val="24"/>
          <w:lang w:val="en-GB" w:eastAsia="ja-JP"/>
        </w:rPr>
        <w:t>Support:  Samsung, Xiaomi, Ericsson,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xml:space="preserve">, ZTE, NTT Docomo, Apple, OPPO, Sharp, Lenovo, vivo, CMCC, CATT, MediaTek, Spreadtrum, [Nokia/NSB], [LGE], [Intel], [Qualcomm], [Google] </w:t>
      </w:r>
    </w:p>
    <w:p w14:paraId="2BE80DE0" w14:textId="77777777" w:rsidR="008149AA" w:rsidRDefault="00775B28">
      <w:pPr>
        <w:jc w:val="both"/>
        <w:rPr>
          <w:rFonts w:ascii="Times New Roman" w:hAnsi="Times New Roman" w:cs="Times New Roman"/>
          <w:color w:val="0070C0"/>
          <w:sz w:val="24"/>
          <w:szCs w:val="24"/>
          <w:lang w:val="en-GB" w:eastAsia="ja-JP"/>
        </w:rPr>
      </w:pPr>
      <w:r>
        <w:rPr>
          <w:rFonts w:ascii="Times New Roman" w:hAnsi="Times New Roman" w:cs="Times New Roman"/>
          <w:color w:val="0070C0"/>
          <w:sz w:val="24"/>
          <w:szCs w:val="24"/>
          <w:lang w:val="en-GB" w:eastAsia="ja-JP"/>
        </w:rPr>
        <w:t>Not Support:</w:t>
      </w:r>
    </w:p>
    <w:p w14:paraId="0069202C" w14:textId="77777777" w:rsidR="008149AA" w:rsidRDefault="008149AA">
      <w:pPr>
        <w:rPr>
          <w:b/>
          <w:bCs/>
          <w:u w:val="single"/>
        </w:rPr>
      </w:pPr>
    </w:p>
    <w:tbl>
      <w:tblPr>
        <w:tblStyle w:val="TableGrid"/>
        <w:tblW w:w="11194" w:type="dxa"/>
        <w:tblLook w:val="04A0" w:firstRow="1" w:lastRow="0" w:firstColumn="1" w:lastColumn="0" w:noHBand="0" w:noVBand="1"/>
      </w:tblPr>
      <w:tblGrid>
        <w:gridCol w:w="2263"/>
        <w:gridCol w:w="8931"/>
      </w:tblGrid>
      <w:tr w:rsidR="008149AA" w14:paraId="37C20C1D" w14:textId="77777777">
        <w:tc>
          <w:tcPr>
            <w:tcW w:w="2263" w:type="dxa"/>
          </w:tcPr>
          <w:p w14:paraId="5C03EAA2" w14:textId="77777777" w:rsidR="008149AA" w:rsidRDefault="00775B28">
            <w:pPr>
              <w:spacing w:after="0" w:line="240" w:lineRule="auto"/>
              <w:jc w:val="center"/>
              <w:rPr>
                <w:b/>
                <w:bCs/>
              </w:rPr>
            </w:pPr>
            <w:r>
              <w:rPr>
                <w:b/>
                <w:bCs/>
              </w:rPr>
              <w:t>Company</w:t>
            </w:r>
          </w:p>
        </w:tc>
        <w:tc>
          <w:tcPr>
            <w:tcW w:w="8931" w:type="dxa"/>
          </w:tcPr>
          <w:p w14:paraId="1D4D40F7" w14:textId="77777777" w:rsidR="008149AA" w:rsidRDefault="00775B28">
            <w:pPr>
              <w:spacing w:after="0" w:line="240" w:lineRule="auto"/>
              <w:jc w:val="center"/>
              <w:rPr>
                <w:b/>
                <w:bCs/>
              </w:rPr>
            </w:pPr>
            <w:r>
              <w:rPr>
                <w:b/>
                <w:bCs/>
              </w:rPr>
              <w:t>Comments</w:t>
            </w:r>
          </w:p>
        </w:tc>
      </w:tr>
      <w:tr w:rsidR="008149AA" w14:paraId="4FF487D7" w14:textId="77777777">
        <w:tc>
          <w:tcPr>
            <w:tcW w:w="2263" w:type="dxa"/>
          </w:tcPr>
          <w:p w14:paraId="2A5779D8" w14:textId="77777777" w:rsidR="008149AA" w:rsidRDefault="00775B28">
            <w:pPr>
              <w:spacing w:after="0" w:line="240" w:lineRule="auto"/>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78EA2DFB" w14:textId="77777777" w:rsidR="008149AA" w:rsidRDefault="00775B28">
            <w:pPr>
              <w:pStyle w:val="ListParagraph"/>
              <w:numPr>
                <w:ilvl w:val="0"/>
                <w:numId w:val="9"/>
              </w:numPr>
              <w:spacing w:after="0" w:line="240" w:lineRule="auto"/>
              <w:rPr>
                <w:lang w:eastAsia="zh-CN"/>
              </w:rPr>
            </w:pPr>
            <w:r>
              <w:rPr>
                <w:lang w:eastAsia="zh-CN"/>
              </w:rPr>
              <w:t>Support removing ‘</w:t>
            </w:r>
            <w:r>
              <w:rPr>
                <w:rStyle w:val="Emphasis"/>
                <w:rFonts w:cs="Times"/>
                <w:i w:val="0"/>
                <w:iCs w:val="0"/>
                <w:szCs w:val="20"/>
                <w:highlight w:val="yellow"/>
              </w:rPr>
              <w:t>[activated]</w:t>
            </w:r>
            <w:r>
              <w:rPr>
                <w:lang w:eastAsia="zh-CN"/>
              </w:rPr>
              <w:t>’</w:t>
            </w:r>
          </w:p>
          <w:p w14:paraId="4AF2E035" w14:textId="77777777" w:rsidR="008149AA" w:rsidRDefault="00775B28">
            <w:pPr>
              <w:pStyle w:val="ListParagraph"/>
              <w:numPr>
                <w:ilvl w:val="0"/>
                <w:numId w:val="9"/>
              </w:numPr>
              <w:spacing w:after="0" w:line="240" w:lineRule="auto"/>
              <w:rPr>
                <w:lang w:eastAsia="zh-CN"/>
              </w:rPr>
            </w:pPr>
            <w:r>
              <w:rPr>
                <w:rFonts w:hint="eastAsia"/>
                <w:lang w:eastAsia="zh-CN"/>
              </w:rPr>
              <w:t>S</w:t>
            </w:r>
            <w:r>
              <w:rPr>
                <w:lang w:eastAsia="zh-CN"/>
              </w:rPr>
              <w:t>upport removing the bracket of ‘</w:t>
            </w:r>
            <w:r>
              <w:rPr>
                <w:rStyle w:val="Emphasis"/>
                <w:rFonts w:cs="Times"/>
                <w:i w:val="0"/>
                <w:iCs w:val="0"/>
                <w:szCs w:val="20"/>
                <w:highlight w:val="yellow"/>
              </w:rPr>
              <w:t>[of UL signals/channels]</w:t>
            </w:r>
            <w:r>
              <w:rPr>
                <w:lang w:eastAsia="zh-CN"/>
              </w:rPr>
              <w:t>’</w:t>
            </w:r>
          </w:p>
          <w:p w14:paraId="62902BFE" w14:textId="77777777" w:rsidR="008149AA" w:rsidRDefault="008149AA">
            <w:pPr>
              <w:spacing w:after="0" w:line="240" w:lineRule="auto"/>
              <w:rPr>
                <w:lang w:eastAsia="zh-CN"/>
              </w:rPr>
            </w:pPr>
          </w:p>
        </w:tc>
      </w:tr>
      <w:tr w:rsidR="008149AA" w14:paraId="375BBF72" w14:textId="77777777">
        <w:tc>
          <w:tcPr>
            <w:tcW w:w="2263" w:type="dxa"/>
          </w:tcPr>
          <w:p w14:paraId="730C1167" w14:textId="77777777" w:rsidR="008149AA" w:rsidRDefault="00775B28">
            <w:pPr>
              <w:spacing w:after="0" w:line="240" w:lineRule="auto"/>
              <w:rPr>
                <w:b/>
                <w:bCs/>
                <w:lang w:eastAsia="zh-CN"/>
              </w:rPr>
            </w:pPr>
            <w:r>
              <w:rPr>
                <w:b/>
                <w:bCs/>
                <w:lang w:eastAsia="zh-CN"/>
              </w:rPr>
              <w:t>QC</w:t>
            </w:r>
          </w:p>
        </w:tc>
        <w:tc>
          <w:tcPr>
            <w:tcW w:w="8931" w:type="dxa"/>
          </w:tcPr>
          <w:p w14:paraId="31049581" w14:textId="77777777" w:rsidR="008149AA" w:rsidRDefault="00775B28">
            <w:pPr>
              <w:pStyle w:val="ListParagraph"/>
              <w:numPr>
                <w:ilvl w:val="6"/>
                <w:numId w:val="10"/>
              </w:numPr>
              <w:spacing w:after="0" w:line="240" w:lineRule="auto"/>
              <w:rPr>
                <w:lang w:eastAsia="zh-CN"/>
              </w:rPr>
            </w:pPr>
            <w:r>
              <w:rPr>
                <w:lang w:eastAsia="zh-CN"/>
              </w:rPr>
              <w:t>It depends on how the association in the agreement is defined. If it is based on RRC configuration, it is ok to remove the bracket. If we reuse the association defined in 9.1.1.1, then ‘[activated]’ should be deleted.</w:t>
            </w:r>
          </w:p>
          <w:p w14:paraId="17E83DB9" w14:textId="77777777" w:rsidR="008149AA" w:rsidRDefault="00775B28">
            <w:pPr>
              <w:spacing w:after="0" w:line="240" w:lineRule="auto"/>
              <w:rPr>
                <w:lang w:eastAsia="zh-CN"/>
              </w:rPr>
            </w:pPr>
            <w:r>
              <w:rPr>
                <w:lang w:eastAsia="zh-CN"/>
              </w:rPr>
              <w:t>Hence, we suggest discussing the details of “</w:t>
            </w:r>
            <w:r>
              <w:rPr>
                <w:rStyle w:val="Emphasis"/>
                <w:rFonts w:cs="Times"/>
                <w:i w:val="0"/>
                <w:iCs w:val="0"/>
                <w:szCs w:val="20"/>
                <w:lang w:val="en-US" w:eastAsia="zh-CN"/>
              </w:rPr>
              <w:t>Associate TAG ID with UL/joint TCI state</w:t>
            </w:r>
            <w:r>
              <w:rPr>
                <w:lang w:eastAsia="zh-CN"/>
              </w:rPr>
              <w:t>” first. In addition, we need to discuss RRC parameter in the next meeting. Hence, we should anyway decide if this association is based on a new RRC param or is based on association defined in in 9.1.1.1.</w:t>
            </w:r>
          </w:p>
          <w:p w14:paraId="43949D1A" w14:textId="77777777" w:rsidR="008149AA" w:rsidRDefault="00775B28">
            <w:pPr>
              <w:spacing w:after="0" w:line="240" w:lineRule="auto"/>
              <w:rPr>
                <w:lang w:eastAsia="zh-CN"/>
              </w:rPr>
            </w:pPr>
            <w:r>
              <w:rPr>
                <w:lang w:eastAsia="zh-CN"/>
              </w:rPr>
              <w:t xml:space="preserve">2. Support removing the </w:t>
            </w:r>
            <w:proofErr w:type="gramStart"/>
            <w:r>
              <w:rPr>
                <w:lang w:eastAsia="zh-CN"/>
              </w:rPr>
              <w:t>bracket, and</w:t>
            </w:r>
            <w:proofErr w:type="gramEnd"/>
            <w:r>
              <w:rPr>
                <w:lang w:eastAsia="zh-CN"/>
              </w:rPr>
              <w:t xml:space="preserve"> keeping the text in the bracket. </w:t>
            </w:r>
          </w:p>
        </w:tc>
      </w:tr>
      <w:tr w:rsidR="008149AA" w14:paraId="24E15527" w14:textId="77777777">
        <w:tc>
          <w:tcPr>
            <w:tcW w:w="2263" w:type="dxa"/>
          </w:tcPr>
          <w:p w14:paraId="55CC3973" w14:textId="77777777" w:rsidR="008149AA" w:rsidRDefault="00775B28">
            <w:pPr>
              <w:spacing w:after="0" w:line="240" w:lineRule="auto"/>
              <w:rPr>
                <w:b/>
                <w:bCs/>
                <w:lang w:eastAsia="zh-CN"/>
              </w:rPr>
            </w:pPr>
            <w:r>
              <w:rPr>
                <w:lang w:eastAsia="zh-CN"/>
              </w:rPr>
              <w:t>Nokia/NSB</w:t>
            </w:r>
          </w:p>
        </w:tc>
        <w:tc>
          <w:tcPr>
            <w:tcW w:w="8931" w:type="dxa"/>
          </w:tcPr>
          <w:p w14:paraId="16C4E418" w14:textId="77777777" w:rsidR="008149AA" w:rsidRDefault="00775B28">
            <w:pPr>
              <w:spacing w:after="0" w:line="240" w:lineRule="auto"/>
              <w:rPr>
                <w:lang w:eastAsia="zh-CN"/>
              </w:rPr>
            </w:pPr>
            <w:r>
              <w:rPr>
                <w:lang w:eastAsia="zh-CN"/>
              </w:rPr>
              <w:t>Our view is that ‘[activated]’ should be removed, and we slightly prefer to remove ‘[of UL signals/channels]’. The reasoning is explained as follows:</w:t>
            </w:r>
          </w:p>
          <w:p w14:paraId="1A6F351A" w14:textId="77777777" w:rsidR="008149AA" w:rsidRDefault="00775B28">
            <w:pPr>
              <w:pStyle w:val="ListParagraph"/>
              <w:numPr>
                <w:ilvl w:val="0"/>
                <w:numId w:val="11"/>
              </w:numPr>
              <w:spacing w:after="0" w:line="240" w:lineRule="auto"/>
              <w:jc w:val="both"/>
              <w:rPr>
                <w:rFonts w:cstheme="minorHAnsi"/>
                <w:bCs/>
                <w:szCs w:val="20"/>
                <w:lang w:val="en-US"/>
              </w:rPr>
            </w:pPr>
            <w:r>
              <w:rPr>
                <w:rFonts w:cstheme="minorHAnsi"/>
                <w:bCs/>
                <w:szCs w:val="20"/>
                <w:lang w:val="en-US"/>
              </w:rPr>
              <w:t xml:space="preserve">Since some resources (such as SRS resources) may be configured not to follow an </w:t>
            </w:r>
            <w:r>
              <w:rPr>
                <w:rFonts w:cstheme="minorHAnsi"/>
                <w:bCs/>
                <w:i/>
                <w:iCs/>
                <w:szCs w:val="20"/>
                <w:lang w:val="en-US"/>
              </w:rPr>
              <w:t>indicated</w:t>
            </w:r>
            <w:r>
              <w:rPr>
                <w:rFonts w:cstheme="minorHAnsi"/>
                <w:bCs/>
                <w:szCs w:val="20"/>
                <w:lang w:val="en-US"/>
              </w:rPr>
              <w:t xml:space="preserve"> (UL/joint) TCI state which is selected from the set of active TCI states, then the term “activated” would need to be removed </w:t>
            </w:r>
            <w:proofErr w:type="gramStart"/>
            <w:r>
              <w:rPr>
                <w:rFonts w:cstheme="minorHAnsi"/>
                <w:bCs/>
                <w:szCs w:val="20"/>
                <w:lang w:val="en-US"/>
              </w:rPr>
              <w:t>in order to</w:t>
            </w:r>
            <w:proofErr w:type="gramEnd"/>
            <w:r>
              <w:rPr>
                <w:rFonts w:cstheme="minorHAnsi"/>
                <w:bCs/>
                <w:szCs w:val="20"/>
                <w:lang w:val="en-US"/>
              </w:rPr>
              <w:t xml:space="preserve"> cover all cases; and not just TCI state(s) from the set of active TCI states. For the baseline case, the gNB could make sure that the active TCI states corresponding to a CORESETPoolIndex are associated to a same TAG.</w:t>
            </w:r>
          </w:p>
          <w:p w14:paraId="3754EBC1" w14:textId="77777777" w:rsidR="008149AA" w:rsidRDefault="00775B28">
            <w:pPr>
              <w:pStyle w:val="ListParagraph"/>
              <w:numPr>
                <w:ilvl w:val="0"/>
                <w:numId w:val="11"/>
              </w:numPr>
              <w:spacing w:after="0" w:line="240" w:lineRule="auto"/>
              <w:jc w:val="both"/>
              <w:rPr>
                <w:rFonts w:cstheme="minorHAnsi"/>
                <w:bCs/>
                <w:szCs w:val="20"/>
                <w:lang w:val="en-US"/>
              </w:rPr>
            </w:pPr>
            <w:r>
              <w:rPr>
                <w:rFonts w:cstheme="minorHAnsi"/>
                <w:bCs/>
                <w:szCs w:val="20"/>
                <w:lang w:val="en-US"/>
              </w:rPr>
              <w:t xml:space="preserve">Under 9.1.1.1, the association between various UL channels/signals and CORESETPoolIndex has been discussed but not all the aspects agreed yet. Such an association may either be (i) direct or (ii) indirect through associating TCI state applicable to an UL channel/signal to a CORESETPoolIndex. Hence, we don’t have a strong view whether to remove “UL channels/signals”. Since in our view the association should be made through the configuration of whether to follow first or second </w:t>
            </w:r>
            <w:r>
              <w:rPr>
                <w:rFonts w:cstheme="minorHAnsi"/>
                <w:bCs/>
                <w:i/>
                <w:iCs/>
                <w:szCs w:val="20"/>
                <w:lang w:val="en-US"/>
              </w:rPr>
              <w:t>indicated</w:t>
            </w:r>
            <w:r>
              <w:rPr>
                <w:rFonts w:cstheme="minorHAnsi"/>
                <w:bCs/>
                <w:szCs w:val="20"/>
                <w:lang w:val="en-US"/>
              </w:rPr>
              <w:t xml:space="preserve"> TCI state, we slightly prefer to remove “UL channels/signals”. We could also wait for the </w:t>
            </w:r>
            <w:proofErr w:type="gramStart"/>
            <w:r>
              <w:rPr>
                <w:rFonts w:cstheme="minorHAnsi"/>
                <w:bCs/>
                <w:szCs w:val="20"/>
                <w:lang w:val="en-US"/>
              </w:rPr>
              <w:t>final outcome</w:t>
            </w:r>
            <w:proofErr w:type="gramEnd"/>
            <w:r>
              <w:rPr>
                <w:rFonts w:cstheme="minorHAnsi"/>
                <w:bCs/>
                <w:szCs w:val="20"/>
                <w:lang w:val="en-US"/>
              </w:rPr>
              <w:t xml:space="preserve"> of related discussions under 9.1.1.1 to see how the association will be defined for the various UL signals/channels. </w:t>
            </w:r>
          </w:p>
          <w:p w14:paraId="4FE525A0" w14:textId="77777777" w:rsidR="008149AA" w:rsidRDefault="008149AA">
            <w:pPr>
              <w:spacing w:after="0" w:line="240" w:lineRule="auto"/>
              <w:rPr>
                <w:lang w:eastAsia="zh-CN"/>
              </w:rPr>
            </w:pPr>
          </w:p>
        </w:tc>
      </w:tr>
      <w:tr w:rsidR="008149AA" w14:paraId="41434FD3" w14:textId="77777777">
        <w:tc>
          <w:tcPr>
            <w:tcW w:w="2263" w:type="dxa"/>
          </w:tcPr>
          <w:p w14:paraId="738C6D77" w14:textId="77777777" w:rsidR="008149AA" w:rsidRDefault="00775B28">
            <w:pPr>
              <w:spacing w:after="0" w:line="240" w:lineRule="auto"/>
              <w:rPr>
                <w:rFonts w:eastAsia="Yu Mincho"/>
                <w:lang w:eastAsia="ja-JP"/>
              </w:rPr>
            </w:pPr>
            <w:r>
              <w:rPr>
                <w:rFonts w:eastAsia="Yu Mincho"/>
                <w:lang w:eastAsia="ja-JP"/>
              </w:rPr>
              <w:t>Futurewei</w:t>
            </w:r>
          </w:p>
        </w:tc>
        <w:tc>
          <w:tcPr>
            <w:tcW w:w="8931" w:type="dxa"/>
          </w:tcPr>
          <w:p w14:paraId="6D506630" w14:textId="77777777" w:rsidR="008149AA" w:rsidRDefault="00775B28">
            <w:pPr>
              <w:pStyle w:val="ListParagraph"/>
              <w:numPr>
                <w:ilvl w:val="0"/>
                <w:numId w:val="10"/>
              </w:numPr>
              <w:spacing w:after="0" w:line="240" w:lineRule="auto"/>
              <w:ind w:left="231" w:hanging="231"/>
              <w:jc w:val="both"/>
            </w:pPr>
            <w:r>
              <w:t xml:space="preserve">Our view is that “[activated]” should be deleted.  As Nokia/NSB pointed out, some UL channels/signals such as SRS can be configured to not follow unified TCI state.  In that case, </w:t>
            </w:r>
            <w:r>
              <w:lastRenderedPageBreak/>
              <w:t>although the TCI state of the SRS is not the “activated” TCI state, it should be covered by the baseline.</w:t>
            </w:r>
          </w:p>
          <w:p w14:paraId="406D384C" w14:textId="77777777" w:rsidR="008149AA" w:rsidRDefault="00775B28">
            <w:pPr>
              <w:pStyle w:val="ListParagraph"/>
              <w:numPr>
                <w:ilvl w:val="0"/>
                <w:numId w:val="10"/>
              </w:numPr>
              <w:spacing w:after="0" w:line="240" w:lineRule="auto"/>
              <w:ind w:left="231" w:hanging="231"/>
              <w:jc w:val="both"/>
              <w:rPr>
                <w:rStyle w:val="Emphasis"/>
                <w:i w:val="0"/>
                <w:iCs w:val="0"/>
              </w:rPr>
            </w:pPr>
            <w:r>
              <w:rPr>
                <w:rStyle w:val="Emphasis"/>
                <w:rFonts w:cs="Times"/>
                <w:i w:val="0"/>
                <w:iCs w:val="0"/>
                <w:szCs w:val="20"/>
              </w:rPr>
              <w:t>Our understanding is that the text is intended to describe the UL/joint TCI states that are associated to one CORESET Pool Index.  We s</w:t>
            </w:r>
            <w:r>
              <w:rPr>
                <w:rStyle w:val="Emphasis"/>
                <w:rFonts w:cs="Times"/>
                <w:i w:val="0"/>
                <w:iCs w:val="0"/>
              </w:rPr>
              <w:t>ugges</w:t>
            </w:r>
            <w:r>
              <w:rPr>
                <w:rStyle w:val="Emphasis"/>
                <w:rFonts w:cs="Times"/>
                <w:i w:val="0"/>
                <w:iCs w:val="0"/>
                <w:szCs w:val="20"/>
              </w:rPr>
              <w:t xml:space="preserve">t </w:t>
            </w:r>
            <w:r>
              <w:rPr>
                <w:rStyle w:val="Emphasis"/>
                <w:rFonts w:cs="Times"/>
                <w:i w:val="0"/>
                <w:iCs w:val="0"/>
              </w:rPr>
              <w:t xml:space="preserve">modifying the text as follows to make it clearer: </w:t>
            </w:r>
            <w:r>
              <w:rPr>
                <w:rStyle w:val="Emphasis"/>
                <w:rFonts w:cs="Times"/>
                <w:i w:val="0"/>
                <w:iCs w:val="0"/>
              </w:rPr>
              <w:br/>
            </w:r>
          </w:p>
          <w:p w14:paraId="39159500" w14:textId="77777777" w:rsidR="008149AA" w:rsidRDefault="00775B28">
            <w:pPr>
              <w:spacing w:after="0" w:line="240" w:lineRule="auto"/>
              <w:ind w:left="231"/>
              <w:jc w:val="both"/>
              <w:rPr>
                <w:rStyle w:val="Emphasis"/>
                <w:rFonts w:cs="Times"/>
                <w:i w:val="0"/>
                <w:iCs w:val="0"/>
                <w:szCs w:val="20"/>
              </w:rPr>
            </w:pPr>
            <w:r>
              <w:rPr>
                <w:rStyle w:val="Emphasis"/>
                <w:rFonts w:cs="Times"/>
                <w:i w:val="0"/>
                <w:iCs w:val="0"/>
                <w:szCs w:val="20"/>
              </w:rPr>
              <w:t xml:space="preserve">A baseline is UE expects that </w:t>
            </w:r>
            <w:r>
              <w:rPr>
                <w:rStyle w:val="Emphasis"/>
                <w:rFonts w:cs="Times"/>
                <w:i w:val="0"/>
                <w:iCs w:val="0"/>
                <w:color w:val="FF0000"/>
                <w:szCs w:val="20"/>
                <w:u w:val="single"/>
              </w:rPr>
              <w:t>if</w:t>
            </w:r>
            <w:r>
              <w:rPr>
                <w:rStyle w:val="Emphasis"/>
                <w:rFonts w:cs="Times"/>
                <w:i w:val="0"/>
                <w:iCs w:val="0"/>
                <w:color w:val="4472C4" w:themeColor="accent1"/>
                <w:szCs w:val="20"/>
              </w:rPr>
              <w:t xml:space="preserve"> </w:t>
            </w:r>
            <w:r>
              <w:rPr>
                <w:rStyle w:val="Emphasis"/>
                <w:rFonts w:cs="Times"/>
                <w:i w:val="0"/>
                <w:iCs w:val="0"/>
                <w:szCs w:val="20"/>
              </w:rPr>
              <w:t xml:space="preserve">the </w:t>
            </w:r>
            <w:r>
              <w:rPr>
                <w:rStyle w:val="Emphasis"/>
                <w:rFonts w:cs="Times"/>
                <w:i w:val="0"/>
                <w:iCs w:val="0"/>
                <w:strike/>
                <w:color w:val="FF0000"/>
                <w:szCs w:val="20"/>
                <w:highlight w:val="yellow"/>
              </w:rPr>
              <w:t>[activated]</w:t>
            </w:r>
            <w:r>
              <w:rPr>
                <w:rStyle w:val="Emphasis"/>
                <w:rFonts w:cs="Times"/>
                <w:i w:val="0"/>
                <w:iCs w:val="0"/>
                <w:szCs w:val="20"/>
              </w:rPr>
              <w:t xml:space="preserve"> UL/joint TCI states </w:t>
            </w:r>
            <w:r>
              <w:rPr>
                <w:rStyle w:val="Emphasis"/>
                <w:rFonts w:cs="Times"/>
                <w:i w:val="0"/>
                <w:iCs w:val="0"/>
                <w:strike/>
                <w:color w:val="FF0000"/>
                <w:szCs w:val="20"/>
                <w:u w:val="single"/>
              </w:rPr>
              <w:t>[</w:t>
            </w:r>
            <w:r>
              <w:rPr>
                <w:rStyle w:val="Emphasis"/>
                <w:rFonts w:cs="Times"/>
                <w:i w:val="0"/>
                <w:iCs w:val="0"/>
                <w:color w:val="FF0000"/>
                <w:szCs w:val="20"/>
                <w:u w:val="single"/>
              </w:rPr>
              <w:t>of UL signals/channels</w:t>
            </w:r>
            <w:r>
              <w:rPr>
                <w:rStyle w:val="Emphasis"/>
                <w:rFonts w:cs="Times"/>
                <w:i w:val="0"/>
                <w:iCs w:val="0"/>
                <w:strike/>
                <w:color w:val="FF0000"/>
                <w:szCs w:val="20"/>
              </w:rPr>
              <w:t>]</w:t>
            </w:r>
            <w:r>
              <w:rPr>
                <w:rStyle w:val="Emphasis"/>
                <w:rFonts w:cs="Times"/>
                <w:i w:val="0"/>
                <w:iCs w:val="0"/>
                <w:szCs w:val="20"/>
              </w:rPr>
              <w:t xml:space="preserve"> </w:t>
            </w:r>
            <w:r>
              <w:rPr>
                <w:rStyle w:val="Emphasis"/>
                <w:rFonts w:cs="Times"/>
                <w:i w:val="0"/>
                <w:iCs w:val="0"/>
                <w:color w:val="FF0000"/>
                <w:szCs w:val="20"/>
                <w:u w:val="single"/>
              </w:rPr>
              <w:t xml:space="preserve">are </w:t>
            </w:r>
            <w:r>
              <w:rPr>
                <w:rStyle w:val="Emphasis"/>
                <w:rFonts w:cs="Times"/>
                <w:i w:val="0"/>
                <w:iCs w:val="0"/>
                <w:szCs w:val="20"/>
              </w:rPr>
              <w:t xml:space="preserve">associated to one CORESET Pool Index, </w:t>
            </w:r>
            <w:r>
              <w:rPr>
                <w:rStyle w:val="Emphasis"/>
                <w:rFonts w:cs="Times"/>
                <w:i w:val="0"/>
                <w:iCs w:val="0"/>
                <w:color w:val="FF0000"/>
                <w:szCs w:val="20"/>
                <w:u w:val="single"/>
              </w:rPr>
              <w:t xml:space="preserve">they </w:t>
            </w:r>
            <w:r>
              <w:rPr>
                <w:rStyle w:val="Emphasis"/>
                <w:rFonts w:cs="Times"/>
                <w:i w:val="0"/>
                <w:iCs w:val="0"/>
                <w:szCs w:val="20"/>
              </w:rPr>
              <w:t>correspond to one TAG</w:t>
            </w:r>
          </w:p>
          <w:p w14:paraId="0C01EF3B" w14:textId="77777777" w:rsidR="008149AA" w:rsidRDefault="008149AA">
            <w:pPr>
              <w:spacing w:after="0" w:line="240" w:lineRule="auto"/>
              <w:ind w:left="231"/>
              <w:jc w:val="both"/>
            </w:pPr>
          </w:p>
        </w:tc>
      </w:tr>
      <w:tr w:rsidR="008149AA" w14:paraId="5A8466F6" w14:textId="77777777">
        <w:tc>
          <w:tcPr>
            <w:tcW w:w="2263" w:type="dxa"/>
          </w:tcPr>
          <w:p w14:paraId="4E5A1DA1" w14:textId="77777777" w:rsidR="008149AA" w:rsidRDefault="00775B28">
            <w:pPr>
              <w:spacing w:after="0" w:line="240" w:lineRule="auto"/>
              <w:rPr>
                <w:rFonts w:eastAsia="PMingLiU"/>
                <w:b/>
                <w:bCs/>
                <w:lang w:eastAsia="zh-TW"/>
              </w:rPr>
            </w:pPr>
            <w:r>
              <w:rPr>
                <w:rFonts w:eastAsia="Yu Mincho" w:hint="eastAsia"/>
                <w:lang w:eastAsia="ja-JP"/>
              </w:rPr>
              <w:lastRenderedPageBreak/>
              <w:t>M</w:t>
            </w:r>
            <w:r>
              <w:rPr>
                <w:rFonts w:eastAsia="Yu Mincho"/>
                <w:lang w:eastAsia="ja-JP"/>
              </w:rPr>
              <w:t>TK</w:t>
            </w:r>
          </w:p>
        </w:tc>
        <w:tc>
          <w:tcPr>
            <w:tcW w:w="8931" w:type="dxa"/>
          </w:tcPr>
          <w:p w14:paraId="722F8A5E" w14:textId="77777777" w:rsidR="008149AA" w:rsidRDefault="00775B28">
            <w:pPr>
              <w:spacing w:after="0" w:line="240" w:lineRule="auto"/>
              <w:jc w:val="both"/>
              <w:rPr>
                <w:rFonts w:eastAsia="PMingLiU"/>
                <w:lang w:eastAsia="zh-TW"/>
              </w:rPr>
            </w:pPr>
            <w:r>
              <w:rPr>
                <w:rFonts w:eastAsia="PMingLiU" w:hint="eastAsia"/>
                <w:lang w:eastAsia="zh-TW"/>
              </w:rPr>
              <w:t>W</w:t>
            </w:r>
            <w:r>
              <w:rPr>
                <w:rFonts w:eastAsia="PMingLiU"/>
                <w:lang w:eastAsia="zh-TW"/>
              </w:rPr>
              <w:t>e see there are only two alternatives as follows can work:</w:t>
            </w:r>
          </w:p>
          <w:p w14:paraId="24DC3308" w14:textId="77777777" w:rsidR="008149AA" w:rsidRDefault="00775B28">
            <w:pPr>
              <w:numPr>
                <w:ilvl w:val="0"/>
                <w:numId w:val="4"/>
              </w:numPr>
              <w:rPr>
                <w:rStyle w:val="Emphasis"/>
                <w:rFonts w:cs="Times"/>
                <w:i w:val="0"/>
                <w:iCs w:val="0"/>
                <w:szCs w:val="20"/>
              </w:rPr>
            </w:pPr>
            <w:r>
              <w:rPr>
                <w:rFonts w:eastAsia="PMingLiU" w:hint="eastAsia"/>
                <w:lang w:eastAsia="zh-TW"/>
              </w:rPr>
              <w:t>A</w:t>
            </w:r>
            <w:r>
              <w:rPr>
                <w:rFonts w:eastAsia="PMingLiU"/>
                <w:lang w:eastAsia="zh-TW"/>
              </w:rPr>
              <w:t xml:space="preserve">lt1: </w:t>
            </w:r>
            <w:r>
              <w:rPr>
                <w:rStyle w:val="Emphasis"/>
                <w:rFonts w:cs="Times"/>
                <w:i w:val="0"/>
                <w:iCs w:val="0"/>
                <w:szCs w:val="20"/>
              </w:rPr>
              <w:t xml:space="preserve">A baseline is UE expects that the </w:t>
            </w:r>
            <w:r>
              <w:rPr>
                <w:rStyle w:val="Emphasis"/>
                <w:rFonts w:cs="Times"/>
                <w:i w:val="0"/>
                <w:iCs w:val="0"/>
                <w:strike/>
                <w:szCs w:val="20"/>
                <w:highlight w:val="yellow"/>
              </w:rPr>
              <w:t>[</w:t>
            </w:r>
            <w:r>
              <w:rPr>
                <w:rStyle w:val="Emphasis"/>
                <w:rFonts w:cs="Times"/>
                <w:i w:val="0"/>
                <w:iCs w:val="0"/>
                <w:szCs w:val="20"/>
                <w:highlight w:val="yellow"/>
              </w:rPr>
              <w:t>activated</w:t>
            </w:r>
            <w:r>
              <w:rPr>
                <w:rStyle w:val="Emphasis"/>
                <w:rFonts w:cs="Times"/>
                <w:i w:val="0"/>
                <w:iCs w:val="0"/>
                <w:strike/>
                <w:szCs w:val="20"/>
                <w:highlight w:val="yellow"/>
              </w:rPr>
              <w:t>]</w:t>
            </w:r>
            <w:r>
              <w:rPr>
                <w:rStyle w:val="Emphasis"/>
                <w:rFonts w:cs="Times"/>
                <w:i w:val="0"/>
                <w:iCs w:val="0"/>
                <w:szCs w:val="20"/>
              </w:rPr>
              <w:t xml:space="preserve"> UL/joint TCI states</w:t>
            </w:r>
            <w:r>
              <w:rPr>
                <w:rStyle w:val="Emphasis"/>
                <w:rFonts w:cs="Times"/>
                <w:i w:val="0"/>
                <w:iCs w:val="0"/>
                <w:strike/>
                <w:szCs w:val="20"/>
              </w:rPr>
              <w:t xml:space="preserve"> </w:t>
            </w:r>
            <w:r>
              <w:rPr>
                <w:rStyle w:val="Emphasis"/>
                <w:rFonts w:cs="Times"/>
                <w:i w:val="0"/>
                <w:iCs w:val="0"/>
                <w:strike/>
                <w:szCs w:val="20"/>
                <w:highlight w:val="yellow"/>
              </w:rPr>
              <w:t>[of UL signals/channels]</w:t>
            </w:r>
            <w:r>
              <w:rPr>
                <w:rStyle w:val="Emphasis"/>
                <w:rFonts w:cs="Times"/>
                <w:i w:val="0"/>
                <w:iCs w:val="0"/>
                <w:szCs w:val="20"/>
              </w:rPr>
              <w:t xml:space="preserve"> associated to one CORESET Pool Index correspond to one TAG</w:t>
            </w:r>
          </w:p>
          <w:p w14:paraId="2E9E8F8D" w14:textId="77777777" w:rsidR="008149AA" w:rsidRDefault="00775B28">
            <w:pPr>
              <w:numPr>
                <w:ilvl w:val="0"/>
                <w:numId w:val="4"/>
              </w:numPr>
              <w:rPr>
                <w:rStyle w:val="Emphasis"/>
                <w:rFonts w:cs="Times"/>
                <w:i w:val="0"/>
                <w:iCs w:val="0"/>
                <w:szCs w:val="20"/>
              </w:rPr>
            </w:pPr>
            <w:r>
              <w:rPr>
                <w:rFonts w:eastAsia="PMingLiU" w:hint="eastAsia"/>
                <w:lang w:eastAsia="zh-TW"/>
              </w:rPr>
              <w:t>A</w:t>
            </w:r>
            <w:r>
              <w:rPr>
                <w:rFonts w:eastAsia="PMingLiU"/>
                <w:lang w:eastAsia="zh-TW"/>
              </w:rPr>
              <w:t xml:space="preserve">lt2: </w:t>
            </w:r>
            <w:r>
              <w:rPr>
                <w:rStyle w:val="Emphasis"/>
                <w:rFonts w:cs="Times"/>
                <w:i w:val="0"/>
                <w:iCs w:val="0"/>
                <w:szCs w:val="20"/>
              </w:rPr>
              <w:t xml:space="preserve">A baseline is UE expects that the </w:t>
            </w:r>
            <w:r>
              <w:rPr>
                <w:rStyle w:val="Emphasis"/>
                <w:rFonts w:cs="Times"/>
                <w:i w:val="0"/>
                <w:iCs w:val="0"/>
                <w:strike/>
                <w:szCs w:val="20"/>
                <w:highlight w:val="yellow"/>
              </w:rPr>
              <w:t>[activated]</w:t>
            </w:r>
            <w:r>
              <w:rPr>
                <w:rStyle w:val="Emphasis"/>
                <w:rFonts w:cs="Times"/>
                <w:i w:val="0"/>
                <w:iCs w:val="0"/>
                <w:strike/>
                <w:szCs w:val="20"/>
              </w:rPr>
              <w:t xml:space="preserve"> </w:t>
            </w:r>
            <w:r>
              <w:rPr>
                <w:rStyle w:val="Emphasis"/>
                <w:rFonts w:cs="Times"/>
                <w:i w:val="0"/>
                <w:iCs w:val="0"/>
                <w:szCs w:val="20"/>
              </w:rPr>
              <w:t xml:space="preserve">UL/joint TCI states </w:t>
            </w:r>
            <w:r>
              <w:rPr>
                <w:rStyle w:val="Emphasis"/>
                <w:rFonts w:cs="Times"/>
                <w:i w:val="0"/>
                <w:iCs w:val="0"/>
                <w:strike/>
                <w:szCs w:val="20"/>
                <w:highlight w:val="yellow"/>
              </w:rPr>
              <w:t>[of</w:t>
            </w:r>
            <w:r>
              <w:rPr>
                <w:rStyle w:val="Emphasis"/>
                <w:rFonts w:cs="Times"/>
                <w:i w:val="0"/>
                <w:iCs w:val="0"/>
                <w:szCs w:val="20"/>
                <w:highlight w:val="yellow"/>
              </w:rPr>
              <w:t xml:space="preserve"> applied to UL signals/channels</w:t>
            </w:r>
            <w:r>
              <w:rPr>
                <w:rStyle w:val="Emphasis"/>
                <w:rFonts w:cs="Times"/>
                <w:i w:val="0"/>
                <w:iCs w:val="0"/>
                <w:strike/>
                <w:szCs w:val="20"/>
                <w:highlight w:val="yellow"/>
              </w:rPr>
              <w:t>]</w:t>
            </w:r>
            <w:r>
              <w:rPr>
                <w:rStyle w:val="Emphasis"/>
                <w:rFonts w:cs="Times"/>
                <w:i w:val="0"/>
                <w:iCs w:val="0"/>
                <w:szCs w:val="20"/>
              </w:rPr>
              <w:t xml:space="preserve"> associated to one CORESET Pool Index correspond to one TAG</w:t>
            </w:r>
          </w:p>
          <w:p w14:paraId="13F5DF4E" w14:textId="77777777" w:rsidR="008149AA" w:rsidRDefault="00775B28">
            <w:pPr>
              <w:spacing w:after="0" w:line="240" w:lineRule="auto"/>
              <w:jc w:val="both"/>
              <w:rPr>
                <w:rFonts w:eastAsia="PMingLiU"/>
                <w:lang w:eastAsia="zh-TW"/>
              </w:rPr>
            </w:pPr>
            <w:r>
              <w:rPr>
                <w:rFonts w:eastAsia="PMingLiU" w:hint="eastAsia"/>
                <w:lang w:eastAsia="zh-TW"/>
              </w:rPr>
              <w:t>W</w:t>
            </w:r>
            <w:r>
              <w:rPr>
                <w:rFonts w:eastAsia="PMingLiU"/>
                <w:lang w:eastAsia="zh-TW"/>
              </w:rPr>
              <w:t>e are fine with both above alternatives.</w:t>
            </w:r>
          </w:p>
        </w:tc>
      </w:tr>
      <w:tr w:rsidR="008149AA" w14:paraId="70A62650" w14:textId="77777777">
        <w:tc>
          <w:tcPr>
            <w:tcW w:w="2263" w:type="dxa"/>
          </w:tcPr>
          <w:p w14:paraId="246ECAFA" w14:textId="77777777" w:rsidR="008149AA" w:rsidRDefault="00775B28">
            <w:pPr>
              <w:spacing w:after="0" w:line="240" w:lineRule="auto"/>
              <w:rPr>
                <w:rFonts w:eastAsia="SimSun"/>
                <w:b/>
                <w:bCs/>
                <w:lang w:val="en-US" w:eastAsia="zh-CN"/>
              </w:rPr>
            </w:pPr>
            <w:r>
              <w:rPr>
                <w:rFonts w:eastAsia="SimSun" w:hint="eastAsia"/>
                <w:lang w:val="en-US" w:eastAsia="zh-CN"/>
              </w:rPr>
              <w:t>ZTE</w:t>
            </w:r>
          </w:p>
        </w:tc>
        <w:tc>
          <w:tcPr>
            <w:tcW w:w="8931" w:type="dxa"/>
          </w:tcPr>
          <w:p w14:paraId="496DA9F8" w14:textId="77777777" w:rsidR="008149AA" w:rsidRDefault="00775B28">
            <w:pPr>
              <w:spacing w:after="0" w:line="240" w:lineRule="auto"/>
              <w:jc w:val="both"/>
              <w:rPr>
                <w:lang w:val="en-US" w:eastAsia="zh-CN"/>
              </w:rPr>
            </w:pPr>
            <w:r>
              <w:rPr>
                <w:rFonts w:hint="eastAsia"/>
                <w:lang w:val="en-US" w:eastAsia="zh-CN"/>
              </w:rPr>
              <w:t xml:space="preserve">Support of </w:t>
            </w:r>
            <w:r>
              <w:rPr>
                <w:lang w:val="en-US" w:eastAsia="zh-CN"/>
              </w:rPr>
              <w:t>“</w:t>
            </w:r>
            <w:r>
              <w:rPr>
                <w:rStyle w:val="Emphasis"/>
                <w:rFonts w:cs="Times"/>
                <w:i w:val="0"/>
                <w:iCs w:val="0"/>
                <w:strike/>
                <w:szCs w:val="20"/>
                <w:highlight w:val="yellow"/>
              </w:rPr>
              <w:t>[activated]</w:t>
            </w:r>
            <w:r>
              <w:rPr>
                <w:lang w:val="en-US" w:eastAsia="zh-CN"/>
              </w:rPr>
              <w:t>”</w:t>
            </w:r>
            <w:r>
              <w:rPr>
                <w:rFonts w:hint="eastAsia"/>
                <w:lang w:val="en-US" w:eastAsia="zh-CN"/>
              </w:rPr>
              <w:t xml:space="preserve"> and </w:t>
            </w:r>
            <w:r>
              <w:rPr>
                <w:lang w:eastAsia="zh-CN"/>
              </w:rPr>
              <w:t>‘</w:t>
            </w:r>
            <w:r>
              <w:rPr>
                <w:rStyle w:val="Emphasis"/>
                <w:rFonts w:cs="Times"/>
                <w:i w:val="0"/>
                <w:iCs w:val="0"/>
                <w:strike/>
                <w:szCs w:val="20"/>
                <w:highlight w:val="yellow"/>
              </w:rPr>
              <w:t>[</w:t>
            </w:r>
            <w:r>
              <w:rPr>
                <w:rStyle w:val="Emphasis"/>
                <w:rFonts w:cs="Times"/>
                <w:i w:val="0"/>
                <w:iCs w:val="0"/>
                <w:szCs w:val="20"/>
                <w:highlight w:val="yellow"/>
              </w:rPr>
              <w:t>of UL signals/channels</w:t>
            </w:r>
            <w:r>
              <w:rPr>
                <w:rStyle w:val="Emphasis"/>
                <w:rFonts w:cs="Times"/>
                <w:i w:val="0"/>
                <w:iCs w:val="0"/>
                <w:strike/>
                <w:szCs w:val="20"/>
                <w:highlight w:val="yellow"/>
              </w:rPr>
              <w:t>]</w:t>
            </w:r>
            <w:r>
              <w:rPr>
                <w:lang w:eastAsia="zh-CN"/>
              </w:rPr>
              <w:t>’</w:t>
            </w:r>
            <w:r>
              <w:rPr>
                <w:rFonts w:hint="eastAsia"/>
                <w:lang w:val="en-US" w:eastAsia="zh-CN"/>
              </w:rPr>
              <w:t>.</w:t>
            </w:r>
          </w:p>
          <w:p w14:paraId="0F1E5E12" w14:textId="77777777" w:rsidR="008149AA" w:rsidRDefault="008149AA">
            <w:pPr>
              <w:spacing w:after="0" w:line="240" w:lineRule="auto"/>
              <w:jc w:val="both"/>
              <w:rPr>
                <w:lang w:val="en-US" w:eastAsia="zh-CN"/>
              </w:rPr>
            </w:pPr>
          </w:p>
          <w:p w14:paraId="1B0B9D40" w14:textId="77777777" w:rsidR="008149AA" w:rsidRDefault="00775B28">
            <w:pPr>
              <w:numPr>
                <w:ilvl w:val="0"/>
                <w:numId w:val="12"/>
              </w:numPr>
              <w:spacing w:after="0" w:line="240" w:lineRule="auto"/>
              <w:jc w:val="both"/>
              <w:rPr>
                <w:lang w:val="en-US" w:eastAsia="zh-CN"/>
              </w:rPr>
            </w:pPr>
            <w:r>
              <w:rPr>
                <w:rFonts w:eastAsia="SimSun" w:hint="eastAsia"/>
                <w:lang w:val="en-US" w:eastAsia="zh-CN"/>
              </w:rPr>
              <w:t>T</w:t>
            </w:r>
            <w:r>
              <w:rPr>
                <w:rFonts w:eastAsia="SimSun" w:hint="eastAsia"/>
              </w:rPr>
              <w:t>he baseline does not require to change association between a TCI state and a TAG flexibly or frequently</w:t>
            </w:r>
            <w:r>
              <w:rPr>
                <w:rFonts w:eastAsia="SimSun" w:hint="eastAsia"/>
                <w:lang w:val="en-US" w:eastAsia="zh-CN"/>
              </w:rPr>
              <w:t xml:space="preserve">, </w:t>
            </w:r>
            <w:r>
              <w:rPr>
                <w:rFonts w:eastAsia="SimSun" w:hint="eastAsia"/>
              </w:rPr>
              <w:t>such association should be constant for either activated TCI states or inactivated TCI states and it should be configured by RRC signaling.</w:t>
            </w:r>
            <w:r>
              <w:rPr>
                <w:rFonts w:eastAsia="SimSun" w:hint="eastAsia"/>
                <w:lang w:val="en-US" w:eastAsia="zh-CN"/>
              </w:rPr>
              <w:t xml:space="preserve"> We are fine to postpone this update until the outcome of AI 9.1.1.1 is stable enough.</w:t>
            </w:r>
          </w:p>
          <w:p w14:paraId="279C6962" w14:textId="77777777" w:rsidR="008149AA" w:rsidRDefault="008149AA">
            <w:pPr>
              <w:spacing w:after="0" w:line="240" w:lineRule="auto"/>
              <w:jc w:val="both"/>
              <w:rPr>
                <w:lang w:val="en-US" w:eastAsia="zh-CN"/>
              </w:rPr>
            </w:pPr>
          </w:p>
          <w:p w14:paraId="368392DE" w14:textId="77777777" w:rsidR="008149AA" w:rsidRDefault="00775B28">
            <w:pPr>
              <w:numPr>
                <w:ilvl w:val="0"/>
                <w:numId w:val="12"/>
              </w:numPr>
              <w:spacing w:after="0" w:line="240" w:lineRule="auto"/>
              <w:jc w:val="both"/>
              <w:rPr>
                <w:lang w:val="en-US" w:eastAsia="zh-CN"/>
              </w:rPr>
            </w:pPr>
            <w:r>
              <w:rPr>
                <w:rFonts w:hint="eastAsia"/>
                <w:lang w:val="en-US" w:eastAsia="zh-CN"/>
              </w:rPr>
              <w:t>It is crystal clear that both UL TCI states and joint TCI states need to be workable anyways for UL signals/channels in terms of 2 TA enhancement.</w:t>
            </w:r>
          </w:p>
        </w:tc>
      </w:tr>
      <w:tr w:rsidR="008149AA" w14:paraId="2673ABF1" w14:textId="77777777">
        <w:tc>
          <w:tcPr>
            <w:tcW w:w="2263" w:type="dxa"/>
          </w:tcPr>
          <w:p w14:paraId="3118B8D5" w14:textId="77777777" w:rsidR="008149AA" w:rsidRDefault="00775B28">
            <w:pPr>
              <w:spacing w:after="0" w:line="240" w:lineRule="auto"/>
              <w:rPr>
                <w:b/>
                <w:bCs/>
                <w:lang w:val="en-US" w:eastAsia="zh-CN"/>
              </w:rPr>
            </w:pPr>
            <w:r>
              <w:rPr>
                <w:rFonts w:hint="eastAsia"/>
                <w:b/>
                <w:bCs/>
                <w:lang w:val="en-US" w:eastAsia="zh-CN"/>
              </w:rPr>
              <w:t>N</w:t>
            </w:r>
            <w:r>
              <w:rPr>
                <w:b/>
                <w:bCs/>
                <w:lang w:val="en-US" w:eastAsia="zh-CN"/>
              </w:rPr>
              <w:t>TT Docomo</w:t>
            </w:r>
          </w:p>
        </w:tc>
        <w:tc>
          <w:tcPr>
            <w:tcW w:w="8931" w:type="dxa"/>
          </w:tcPr>
          <w:p w14:paraId="1C77A144" w14:textId="77777777" w:rsidR="008149AA" w:rsidRDefault="00775B28">
            <w:pPr>
              <w:spacing w:after="0" w:line="240" w:lineRule="auto"/>
              <w:rPr>
                <w:rStyle w:val="Emphasis"/>
                <w:rFonts w:cs="Times"/>
                <w:i w:val="0"/>
                <w:iCs w:val="0"/>
                <w:szCs w:val="20"/>
                <w:lang w:eastAsia="zh-CN"/>
              </w:rPr>
            </w:pPr>
            <w:r>
              <w:rPr>
                <w:rStyle w:val="Emphasis"/>
                <w:rFonts w:cs="Times" w:hint="eastAsia"/>
                <w:i w:val="0"/>
                <w:iCs w:val="0"/>
                <w:szCs w:val="20"/>
                <w:lang w:eastAsia="zh-CN"/>
              </w:rPr>
              <w:t>P</w:t>
            </w:r>
            <w:r>
              <w:rPr>
                <w:rStyle w:val="Emphasis"/>
                <w:rFonts w:cs="Times"/>
                <w:i w:val="0"/>
                <w:iCs w:val="0"/>
                <w:szCs w:val="20"/>
                <w:lang w:eastAsia="zh-CN"/>
              </w:rPr>
              <w:t>refer to remove “</w:t>
            </w:r>
            <w:r>
              <w:rPr>
                <w:rStyle w:val="Emphasis"/>
                <w:rFonts w:cs="Times"/>
                <w:i w:val="0"/>
                <w:iCs w:val="0"/>
                <w:strike/>
                <w:szCs w:val="20"/>
                <w:lang w:eastAsia="zh-CN"/>
              </w:rPr>
              <w:t>[activated]</w:t>
            </w:r>
            <w:r>
              <w:rPr>
                <w:rStyle w:val="Emphasis"/>
                <w:rFonts w:cs="Times"/>
                <w:i w:val="0"/>
                <w:iCs w:val="0"/>
                <w:szCs w:val="20"/>
                <w:lang w:eastAsia="zh-CN"/>
              </w:rPr>
              <w:t>”</w:t>
            </w:r>
          </w:p>
          <w:p w14:paraId="34727808" w14:textId="77777777" w:rsidR="008149AA" w:rsidRDefault="00775B28">
            <w:pPr>
              <w:spacing w:after="0" w:line="240" w:lineRule="auto"/>
              <w:rPr>
                <w:rFonts w:cs="Times"/>
                <w:szCs w:val="20"/>
                <w:lang w:eastAsia="zh-CN"/>
              </w:rPr>
            </w:pPr>
            <w:r>
              <w:rPr>
                <w:rStyle w:val="Emphasis"/>
                <w:rFonts w:cs="Times"/>
                <w:i w:val="0"/>
                <w:iCs w:val="0"/>
                <w:szCs w:val="20"/>
                <w:lang w:eastAsia="zh-CN"/>
              </w:rPr>
              <w:t>Support removing the bracket and keep the text of “</w:t>
            </w:r>
            <w:r>
              <w:rPr>
                <w:rStyle w:val="Emphasis"/>
                <w:rFonts w:cs="Times"/>
                <w:i w:val="0"/>
                <w:iCs w:val="0"/>
                <w:strike/>
                <w:szCs w:val="20"/>
                <w:lang w:eastAsia="zh-CN"/>
              </w:rPr>
              <w:t>[</w:t>
            </w:r>
            <w:r>
              <w:rPr>
                <w:rStyle w:val="Emphasis"/>
                <w:rFonts w:cs="Times"/>
                <w:i w:val="0"/>
                <w:iCs w:val="0"/>
                <w:szCs w:val="20"/>
                <w:lang w:eastAsia="zh-CN"/>
              </w:rPr>
              <w:t>of UL signals/channels</w:t>
            </w:r>
            <w:r>
              <w:rPr>
                <w:rStyle w:val="Emphasis"/>
                <w:rFonts w:cs="Times"/>
                <w:i w:val="0"/>
                <w:iCs w:val="0"/>
                <w:strike/>
                <w:szCs w:val="20"/>
                <w:lang w:eastAsia="zh-CN"/>
              </w:rPr>
              <w:t>]</w:t>
            </w:r>
            <w:r>
              <w:rPr>
                <w:rStyle w:val="Emphasis"/>
                <w:rFonts w:cs="Times"/>
                <w:i w:val="0"/>
                <w:iCs w:val="0"/>
                <w:szCs w:val="20"/>
                <w:lang w:eastAsia="zh-CN"/>
              </w:rPr>
              <w:t>”</w:t>
            </w:r>
          </w:p>
        </w:tc>
      </w:tr>
      <w:tr w:rsidR="008149AA" w14:paraId="67B76B0E" w14:textId="77777777">
        <w:tc>
          <w:tcPr>
            <w:tcW w:w="2263" w:type="dxa"/>
          </w:tcPr>
          <w:p w14:paraId="3E97F8A5" w14:textId="77777777" w:rsidR="008149AA" w:rsidRDefault="00775B28">
            <w:pPr>
              <w:spacing w:after="0" w:line="240" w:lineRule="auto"/>
              <w:rPr>
                <w:b/>
                <w:bCs/>
              </w:rPr>
            </w:pPr>
            <w:r>
              <w:t xml:space="preserve">Apple </w:t>
            </w:r>
          </w:p>
        </w:tc>
        <w:tc>
          <w:tcPr>
            <w:tcW w:w="8931" w:type="dxa"/>
          </w:tcPr>
          <w:p w14:paraId="672A9F57" w14:textId="77777777" w:rsidR="008149AA" w:rsidRDefault="00775B28">
            <w:pPr>
              <w:pStyle w:val="ListParagraph"/>
              <w:numPr>
                <w:ilvl w:val="0"/>
                <w:numId w:val="13"/>
              </w:numPr>
              <w:spacing w:after="0" w:line="240" w:lineRule="auto"/>
              <w:jc w:val="both"/>
            </w:pPr>
            <w:r>
              <w:t xml:space="preserve">We support to remove the [Activated] as some channel/signal maybe configured to not follow ‘indicated TCI state’. These TCI-states should also be covered by this baseline sub-bullet. </w:t>
            </w:r>
          </w:p>
          <w:p w14:paraId="692FBECB" w14:textId="77777777" w:rsidR="008149AA" w:rsidRDefault="00775B28">
            <w:pPr>
              <w:pStyle w:val="ListParagraph"/>
              <w:numPr>
                <w:ilvl w:val="0"/>
                <w:numId w:val="13"/>
              </w:numPr>
              <w:spacing w:after="0" w:line="240" w:lineRule="auto"/>
            </w:pPr>
            <w:r>
              <w:t>Support to remove the bracket for [of UL signals/Channels] in 2</w:t>
            </w:r>
            <w:r>
              <w:rPr>
                <w:vertAlign w:val="superscript"/>
              </w:rPr>
              <w:t>nd</w:t>
            </w:r>
            <w:r>
              <w:t xml:space="preserve"> bullet. Eventually, the TAG is associated with UL signal/channels. It is unnecessary to limit the TCI-states to be associate with a single TAG if they are not used for any UL signal/channels in any case. </w:t>
            </w:r>
          </w:p>
        </w:tc>
      </w:tr>
      <w:tr w:rsidR="008149AA" w14:paraId="57888CA9" w14:textId="77777777">
        <w:tc>
          <w:tcPr>
            <w:tcW w:w="2263" w:type="dxa"/>
          </w:tcPr>
          <w:p w14:paraId="0292D4DA" w14:textId="77777777" w:rsidR="008149AA" w:rsidRDefault="00775B28">
            <w:pPr>
              <w:spacing w:after="0" w:line="240" w:lineRule="auto"/>
              <w:rPr>
                <w:b/>
                <w:bCs/>
                <w:lang w:eastAsia="zh-CN"/>
              </w:rPr>
            </w:pPr>
            <w:r>
              <w:rPr>
                <w:b/>
                <w:bCs/>
              </w:rPr>
              <w:t>OPPO</w:t>
            </w:r>
          </w:p>
        </w:tc>
        <w:tc>
          <w:tcPr>
            <w:tcW w:w="8931" w:type="dxa"/>
          </w:tcPr>
          <w:p w14:paraId="55FC5DBA" w14:textId="77777777" w:rsidR="008149AA" w:rsidRDefault="00775B28">
            <w:pPr>
              <w:pStyle w:val="ListParagraph"/>
              <w:numPr>
                <w:ilvl w:val="6"/>
                <w:numId w:val="10"/>
              </w:numPr>
              <w:spacing w:after="0"/>
              <w:jc w:val="both"/>
            </w:pPr>
            <w:r>
              <w:t xml:space="preserve">Remove [activated]. </w:t>
            </w:r>
          </w:p>
          <w:p w14:paraId="4DA47AB2" w14:textId="77777777" w:rsidR="008149AA" w:rsidRDefault="00775B28">
            <w:pPr>
              <w:spacing w:after="0"/>
              <w:jc w:val="both"/>
            </w:pPr>
            <w:r>
              <w:t xml:space="preserve">Other than the reasons mentioned by companies. In our reading, without “activated” before UL/joint TCI state, it seems more generic. By now, different signalling approach (in AI 9.1.1.1) are still on the table, </w:t>
            </w:r>
            <w:proofErr w:type="gramStart"/>
            <w:r>
              <w:t>e.g.</w:t>
            </w:r>
            <w:proofErr w:type="gramEnd"/>
            <w:r>
              <w:t xml:space="preserve"> RRC, MAC CE and/or DCI. By limiting to “activated”, it also implies the indicated UL/joint TCI state by DCI is ruled out that seems incorrect. If we have to restrict the UL/joint states, we </w:t>
            </w:r>
            <w:proofErr w:type="gramStart"/>
            <w:r>
              <w:t>would</w:t>
            </w:r>
            <w:proofErr w:type="gramEnd"/>
            <w:r>
              <w:t xml:space="preserve"> prefer to use a more generic term, i.e. indicated. </w:t>
            </w:r>
          </w:p>
          <w:p w14:paraId="3A03CC24" w14:textId="77777777" w:rsidR="008149AA" w:rsidRDefault="008149AA">
            <w:pPr>
              <w:spacing w:after="0"/>
              <w:jc w:val="both"/>
            </w:pPr>
          </w:p>
          <w:p w14:paraId="3EBB53E0" w14:textId="77777777" w:rsidR="008149AA" w:rsidRDefault="00775B28">
            <w:pPr>
              <w:pStyle w:val="ListParagraph"/>
              <w:numPr>
                <w:ilvl w:val="6"/>
                <w:numId w:val="10"/>
              </w:numPr>
              <w:spacing w:after="0"/>
              <w:jc w:val="both"/>
            </w:pPr>
            <w:r>
              <w:t>Remove the bracket</w:t>
            </w:r>
          </w:p>
          <w:p w14:paraId="338D8733" w14:textId="77777777" w:rsidR="008149AA" w:rsidRDefault="00775B28">
            <w:pPr>
              <w:spacing w:after="0" w:line="240" w:lineRule="auto"/>
              <w:rPr>
                <w:lang w:eastAsia="zh-CN"/>
              </w:rPr>
            </w:pPr>
            <w:r>
              <w:t xml:space="preserve">Without “of UL signals/channels”, we cannot directly associate UL/joint TCI state(s) to CORESETPoolIndex (a TRP in the DL view). In our understanding, UL/joint TCI state itself is cell-specific, rather than TRP-specific. By keeping “of UL signals/channels”, one may expect these UL signals/channels can somehow associate with a CORESETPoolIndex. Hence, we tend to keep it there by only removing the bracket. </w:t>
            </w:r>
          </w:p>
        </w:tc>
      </w:tr>
      <w:tr w:rsidR="008149AA" w14:paraId="54764AAD" w14:textId="77777777">
        <w:tc>
          <w:tcPr>
            <w:tcW w:w="2263" w:type="dxa"/>
          </w:tcPr>
          <w:p w14:paraId="2C892722" w14:textId="77777777" w:rsidR="008149AA" w:rsidRDefault="00775B28">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24AF00DF" w14:textId="77777777" w:rsidR="008149AA" w:rsidRDefault="00775B28">
            <w:pPr>
              <w:pStyle w:val="ListParagraph"/>
              <w:numPr>
                <w:ilvl w:val="0"/>
                <w:numId w:val="14"/>
              </w:numPr>
              <w:spacing w:after="0" w:line="240" w:lineRule="auto"/>
              <w:jc w:val="both"/>
              <w:rPr>
                <w:rFonts w:eastAsia="Yu Mincho"/>
                <w:lang w:eastAsia="ja-JP"/>
              </w:rPr>
            </w:pPr>
            <w:r>
              <w:rPr>
                <w:rFonts w:eastAsia="Yu Mincho" w:hint="eastAsia"/>
                <w:lang w:eastAsia="ja-JP"/>
              </w:rPr>
              <w:t>S</w:t>
            </w:r>
            <w:r>
              <w:rPr>
                <w:rFonts w:eastAsia="Yu Mincho"/>
                <w:lang w:eastAsia="ja-JP"/>
              </w:rPr>
              <w:t>upport removing ‘[activated]’.</w:t>
            </w:r>
          </w:p>
          <w:p w14:paraId="68C1235B" w14:textId="77777777" w:rsidR="008149AA" w:rsidRDefault="00775B28">
            <w:pPr>
              <w:pStyle w:val="ListParagraph"/>
              <w:numPr>
                <w:ilvl w:val="0"/>
                <w:numId w:val="14"/>
              </w:numPr>
              <w:spacing w:after="0" w:line="240" w:lineRule="auto"/>
              <w:jc w:val="both"/>
              <w:rPr>
                <w:rFonts w:eastAsia="Yu Mincho"/>
                <w:lang w:eastAsia="ja-JP"/>
              </w:rPr>
            </w:pPr>
            <w:r>
              <w:rPr>
                <w:rFonts w:eastAsia="Yu Mincho" w:hint="eastAsia"/>
                <w:lang w:eastAsia="ja-JP"/>
              </w:rPr>
              <w:lastRenderedPageBreak/>
              <w:t>S</w:t>
            </w:r>
            <w:r>
              <w:rPr>
                <w:rFonts w:eastAsia="Yu Mincho"/>
                <w:lang w:eastAsia="ja-JP"/>
              </w:rPr>
              <w:t>upport removing the bracket of ‘[of UL signals/channels]’ and keeping the text in the bracket.</w:t>
            </w:r>
          </w:p>
        </w:tc>
      </w:tr>
      <w:tr w:rsidR="008149AA" w14:paraId="0275F7A6" w14:textId="77777777">
        <w:tc>
          <w:tcPr>
            <w:tcW w:w="2263" w:type="dxa"/>
          </w:tcPr>
          <w:p w14:paraId="591BA8E9" w14:textId="77777777" w:rsidR="008149AA" w:rsidRDefault="00775B28">
            <w:pPr>
              <w:spacing w:after="0" w:line="240" w:lineRule="auto"/>
              <w:rPr>
                <w:b/>
                <w:bCs/>
                <w:lang w:eastAsia="zh-CN"/>
              </w:rPr>
            </w:pPr>
            <w:r>
              <w:rPr>
                <w:rFonts w:hint="eastAsia"/>
                <w:b/>
                <w:bCs/>
                <w:lang w:eastAsia="zh-CN"/>
              </w:rPr>
              <w:lastRenderedPageBreak/>
              <w:t>L</w:t>
            </w:r>
            <w:r>
              <w:rPr>
                <w:b/>
                <w:bCs/>
                <w:lang w:eastAsia="zh-CN"/>
              </w:rPr>
              <w:t>enovo</w:t>
            </w:r>
          </w:p>
        </w:tc>
        <w:tc>
          <w:tcPr>
            <w:tcW w:w="8931" w:type="dxa"/>
          </w:tcPr>
          <w:p w14:paraId="152BD939" w14:textId="77777777" w:rsidR="008149AA" w:rsidRDefault="00775B28">
            <w:pPr>
              <w:pStyle w:val="ListParagraph"/>
              <w:numPr>
                <w:ilvl w:val="0"/>
                <w:numId w:val="15"/>
              </w:numPr>
              <w:spacing w:after="0" w:line="240" w:lineRule="auto"/>
              <w:rPr>
                <w:lang w:eastAsia="zh-CN"/>
              </w:rPr>
            </w:pPr>
            <w:r>
              <w:rPr>
                <w:lang w:eastAsia="zh-CN"/>
              </w:rPr>
              <w:t>Support removing ‘</w:t>
            </w:r>
            <w:r>
              <w:rPr>
                <w:rStyle w:val="Emphasis"/>
                <w:rFonts w:cs="Times"/>
                <w:i w:val="0"/>
                <w:iCs w:val="0"/>
                <w:szCs w:val="20"/>
                <w:highlight w:val="yellow"/>
              </w:rPr>
              <w:t>[activated]</w:t>
            </w:r>
            <w:r>
              <w:rPr>
                <w:lang w:eastAsia="zh-CN"/>
              </w:rPr>
              <w:t>’ since sometimes the beam of SRS can be a configured beam but not an activated TCI state. Therefore, activated is not needed</w:t>
            </w:r>
          </w:p>
          <w:p w14:paraId="4E392CBC" w14:textId="77777777" w:rsidR="008149AA" w:rsidRDefault="00775B28">
            <w:pPr>
              <w:pStyle w:val="ListParagraph"/>
              <w:numPr>
                <w:ilvl w:val="0"/>
                <w:numId w:val="15"/>
              </w:numPr>
              <w:spacing w:after="0" w:line="240" w:lineRule="auto"/>
              <w:rPr>
                <w:lang w:eastAsia="zh-CN"/>
              </w:rPr>
            </w:pPr>
            <w:r>
              <w:rPr>
                <w:rFonts w:hint="eastAsia"/>
                <w:lang w:eastAsia="zh-CN"/>
              </w:rPr>
              <w:t>S</w:t>
            </w:r>
            <w:r>
              <w:rPr>
                <w:lang w:eastAsia="zh-CN"/>
              </w:rPr>
              <w:t>upport removing the bracket of ‘</w:t>
            </w:r>
            <w:r>
              <w:rPr>
                <w:rStyle w:val="Emphasis"/>
                <w:rFonts w:cs="Times"/>
                <w:i w:val="0"/>
                <w:iCs w:val="0"/>
                <w:szCs w:val="20"/>
                <w:highlight w:val="yellow"/>
              </w:rPr>
              <w:t>[of UL signals/channels]</w:t>
            </w:r>
            <w:r>
              <w:rPr>
                <w:lang w:eastAsia="zh-CN"/>
              </w:rPr>
              <w:t xml:space="preserve">’ since TA value of TAG is applied for UL signals/channels, therefore, </w:t>
            </w:r>
            <w:r>
              <w:rPr>
                <w:rStyle w:val="Emphasis"/>
                <w:rFonts w:cs="Times"/>
                <w:i w:val="0"/>
                <w:iCs w:val="0"/>
                <w:szCs w:val="20"/>
              </w:rPr>
              <w:t xml:space="preserve">UL/joint TCI states </w:t>
            </w:r>
            <w:r>
              <w:rPr>
                <w:rStyle w:val="Emphasis"/>
                <w:rFonts w:cs="Times"/>
                <w:i w:val="0"/>
                <w:iCs w:val="0"/>
              </w:rPr>
              <w:t>in this</w:t>
            </w:r>
            <w:r>
              <w:rPr>
                <w:lang w:eastAsia="zh-CN"/>
              </w:rPr>
              <w:t xml:space="preserve"> sentence should be limited to “</w:t>
            </w:r>
            <w:r>
              <w:rPr>
                <w:rStyle w:val="Emphasis"/>
                <w:rFonts w:cs="Times"/>
                <w:i w:val="0"/>
                <w:iCs w:val="0"/>
                <w:szCs w:val="20"/>
              </w:rPr>
              <w:t>UL/joint TCI states of UL signals/channels</w:t>
            </w:r>
            <w:r>
              <w:rPr>
                <w:lang w:eastAsia="zh-CN"/>
              </w:rPr>
              <w:t xml:space="preserve">”. </w:t>
            </w:r>
          </w:p>
        </w:tc>
      </w:tr>
      <w:tr w:rsidR="008149AA" w14:paraId="44971858" w14:textId="77777777">
        <w:tc>
          <w:tcPr>
            <w:tcW w:w="2263" w:type="dxa"/>
          </w:tcPr>
          <w:p w14:paraId="02AA5C7F" w14:textId="77777777" w:rsidR="008149AA" w:rsidRDefault="00775B28">
            <w:pPr>
              <w:spacing w:after="0" w:line="240" w:lineRule="auto"/>
              <w:rPr>
                <w:b/>
                <w:bCs/>
                <w:lang w:eastAsia="zh-CN"/>
              </w:rPr>
            </w:pPr>
            <w:r>
              <w:rPr>
                <w:rFonts w:eastAsia="Yu Mincho" w:hint="eastAsia"/>
                <w:b/>
                <w:bCs/>
                <w:lang w:eastAsia="ko-KR"/>
              </w:rPr>
              <w:t>LGE</w:t>
            </w:r>
          </w:p>
        </w:tc>
        <w:tc>
          <w:tcPr>
            <w:tcW w:w="8931" w:type="dxa"/>
          </w:tcPr>
          <w:p w14:paraId="5CAB28AA" w14:textId="77777777" w:rsidR="008149AA" w:rsidRDefault="00775B28">
            <w:pPr>
              <w:spacing w:after="0" w:line="240" w:lineRule="auto"/>
              <w:rPr>
                <w:rFonts w:eastAsia="Yu Mincho"/>
                <w:lang w:eastAsia="ko-KR"/>
              </w:rPr>
            </w:pPr>
            <w:r>
              <w:rPr>
                <w:rFonts w:eastAsia="Yu Mincho"/>
                <w:lang w:eastAsia="ko-KR"/>
              </w:rPr>
              <w:t>W</w:t>
            </w:r>
            <w:r>
              <w:rPr>
                <w:rFonts w:eastAsia="Yu Mincho" w:hint="eastAsia"/>
                <w:lang w:eastAsia="ko-KR"/>
              </w:rPr>
              <w:t xml:space="preserve">e </w:t>
            </w:r>
            <w:r>
              <w:rPr>
                <w:rFonts w:eastAsia="Yu Mincho"/>
                <w:lang w:eastAsia="ko-KR"/>
              </w:rPr>
              <w:t>don’t have strong view, but [activated] can be removed since there is UL channel/RSs which are not follow the indicated TCI.</w:t>
            </w:r>
          </w:p>
          <w:p w14:paraId="2D43D8E5" w14:textId="77777777" w:rsidR="008149AA" w:rsidRDefault="008149AA">
            <w:pPr>
              <w:spacing w:after="0" w:line="240" w:lineRule="auto"/>
              <w:rPr>
                <w:rFonts w:eastAsia="Yu Mincho"/>
                <w:lang w:eastAsia="ko-KR"/>
              </w:rPr>
            </w:pPr>
          </w:p>
          <w:p w14:paraId="1EE4A4E8" w14:textId="77777777" w:rsidR="008149AA" w:rsidRDefault="00775B28">
            <w:pPr>
              <w:spacing w:after="0" w:line="240" w:lineRule="auto"/>
              <w:rPr>
                <w:lang w:eastAsia="zh-CN"/>
              </w:rPr>
            </w:pPr>
            <w:r>
              <w:rPr>
                <w:rFonts w:eastAsia="Yu Mincho"/>
                <w:lang w:eastAsia="ko-KR"/>
              </w:rPr>
              <w:t>W</w:t>
            </w:r>
            <w:r>
              <w:rPr>
                <w:rFonts w:eastAsia="Yu Mincho" w:hint="eastAsia"/>
                <w:lang w:eastAsia="ko-KR"/>
              </w:rPr>
              <w:t xml:space="preserve">e </w:t>
            </w:r>
            <w:r>
              <w:rPr>
                <w:rFonts w:eastAsia="Yu Mincho"/>
                <w:lang w:eastAsia="ko-KR"/>
              </w:rPr>
              <w:t>have quite similar view as QC. The detailed mechanism of association between TAG and TCI state should be firstly discussed, e.g., TAG ID is included/associated in/with TCI state via RRC/MAC CE.</w:t>
            </w:r>
          </w:p>
        </w:tc>
      </w:tr>
      <w:tr w:rsidR="008149AA" w14:paraId="214AA888" w14:textId="77777777">
        <w:tc>
          <w:tcPr>
            <w:tcW w:w="2263" w:type="dxa"/>
          </w:tcPr>
          <w:p w14:paraId="738DCD6B" w14:textId="77777777" w:rsidR="008149AA" w:rsidRDefault="00775B28">
            <w:pPr>
              <w:spacing w:after="0" w:line="240" w:lineRule="auto"/>
              <w:rPr>
                <w:b/>
                <w:bCs/>
                <w:lang w:eastAsia="zh-CN"/>
              </w:rPr>
            </w:pPr>
            <w:r>
              <w:rPr>
                <w:b/>
                <w:bCs/>
                <w:lang w:eastAsia="zh-CN"/>
              </w:rPr>
              <w:t>Vivo</w:t>
            </w:r>
          </w:p>
        </w:tc>
        <w:tc>
          <w:tcPr>
            <w:tcW w:w="8931" w:type="dxa"/>
          </w:tcPr>
          <w:p w14:paraId="220E7FD4" w14:textId="77777777" w:rsidR="008149AA" w:rsidRDefault="00775B28">
            <w:pPr>
              <w:spacing w:after="0" w:line="240" w:lineRule="auto"/>
              <w:rPr>
                <w:lang w:eastAsia="zh-CN"/>
              </w:rPr>
            </w:pPr>
            <w:r>
              <w:rPr>
                <w:lang w:eastAsia="zh-CN"/>
              </w:rPr>
              <w:t xml:space="preserve">We are fine with views from companies above to remove </w:t>
            </w:r>
            <w:r>
              <w:rPr>
                <w:rStyle w:val="Emphasis"/>
                <w:rFonts w:cs="Times"/>
                <w:i w:val="0"/>
                <w:iCs w:val="0"/>
                <w:szCs w:val="20"/>
                <w:highlight w:val="yellow"/>
              </w:rPr>
              <w:t>[activated]</w:t>
            </w:r>
            <w:r>
              <w:rPr>
                <w:lang w:eastAsia="zh-CN"/>
              </w:rPr>
              <w:t xml:space="preserve"> and remove square bracket around ‘</w:t>
            </w:r>
            <w:r>
              <w:rPr>
                <w:rStyle w:val="Emphasis"/>
                <w:rFonts w:cs="Times"/>
                <w:i w:val="0"/>
                <w:iCs w:val="0"/>
                <w:szCs w:val="20"/>
                <w:highlight w:val="yellow"/>
              </w:rPr>
              <w:t>[of UL signals/channels]</w:t>
            </w:r>
            <w:r>
              <w:rPr>
                <w:lang w:eastAsia="zh-CN"/>
              </w:rPr>
              <w:t>’</w:t>
            </w:r>
          </w:p>
        </w:tc>
      </w:tr>
      <w:tr w:rsidR="008149AA" w14:paraId="52DF54EB" w14:textId="77777777">
        <w:tc>
          <w:tcPr>
            <w:tcW w:w="2263" w:type="dxa"/>
          </w:tcPr>
          <w:p w14:paraId="48302BF1" w14:textId="77777777" w:rsidR="008149AA" w:rsidRDefault="00775B28">
            <w:pPr>
              <w:spacing w:after="0" w:line="240" w:lineRule="auto"/>
              <w:rPr>
                <w:lang w:eastAsia="zh-CN"/>
              </w:rPr>
            </w:pPr>
            <w:r>
              <w:rPr>
                <w:lang w:eastAsia="zh-CN"/>
              </w:rPr>
              <w:t>Ericsson</w:t>
            </w:r>
          </w:p>
        </w:tc>
        <w:tc>
          <w:tcPr>
            <w:tcW w:w="8931" w:type="dxa"/>
          </w:tcPr>
          <w:p w14:paraId="7B12A1C7" w14:textId="77777777" w:rsidR="008149AA" w:rsidRDefault="00775B28">
            <w:pPr>
              <w:pStyle w:val="ListParagraph"/>
              <w:numPr>
                <w:ilvl w:val="3"/>
                <w:numId w:val="10"/>
              </w:numPr>
              <w:spacing w:after="0" w:line="240" w:lineRule="auto"/>
              <w:ind w:left="357" w:hanging="357"/>
              <w:rPr>
                <w:lang w:eastAsia="zh-CN"/>
              </w:rPr>
            </w:pPr>
            <w:r>
              <w:rPr>
                <w:lang w:eastAsia="zh-CN"/>
              </w:rPr>
              <w:t xml:space="preserve">Considering what Nokia writes, we should remove </w:t>
            </w:r>
            <w:r>
              <w:rPr>
                <w:highlight w:val="yellow"/>
                <w:lang w:eastAsia="zh-CN"/>
              </w:rPr>
              <w:t>“activated”</w:t>
            </w:r>
          </w:p>
          <w:p w14:paraId="14D53858" w14:textId="77777777" w:rsidR="008149AA" w:rsidRDefault="00775B28">
            <w:pPr>
              <w:pStyle w:val="ListParagraph"/>
              <w:numPr>
                <w:ilvl w:val="3"/>
                <w:numId w:val="10"/>
              </w:numPr>
              <w:spacing w:after="0" w:line="240" w:lineRule="auto"/>
              <w:ind w:left="357" w:hanging="357"/>
              <w:rPr>
                <w:lang w:eastAsia="zh-CN"/>
              </w:rPr>
            </w:pPr>
            <w:r>
              <w:rPr>
                <w:rFonts w:hint="eastAsia"/>
                <w:lang w:eastAsia="zh-CN"/>
              </w:rPr>
              <w:t>S</w:t>
            </w:r>
            <w:r>
              <w:rPr>
                <w:lang w:eastAsia="zh-CN"/>
              </w:rPr>
              <w:t>upport removing the bracket of ‘</w:t>
            </w:r>
            <w:r>
              <w:rPr>
                <w:rStyle w:val="Emphasis"/>
                <w:rFonts w:cs="Times"/>
                <w:i w:val="0"/>
                <w:iCs w:val="0"/>
                <w:szCs w:val="20"/>
                <w:highlight w:val="yellow"/>
              </w:rPr>
              <w:t>[of UL signals/channels]</w:t>
            </w:r>
            <w:r>
              <w:rPr>
                <w:rStyle w:val="Emphasis"/>
                <w:rFonts w:cs="Times"/>
                <w:i w:val="0"/>
                <w:iCs w:val="0"/>
                <w:szCs w:val="20"/>
              </w:rPr>
              <w:t>”</w:t>
            </w:r>
          </w:p>
        </w:tc>
      </w:tr>
      <w:tr w:rsidR="008149AA" w14:paraId="3A9A8A62" w14:textId="77777777">
        <w:tc>
          <w:tcPr>
            <w:tcW w:w="2263" w:type="dxa"/>
          </w:tcPr>
          <w:p w14:paraId="5CC9AA1D" w14:textId="77777777" w:rsidR="008149AA" w:rsidRDefault="00775B28">
            <w:pPr>
              <w:spacing w:after="0" w:line="240" w:lineRule="auto"/>
              <w:rPr>
                <w:b/>
                <w:bCs/>
                <w:lang w:val="en-US" w:eastAsia="zh-CN"/>
              </w:rPr>
            </w:pPr>
            <w:r>
              <w:rPr>
                <w:rFonts w:hint="eastAsia"/>
                <w:b/>
                <w:bCs/>
                <w:lang w:val="en-US" w:eastAsia="zh-CN"/>
              </w:rPr>
              <w:t>C</w:t>
            </w:r>
            <w:r>
              <w:rPr>
                <w:b/>
                <w:bCs/>
                <w:lang w:val="en-US" w:eastAsia="zh-CN"/>
              </w:rPr>
              <w:t>MCC</w:t>
            </w:r>
          </w:p>
        </w:tc>
        <w:tc>
          <w:tcPr>
            <w:tcW w:w="8931" w:type="dxa"/>
          </w:tcPr>
          <w:p w14:paraId="3F900635" w14:textId="77777777" w:rsidR="008149AA" w:rsidRDefault="00775B28">
            <w:pPr>
              <w:spacing w:after="0" w:line="240" w:lineRule="auto"/>
              <w:jc w:val="both"/>
              <w:rPr>
                <w:lang w:val="en-US" w:eastAsia="zh-CN"/>
              </w:rPr>
            </w:pPr>
            <w:r>
              <w:rPr>
                <w:rFonts w:hint="eastAsia"/>
                <w:lang w:val="en-US" w:eastAsia="zh-CN"/>
              </w:rPr>
              <w:t xml:space="preserve">Support of </w:t>
            </w:r>
            <w:r>
              <w:rPr>
                <w:lang w:val="en-US" w:eastAsia="zh-CN"/>
              </w:rPr>
              <w:t>“</w:t>
            </w:r>
            <w:r>
              <w:rPr>
                <w:rStyle w:val="Emphasis"/>
                <w:rFonts w:cs="Times"/>
                <w:i w:val="0"/>
                <w:iCs w:val="0"/>
                <w:strike/>
                <w:szCs w:val="20"/>
                <w:highlight w:val="yellow"/>
              </w:rPr>
              <w:t>[activated]</w:t>
            </w:r>
            <w:r>
              <w:rPr>
                <w:lang w:val="en-US" w:eastAsia="zh-CN"/>
              </w:rPr>
              <w:t>”</w:t>
            </w:r>
            <w:r>
              <w:rPr>
                <w:rFonts w:hint="eastAsia"/>
                <w:lang w:val="en-US" w:eastAsia="zh-CN"/>
              </w:rPr>
              <w:t xml:space="preserve"> and </w:t>
            </w:r>
            <w:r>
              <w:rPr>
                <w:lang w:eastAsia="zh-CN"/>
              </w:rPr>
              <w:t>‘</w:t>
            </w:r>
            <w:r>
              <w:rPr>
                <w:rStyle w:val="Emphasis"/>
                <w:rFonts w:cs="Times"/>
                <w:i w:val="0"/>
                <w:iCs w:val="0"/>
                <w:strike/>
                <w:szCs w:val="20"/>
                <w:highlight w:val="yellow"/>
              </w:rPr>
              <w:t>[</w:t>
            </w:r>
            <w:r>
              <w:rPr>
                <w:rStyle w:val="Emphasis"/>
                <w:rFonts w:cs="Times"/>
                <w:i w:val="0"/>
                <w:iCs w:val="0"/>
                <w:szCs w:val="20"/>
                <w:highlight w:val="yellow"/>
              </w:rPr>
              <w:t>of UL signals/channels</w:t>
            </w:r>
            <w:r>
              <w:rPr>
                <w:rStyle w:val="Emphasis"/>
                <w:rFonts w:cs="Times"/>
                <w:i w:val="0"/>
                <w:iCs w:val="0"/>
                <w:strike/>
                <w:szCs w:val="20"/>
                <w:highlight w:val="yellow"/>
              </w:rPr>
              <w:t>]</w:t>
            </w:r>
            <w:r>
              <w:rPr>
                <w:lang w:eastAsia="zh-CN"/>
              </w:rPr>
              <w:t>’</w:t>
            </w:r>
            <w:r>
              <w:rPr>
                <w:rFonts w:hint="eastAsia"/>
                <w:lang w:val="en-US" w:eastAsia="zh-CN"/>
              </w:rPr>
              <w:t>.</w:t>
            </w:r>
          </w:p>
          <w:p w14:paraId="134AF9C5" w14:textId="77777777" w:rsidR="008149AA" w:rsidRDefault="008149AA">
            <w:pPr>
              <w:spacing w:after="0" w:line="240" w:lineRule="auto"/>
              <w:rPr>
                <w:lang w:val="en-US" w:eastAsia="zh-CN"/>
              </w:rPr>
            </w:pPr>
          </w:p>
          <w:p w14:paraId="3E5CBE3A" w14:textId="77777777" w:rsidR="008149AA" w:rsidRDefault="00775B28">
            <w:pPr>
              <w:spacing w:after="0" w:line="240" w:lineRule="auto"/>
              <w:rPr>
                <w:lang w:val="en-US" w:eastAsia="zh-CN"/>
              </w:rPr>
            </w:pPr>
            <w:r>
              <w:rPr>
                <w:lang w:val="en-US" w:eastAsia="zh-CN"/>
              </w:rPr>
              <w:t xml:space="preserve">As commented in our contribution, the UL/joint TCI states associated to one </w:t>
            </w:r>
            <w:proofErr w:type="spellStart"/>
            <w:r>
              <w:rPr>
                <w:lang w:val="en-US" w:eastAsia="zh-CN"/>
              </w:rPr>
              <w:t>coresetpool</w:t>
            </w:r>
            <w:proofErr w:type="spellEnd"/>
            <w:r>
              <w:rPr>
                <w:lang w:val="en-US" w:eastAsia="zh-CN"/>
              </w:rPr>
              <w:t xml:space="preserve"> index is a RRC configuration. There is no need to emphasize only the activated TCI states can be associated with those parameters.</w:t>
            </w:r>
          </w:p>
          <w:p w14:paraId="06FA91BD" w14:textId="77777777" w:rsidR="008149AA" w:rsidRDefault="008149AA">
            <w:pPr>
              <w:spacing w:after="0" w:line="240" w:lineRule="auto"/>
              <w:rPr>
                <w:lang w:val="en-US" w:eastAsia="zh-CN"/>
              </w:rPr>
            </w:pPr>
          </w:p>
          <w:p w14:paraId="55B5AAE5" w14:textId="77777777" w:rsidR="008149AA" w:rsidRDefault="008149AA">
            <w:pPr>
              <w:spacing w:after="0" w:line="240" w:lineRule="auto"/>
              <w:rPr>
                <w:lang w:val="en-US" w:eastAsia="zh-CN"/>
              </w:rPr>
            </w:pPr>
          </w:p>
          <w:p w14:paraId="3569E59D" w14:textId="77777777" w:rsidR="008149AA" w:rsidRDefault="008149AA">
            <w:pPr>
              <w:spacing w:after="0" w:line="240" w:lineRule="auto"/>
              <w:rPr>
                <w:lang w:val="en-US" w:eastAsia="zh-CN"/>
              </w:rPr>
            </w:pPr>
          </w:p>
        </w:tc>
      </w:tr>
      <w:tr w:rsidR="008149AA" w14:paraId="2EF9C0B3" w14:textId="77777777">
        <w:tc>
          <w:tcPr>
            <w:tcW w:w="2263" w:type="dxa"/>
          </w:tcPr>
          <w:p w14:paraId="55BB9CFA" w14:textId="77777777" w:rsidR="008149AA" w:rsidRDefault="00775B28">
            <w:pPr>
              <w:spacing w:after="0" w:line="240" w:lineRule="auto"/>
              <w:rPr>
                <w:bCs/>
                <w:lang w:val="en-US" w:eastAsia="zh-CN"/>
              </w:rPr>
            </w:pPr>
            <w:r>
              <w:rPr>
                <w:rFonts w:hint="eastAsia"/>
                <w:bCs/>
                <w:lang w:val="en-US" w:eastAsia="zh-CN"/>
              </w:rPr>
              <w:t>X</w:t>
            </w:r>
            <w:r>
              <w:rPr>
                <w:bCs/>
                <w:lang w:val="en-US" w:eastAsia="zh-CN"/>
              </w:rPr>
              <w:t>iaomi</w:t>
            </w:r>
          </w:p>
        </w:tc>
        <w:tc>
          <w:tcPr>
            <w:tcW w:w="8931" w:type="dxa"/>
          </w:tcPr>
          <w:p w14:paraId="198218AF" w14:textId="77777777" w:rsidR="008149AA" w:rsidRDefault="00775B28">
            <w:pPr>
              <w:spacing w:after="0" w:line="240" w:lineRule="auto"/>
              <w:jc w:val="both"/>
              <w:rPr>
                <w:lang w:val="en-US" w:eastAsia="zh-CN"/>
              </w:rPr>
            </w:pPr>
            <w:r>
              <w:rPr>
                <w:lang w:val="en-US" w:eastAsia="zh-CN"/>
              </w:rPr>
              <w:t>Fine with removing [activated] and square bracket around [of UL signals/channels].</w:t>
            </w:r>
          </w:p>
        </w:tc>
      </w:tr>
      <w:tr w:rsidR="008149AA" w14:paraId="5982B878" w14:textId="77777777">
        <w:tc>
          <w:tcPr>
            <w:tcW w:w="2263" w:type="dxa"/>
          </w:tcPr>
          <w:p w14:paraId="3E6265AC" w14:textId="77777777" w:rsidR="008149AA" w:rsidRDefault="00775B28">
            <w:pPr>
              <w:rPr>
                <w:b/>
                <w:bCs/>
                <w:lang w:eastAsia="zh-CN"/>
              </w:rPr>
            </w:pPr>
            <w:r>
              <w:rPr>
                <w:rFonts w:eastAsia="Yu Mincho" w:hint="eastAsia"/>
                <w:lang w:eastAsia="ja-JP"/>
              </w:rPr>
              <w:t>CATT</w:t>
            </w:r>
          </w:p>
        </w:tc>
        <w:tc>
          <w:tcPr>
            <w:tcW w:w="8931" w:type="dxa"/>
          </w:tcPr>
          <w:p w14:paraId="5FE35EBC" w14:textId="77777777" w:rsidR="008149AA" w:rsidRDefault="00775B28">
            <w:pPr>
              <w:pStyle w:val="ListParagraph"/>
              <w:numPr>
                <w:ilvl w:val="0"/>
                <w:numId w:val="16"/>
              </w:numPr>
              <w:spacing w:after="0" w:line="240" w:lineRule="auto"/>
              <w:rPr>
                <w:lang w:eastAsia="zh-CN"/>
              </w:rPr>
            </w:pPr>
            <w:r>
              <w:rPr>
                <w:lang w:eastAsia="zh-CN"/>
              </w:rPr>
              <w:t xml:space="preserve"> Support removing ‘</w:t>
            </w:r>
            <w:r>
              <w:rPr>
                <w:rStyle w:val="Emphasis"/>
                <w:rFonts w:cs="Times"/>
                <w:i w:val="0"/>
                <w:iCs w:val="0"/>
                <w:szCs w:val="20"/>
                <w:highlight w:val="yellow"/>
              </w:rPr>
              <w:t>[activated]</w:t>
            </w:r>
            <w:r>
              <w:rPr>
                <w:lang w:eastAsia="zh-CN"/>
              </w:rPr>
              <w:t>’</w:t>
            </w:r>
          </w:p>
          <w:p w14:paraId="30B637AD" w14:textId="77777777" w:rsidR="008149AA" w:rsidRDefault="00775B28">
            <w:pPr>
              <w:pStyle w:val="ListParagraph"/>
              <w:numPr>
                <w:ilvl w:val="0"/>
                <w:numId w:val="16"/>
              </w:numPr>
              <w:spacing w:after="0" w:line="240" w:lineRule="auto"/>
              <w:rPr>
                <w:lang w:eastAsia="zh-CN"/>
              </w:rPr>
            </w:pPr>
            <w:r>
              <w:rPr>
                <w:rFonts w:hint="eastAsia"/>
                <w:lang w:eastAsia="zh-CN"/>
              </w:rPr>
              <w:t>S</w:t>
            </w:r>
            <w:r>
              <w:rPr>
                <w:lang w:eastAsia="zh-CN"/>
              </w:rPr>
              <w:t>upport removing the bracket of ‘</w:t>
            </w:r>
            <w:r>
              <w:rPr>
                <w:rStyle w:val="Emphasis"/>
                <w:rFonts w:cs="Times"/>
                <w:i w:val="0"/>
                <w:iCs w:val="0"/>
                <w:szCs w:val="20"/>
                <w:highlight w:val="yellow"/>
              </w:rPr>
              <w:t>[of UL signals/channels]</w:t>
            </w:r>
            <w:r>
              <w:rPr>
                <w:lang w:eastAsia="zh-CN"/>
              </w:rPr>
              <w:t>’</w:t>
            </w:r>
          </w:p>
        </w:tc>
      </w:tr>
      <w:tr w:rsidR="008149AA" w14:paraId="2EBAC500" w14:textId="77777777">
        <w:tc>
          <w:tcPr>
            <w:tcW w:w="2263" w:type="dxa"/>
          </w:tcPr>
          <w:p w14:paraId="06EBBE85" w14:textId="77777777" w:rsidR="008149AA" w:rsidRDefault="00775B28">
            <w:pPr>
              <w:spacing w:after="0" w:line="240" w:lineRule="auto"/>
              <w:rPr>
                <w:bCs/>
                <w:lang w:eastAsia="zh-CN"/>
              </w:rPr>
            </w:pPr>
            <w:r>
              <w:rPr>
                <w:b/>
                <w:bCs/>
                <w:lang w:eastAsia="zh-CN"/>
              </w:rPr>
              <w:t>Samsung</w:t>
            </w:r>
          </w:p>
        </w:tc>
        <w:tc>
          <w:tcPr>
            <w:tcW w:w="8931" w:type="dxa"/>
          </w:tcPr>
          <w:p w14:paraId="1CF8AF83" w14:textId="77777777" w:rsidR="008149AA" w:rsidRDefault="00775B28">
            <w:pPr>
              <w:spacing w:after="0" w:line="240" w:lineRule="auto"/>
              <w:rPr>
                <w:lang w:eastAsia="zh-CN"/>
              </w:rPr>
            </w:pPr>
            <w:r>
              <w:rPr>
                <w:lang w:eastAsia="zh-CN"/>
              </w:rPr>
              <w:t>Support removing ‘</w:t>
            </w:r>
            <w:r>
              <w:rPr>
                <w:rStyle w:val="Emphasis"/>
                <w:rFonts w:cs="Times"/>
                <w:i w:val="0"/>
                <w:iCs w:val="0"/>
                <w:szCs w:val="20"/>
              </w:rPr>
              <w:t>[activated]</w:t>
            </w:r>
            <w:r>
              <w:rPr>
                <w:lang w:eastAsia="zh-CN"/>
              </w:rPr>
              <w:t xml:space="preserve">’ – TCI states are associated with TAG IDs based on source RS (this determines TRP) which is determined at time of configuration. </w:t>
            </w:r>
          </w:p>
          <w:p w14:paraId="0B71FB1A" w14:textId="77777777" w:rsidR="008149AA" w:rsidRDefault="00775B28">
            <w:pPr>
              <w:spacing w:after="0" w:line="240" w:lineRule="auto"/>
              <w:jc w:val="both"/>
              <w:rPr>
                <w:lang w:val="en-US" w:eastAsia="zh-CN"/>
              </w:rPr>
            </w:pPr>
            <w:r>
              <w:rPr>
                <w:rFonts w:hint="eastAsia"/>
                <w:lang w:eastAsia="zh-CN"/>
              </w:rPr>
              <w:t>S</w:t>
            </w:r>
            <w:r>
              <w:rPr>
                <w:lang w:eastAsia="zh-CN"/>
              </w:rPr>
              <w:t>upport removing the bracket of ‘</w:t>
            </w:r>
            <w:r>
              <w:rPr>
                <w:rStyle w:val="Emphasis"/>
                <w:rFonts w:cs="Times"/>
                <w:i w:val="0"/>
                <w:iCs w:val="0"/>
                <w:szCs w:val="20"/>
              </w:rPr>
              <w:t>[of UL signals/channels]</w:t>
            </w:r>
            <w:r>
              <w:rPr>
                <w:lang w:eastAsia="zh-CN"/>
              </w:rPr>
              <w:t>’ – The TCI states of interest are those used for UL channels or signals</w:t>
            </w:r>
          </w:p>
        </w:tc>
      </w:tr>
      <w:tr w:rsidR="008149AA" w14:paraId="02E74B4E" w14:textId="77777777">
        <w:tc>
          <w:tcPr>
            <w:tcW w:w="2263" w:type="dxa"/>
          </w:tcPr>
          <w:p w14:paraId="4E245F73" w14:textId="77777777" w:rsidR="008149AA" w:rsidRDefault="00775B28">
            <w:pPr>
              <w:spacing w:after="0" w:line="240" w:lineRule="auto"/>
              <w:rPr>
                <w:b/>
                <w:bCs/>
                <w:lang w:eastAsia="zh-CN"/>
              </w:rPr>
            </w:pPr>
            <w:r>
              <w:rPr>
                <w:rFonts w:eastAsia="Malgun Gothic"/>
                <w:bCs/>
                <w:lang w:eastAsia="ko-KR"/>
              </w:rPr>
              <w:t>Google</w:t>
            </w:r>
          </w:p>
        </w:tc>
        <w:tc>
          <w:tcPr>
            <w:tcW w:w="8931" w:type="dxa"/>
          </w:tcPr>
          <w:p w14:paraId="646E9F6F" w14:textId="77777777" w:rsidR="008149AA" w:rsidRDefault="00775B28">
            <w:pPr>
              <w:spacing w:after="0" w:line="240" w:lineRule="auto"/>
              <w:rPr>
                <w:lang w:eastAsia="zh-CN"/>
              </w:rPr>
            </w:pPr>
            <w:r>
              <w:rPr>
                <w:rFonts w:eastAsia="Malgun Gothic"/>
                <w:lang w:eastAsia="ko-KR"/>
              </w:rPr>
              <w:t xml:space="preserve">Support removing both brackets </w:t>
            </w:r>
          </w:p>
        </w:tc>
      </w:tr>
      <w:tr w:rsidR="008149AA" w14:paraId="29038810" w14:textId="77777777">
        <w:tc>
          <w:tcPr>
            <w:tcW w:w="2263" w:type="dxa"/>
          </w:tcPr>
          <w:p w14:paraId="7E40AAFA" w14:textId="77777777" w:rsidR="008149AA" w:rsidRDefault="00775B28">
            <w:pPr>
              <w:spacing w:after="0" w:line="240" w:lineRule="auto"/>
              <w:rPr>
                <w:rFonts w:eastAsia="Malgun Gothic"/>
                <w:bCs/>
                <w:lang w:eastAsia="ko-KR"/>
              </w:rPr>
            </w:pPr>
            <w:r>
              <w:rPr>
                <w:rFonts w:hint="eastAsia"/>
                <w:bCs/>
                <w:lang w:eastAsia="zh-CN"/>
              </w:rPr>
              <w:t>S</w:t>
            </w:r>
            <w:r>
              <w:rPr>
                <w:bCs/>
                <w:lang w:eastAsia="zh-CN"/>
              </w:rPr>
              <w:t>preadtrum</w:t>
            </w:r>
          </w:p>
        </w:tc>
        <w:tc>
          <w:tcPr>
            <w:tcW w:w="8931" w:type="dxa"/>
          </w:tcPr>
          <w:p w14:paraId="11EC2925" w14:textId="77777777" w:rsidR="008149AA" w:rsidRDefault="00775B28">
            <w:pPr>
              <w:spacing w:after="0" w:line="240" w:lineRule="auto"/>
              <w:rPr>
                <w:lang w:eastAsia="zh-CN"/>
              </w:rPr>
            </w:pPr>
            <w:r>
              <w:rPr>
                <w:rFonts w:hint="eastAsia"/>
                <w:lang w:eastAsia="zh-CN"/>
              </w:rPr>
              <w:t>1</w:t>
            </w:r>
            <w:r>
              <w:rPr>
                <w:lang w:eastAsia="zh-CN"/>
              </w:rPr>
              <w:t>.</w:t>
            </w:r>
            <w:proofErr w:type="gramStart"/>
            <w:r>
              <w:rPr>
                <w:lang w:eastAsia="zh-CN"/>
              </w:rPr>
              <w:t>Support  removing</w:t>
            </w:r>
            <w:proofErr w:type="gramEnd"/>
            <w:r>
              <w:rPr>
                <w:lang w:eastAsia="zh-CN"/>
              </w:rPr>
              <w:t xml:space="preserve"> ‘[activated]’</w:t>
            </w:r>
          </w:p>
          <w:p w14:paraId="2BF31F46" w14:textId="77777777" w:rsidR="008149AA" w:rsidRDefault="00775B28">
            <w:pPr>
              <w:spacing w:after="0" w:line="240" w:lineRule="auto"/>
              <w:rPr>
                <w:rFonts w:eastAsia="Malgun Gothic"/>
                <w:lang w:eastAsia="ko-KR"/>
              </w:rPr>
            </w:pPr>
            <w:r>
              <w:rPr>
                <w:lang w:eastAsia="zh-CN"/>
              </w:rPr>
              <w:t xml:space="preserve">2. </w:t>
            </w:r>
            <w:proofErr w:type="gramStart"/>
            <w:r>
              <w:rPr>
                <w:lang w:eastAsia="zh-CN"/>
              </w:rPr>
              <w:t>Support  removing</w:t>
            </w:r>
            <w:proofErr w:type="gramEnd"/>
            <w:r>
              <w:rPr>
                <w:lang w:eastAsia="zh-CN"/>
              </w:rPr>
              <w:t xml:space="preserve"> the bracket of ‘[of UL signals/channels]’</w:t>
            </w:r>
          </w:p>
        </w:tc>
      </w:tr>
      <w:tr w:rsidR="008149AA" w14:paraId="27CA9571" w14:textId="77777777">
        <w:tc>
          <w:tcPr>
            <w:tcW w:w="2263" w:type="dxa"/>
          </w:tcPr>
          <w:p w14:paraId="07879A2B" w14:textId="77777777" w:rsidR="008149AA" w:rsidRDefault="00775B28">
            <w:pPr>
              <w:spacing w:after="0" w:line="240" w:lineRule="auto"/>
              <w:rPr>
                <w:bCs/>
                <w:lang w:eastAsia="zh-CN"/>
              </w:rPr>
            </w:pPr>
            <w:r>
              <w:rPr>
                <w:rFonts w:ascii="Times New Roman" w:hAnsi="Times New Roman" w:cs="Times New Roman"/>
                <w:i/>
                <w:iCs/>
                <w:color w:val="0070C0"/>
                <w:sz w:val="24"/>
                <w:szCs w:val="24"/>
                <w:lang w:val="en-GB" w:eastAsia="ja-JP"/>
              </w:rPr>
              <w:t>Moderator</w:t>
            </w:r>
          </w:p>
        </w:tc>
        <w:tc>
          <w:tcPr>
            <w:tcW w:w="8931" w:type="dxa"/>
          </w:tcPr>
          <w:p w14:paraId="78321A9E" w14:textId="77777777" w:rsidR="008149AA" w:rsidRDefault="00775B28">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From the feedback received so far, almost all companies propose to delete ‘[activated]’ and remove the brackets around ‘[of UL signals/channels]’.  Please check if there are any remaining concerns on Proposal 2.0 above</w:t>
            </w:r>
          </w:p>
          <w:p w14:paraId="353405AD" w14:textId="77777777" w:rsidR="008149AA" w:rsidRDefault="008149AA">
            <w:pPr>
              <w:spacing w:after="0" w:line="240" w:lineRule="auto"/>
              <w:rPr>
                <w:lang w:eastAsia="zh-CN"/>
              </w:rPr>
            </w:pPr>
          </w:p>
        </w:tc>
      </w:tr>
      <w:tr w:rsidR="008149AA" w14:paraId="46C24BF4" w14:textId="77777777">
        <w:tc>
          <w:tcPr>
            <w:tcW w:w="2263" w:type="dxa"/>
          </w:tcPr>
          <w:p w14:paraId="21D3D07E" w14:textId="77777777" w:rsidR="008149AA" w:rsidRDefault="00775B28">
            <w:pPr>
              <w:spacing w:after="0" w:line="240" w:lineRule="auto"/>
              <w:rPr>
                <w:rFonts w:ascii="Times New Roman" w:hAnsi="Times New Roman" w:cs="Times New Roman"/>
                <w:color w:val="0070C0"/>
                <w:sz w:val="24"/>
                <w:szCs w:val="24"/>
                <w:lang w:val="en-GB" w:eastAsia="ja-JP"/>
              </w:rPr>
            </w:pPr>
            <w:r>
              <w:rPr>
                <w:bCs/>
                <w:lang w:eastAsia="zh-CN"/>
              </w:rPr>
              <w:t>Intel</w:t>
            </w:r>
          </w:p>
        </w:tc>
        <w:tc>
          <w:tcPr>
            <w:tcW w:w="8931" w:type="dxa"/>
          </w:tcPr>
          <w:p w14:paraId="55F22D57" w14:textId="77777777" w:rsidR="008149AA" w:rsidRDefault="00775B28">
            <w:pPr>
              <w:spacing w:after="0" w:line="240" w:lineRule="auto"/>
              <w:rPr>
                <w:rFonts w:ascii="Times New Roman" w:hAnsi="Times New Roman" w:cs="Times New Roman"/>
                <w:i/>
                <w:iCs/>
                <w:color w:val="0070C0"/>
                <w:sz w:val="24"/>
                <w:szCs w:val="24"/>
                <w:lang w:val="en-GB" w:eastAsia="ja-JP"/>
              </w:rPr>
            </w:pPr>
            <w:r>
              <w:rPr>
                <w:lang w:eastAsia="zh-CN"/>
              </w:rPr>
              <w:t xml:space="preserve">We are not sure about the argument that we need to cover all cases by removing [activated] – it is a restriction so there is no need to cover all cases. We need to check the use-case. If a resource is configured to not follow activated TCI state for </w:t>
            </w:r>
            <w:proofErr w:type="gramStart"/>
            <w:r>
              <w:rPr>
                <w:lang w:eastAsia="zh-CN"/>
              </w:rPr>
              <w:t>e.g.</w:t>
            </w:r>
            <w:proofErr w:type="gramEnd"/>
            <w:r>
              <w:rPr>
                <w:lang w:eastAsia="zh-CN"/>
              </w:rPr>
              <w:t xml:space="preserve"> SRS – should we allow the SRS to be transmitted to a different TRP. If </w:t>
            </w:r>
            <w:proofErr w:type="gramStart"/>
            <w:r>
              <w:rPr>
                <w:lang w:eastAsia="zh-CN"/>
              </w:rPr>
              <w:t>yes</w:t>
            </w:r>
            <w:proofErr w:type="gramEnd"/>
            <w:r>
              <w:rPr>
                <w:lang w:eastAsia="zh-CN"/>
              </w:rPr>
              <w:t xml:space="preserve"> we should keep activated.      </w:t>
            </w:r>
          </w:p>
        </w:tc>
      </w:tr>
      <w:tr w:rsidR="008149AA" w14:paraId="4BDC53CD" w14:textId="77777777">
        <w:tc>
          <w:tcPr>
            <w:tcW w:w="2263" w:type="dxa"/>
          </w:tcPr>
          <w:p w14:paraId="26E8B851" w14:textId="77777777" w:rsidR="008149AA" w:rsidRDefault="00775B28">
            <w:pPr>
              <w:spacing w:after="0" w:line="240" w:lineRule="auto"/>
              <w:rPr>
                <w:bCs/>
                <w:lang w:eastAsia="zh-CN"/>
              </w:rPr>
            </w:pPr>
            <w:r>
              <w:rPr>
                <w:rFonts w:hint="eastAsia"/>
                <w:bCs/>
                <w:lang w:eastAsia="zh-CN"/>
              </w:rPr>
              <w:t>L</w:t>
            </w:r>
            <w:r>
              <w:rPr>
                <w:bCs/>
                <w:lang w:eastAsia="zh-CN"/>
              </w:rPr>
              <w:t>enovo</w:t>
            </w:r>
          </w:p>
        </w:tc>
        <w:tc>
          <w:tcPr>
            <w:tcW w:w="8931" w:type="dxa"/>
          </w:tcPr>
          <w:p w14:paraId="48F3CBC0" w14:textId="77777777" w:rsidR="008149AA" w:rsidRDefault="00775B28">
            <w:pPr>
              <w:spacing w:after="0" w:line="240" w:lineRule="auto"/>
              <w:rPr>
                <w:lang w:eastAsia="zh-CN"/>
              </w:rPr>
            </w:pPr>
            <w:r>
              <w:rPr>
                <w:rFonts w:hint="eastAsia"/>
                <w:lang w:eastAsia="zh-CN"/>
              </w:rPr>
              <w:t>O</w:t>
            </w:r>
            <w:r>
              <w:rPr>
                <w:lang w:eastAsia="zh-CN"/>
              </w:rPr>
              <w:t>K with Proposal 2.0.</w:t>
            </w:r>
          </w:p>
        </w:tc>
      </w:tr>
      <w:tr w:rsidR="008149AA" w14:paraId="2AE8EF5A" w14:textId="77777777">
        <w:tc>
          <w:tcPr>
            <w:tcW w:w="2263" w:type="dxa"/>
          </w:tcPr>
          <w:p w14:paraId="5E87AB26" w14:textId="77777777" w:rsidR="008149AA" w:rsidRDefault="00775B28">
            <w:pPr>
              <w:spacing w:after="0" w:line="240" w:lineRule="auto"/>
              <w:rPr>
                <w:bCs/>
                <w:lang w:eastAsia="zh-CN"/>
              </w:rPr>
            </w:pPr>
            <w:r>
              <w:rPr>
                <w:rFonts w:hint="eastAsia"/>
                <w:bCs/>
                <w:lang w:eastAsia="zh-CN"/>
              </w:rPr>
              <w:t>N</w:t>
            </w:r>
            <w:r>
              <w:rPr>
                <w:bCs/>
                <w:lang w:eastAsia="zh-CN"/>
              </w:rPr>
              <w:t>TT Docomo</w:t>
            </w:r>
          </w:p>
        </w:tc>
        <w:tc>
          <w:tcPr>
            <w:tcW w:w="8931" w:type="dxa"/>
          </w:tcPr>
          <w:p w14:paraId="15BDBC2E" w14:textId="77777777" w:rsidR="008149AA" w:rsidRDefault="00775B28">
            <w:pPr>
              <w:spacing w:after="0" w:line="240" w:lineRule="auto"/>
              <w:rPr>
                <w:lang w:eastAsia="zh-CN"/>
              </w:rPr>
            </w:pPr>
            <w:r>
              <w:rPr>
                <w:lang w:eastAsia="zh-CN"/>
              </w:rPr>
              <w:t>Support proposal 2.0.</w:t>
            </w:r>
          </w:p>
        </w:tc>
      </w:tr>
      <w:tr w:rsidR="008149AA" w14:paraId="5DF9DEC0" w14:textId="77777777">
        <w:tc>
          <w:tcPr>
            <w:tcW w:w="2263" w:type="dxa"/>
          </w:tcPr>
          <w:p w14:paraId="453323D7" w14:textId="77777777" w:rsidR="008149AA" w:rsidRDefault="00775B28">
            <w:pPr>
              <w:spacing w:after="0" w:line="240" w:lineRule="auto"/>
              <w:rPr>
                <w:bCs/>
                <w:lang w:eastAsia="zh-CN"/>
              </w:rPr>
            </w:pPr>
            <w:r>
              <w:rPr>
                <w:bCs/>
                <w:lang w:eastAsia="zh-CN"/>
              </w:rPr>
              <w:t>IDC</w:t>
            </w:r>
          </w:p>
        </w:tc>
        <w:tc>
          <w:tcPr>
            <w:tcW w:w="8931" w:type="dxa"/>
          </w:tcPr>
          <w:p w14:paraId="55F2C845" w14:textId="77777777" w:rsidR="008149AA" w:rsidRDefault="00775B28">
            <w:pPr>
              <w:spacing w:after="0" w:line="240" w:lineRule="auto"/>
              <w:rPr>
                <w:lang w:eastAsia="zh-CN"/>
              </w:rPr>
            </w:pPr>
            <w:r>
              <w:rPr>
                <w:lang w:eastAsia="zh-CN"/>
              </w:rPr>
              <w:t xml:space="preserve">We share similar views as Nokia and Futurewei. Support </w:t>
            </w:r>
            <w:proofErr w:type="spellStart"/>
            <w:r>
              <w:rPr>
                <w:lang w:eastAsia="zh-CN"/>
              </w:rPr>
              <w:t>Futurewei’s</w:t>
            </w:r>
            <w:proofErr w:type="spellEnd"/>
            <w:r>
              <w:rPr>
                <w:lang w:eastAsia="zh-CN"/>
              </w:rPr>
              <w:t xml:space="preserve"> modification on the proposal, as it reads clearer.</w:t>
            </w:r>
          </w:p>
        </w:tc>
      </w:tr>
      <w:tr w:rsidR="008149AA" w14:paraId="05FC27F3" w14:textId="77777777">
        <w:tc>
          <w:tcPr>
            <w:tcW w:w="2263" w:type="dxa"/>
          </w:tcPr>
          <w:p w14:paraId="55E343DD" w14:textId="77777777" w:rsidR="008149AA" w:rsidRDefault="00775B28">
            <w:pPr>
              <w:spacing w:after="0" w:line="240" w:lineRule="auto"/>
              <w:rPr>
                <w:bCs/>
                <w:lang w:eastAsia="zh-CN"/>
              </w:rPr>
            </w:pPr>
            <w:r>
              <w:rPr>
                <w:rFonts w:hint="eastAsia"/>
                <w:bCs/>
                <w:lang w:eastAsia="zh-CN"/>
              </w:rPr>
              <w:t>F</w:t>
            </w:r>
            <w:r>
              <w:rPr>
                <w:bCs/>
                <w:lang w:eastAsia="zh-CN"/>
              </w:rPr>
              <w:t>GI</w:t>
            </w:r>
          </w:p>
        </w:tc>
        <w:tc>
          <w:tcPr>
            <w:tcW w:w="8931" w:type="dxa"/>
          </w:tcPr>
          <w:p w14:paraId="0AAF6681" w14:textId="77777777" w:rsidR="008149AA" w:rsidRDefault="00775B28">
            <w:pPr>
              <w:spacing w:after="0" w:line="240" w:lineRule="auto"/>
              <w:rPr>
                <w:lang w:eastAsia="zh-CN"/>
              </w:rPr>
            </w:pPr>
            <w:r>
              <w:rPr>
                <w:rFonts w:eastAsia="Malgun Gothic"/>
                <w:lang w:eastAsia="ko-KR"/>
              </w:rPr>
              <w:t>We are ok with Proposal 2.0.</w:t>
            </w:r>
          </w:p>
        </w:tc>
      </w:tr>
      <w:tr w:rsidR="008149AA" w14:paraId="6A5042F2" w14:textId="77777777">
        <w:tc>
          <w:tcPr>
            <w:tcW w:w="2263" w:type="dxa"/>
          </w:tcPr>
          <w:p w14:paraId="35955AE3" w14:textId="77777777" w:rsidR="008149AA" w:rsidRDefault="00775B28">
            <w:pPr>
              <w:spacing w:after="0" w:line="240" w:lineRule="auto"/>
              <w:rPr>
                <w:bCs/>
                <w:lang w:eastAsia="ko-KR"/>
              </w:rPr>
            </w:pPr>
            <w:r>
              <w:rPr>
                <w:rFonts w:hint="eastAsia"/>
                <w:bCs/>
                <w:lang w:eastAsia="ko-KR"/>
              </w:rPr>
              <w:lastRenderedPageBreak/>
              <w:t>LGE</w:t>
            </w:r>
          </w:p>
        </w:tc>
        <w:tc>
          <w:tcPr>
            <w:tcW w:w="8931" w:type="dxa"/>
          </w:tcPr>
          <w:p w14:paraId="3DCC867D" w14:textId="77777777" w:rsidR="008149AA" w:rsidRDefault="00775B28">
            <w:pPr>
              <w:spacing w:after="0" w:line="240" w:lineRule="auto"/>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Proposal 2.0.</w:t>
            </w:r>
          </w:p>
        </w:tc>
      </w:tr>
      <w:tr w:rsidR="008149AA" w14:paraId="7ED74B09" w14:textId="77777777">
        <w:tc>
          <w:tcPr>
            <w:tcW w:w="2263" w:type="dxa"/>
          </w:tcPr>
          <w:p w14:paraId="24254071" w14:textId="77777777" w:rsidR="008149AA" w:rsidRDefault="00775B28">
            <w:pPr>
              <w:spacing w:after="0" w:line="240" w:lineRule="auto"/>
              <w:rPr>
                <w:bCs/>
                <w:lang w:eastAsia="ko-KR"/>
              </w:rPr>
            </w:pPr>
            <w:r>
              <w:rPr>
                <w:bCs/>
                <w:lang w:eastAsia="zh-CN"/>
              </w:rPr>
              <w:t>QC</w:t>
            </w:r>
          </w:p>
        </w:tc>
        <w:tc>
          <w:tcPr>
            <w:tcW w:w="8931" w:type="dxa"/>
          </w:tcPr>
          <w:p w14:paraId="4425F290" w14:textId="77777777" w:rsidR="008149AA" w:rsidRDefault="00775B28">
            <w:pPr>
              <w:spacing w:after="0" w:line="240" w:lineRule="auto"/>
              <w:rPr>
                <w:rFonts w:eastAsia="Malgun Gothic"/>
                <w:lang w:eastAsia="ko-KR"/>
              </w:rPr>
            </w:pPr>
            <w:r>
              <w:rPr>
                <w:lang w:eastAsia="zh-CN"/>
              </w:rPr>
              <w:t>From the comments, it seems different companies have different assumptions here. For example, Samsung mentioned that “TCI states are associated with TAG IDs based on source RS (this determines TRP) which is determined at time of configuration”. Is this a common understanding that the association is based on RRC configuration?</w:t>
            </w:r>
          </w:p>
        </w:tc>
      </w:tr>
      <w:tr w:rsidR="008149AA" w14:paraId="483D78C0" w14:textId="77777777">
        <w:tc>
          <w:tcPr>
            <w:tcW w:w="2263" w:type="dxa"/>
          </w:tcPr>
          <w:p w14:paraId="24669879" w14:textId="77777777" w:rsidR="008149AA" w:rsidRDefault="00775B28">
            <w:pPr>
              <w:spacing w:after="0" w:line="240" w:lineRule="auto"/>
              <w:rPr>
                <w:bCs/>
                <w:lang w:eastAsia="zh-CN"/>
              </w:rPr>
            </w:pPr>
            <w:r>
              <w:rPr>
                <w:rFonts w:hint="eastAsia"/>
                <w:bCs/>
                <w:lang w:eastAsia="zh-CN"/>
              </w:rPr>
              <w:t>N</w:t>
            </w:r>
            <w:r>
              <w:rPr>
                <w:bCs/>
                <w:lang w:eastAsia="zh-CN"/>
              </w:rPr>
              <w:t>EC</w:t>
            </w:r>
          </w:p>
        </w:tc>
        <w:tc>
          <w:tcPr>
            <w:tcW w:w="8931" w:type="dxa"/>
          </w:tcPr>
          <w:p w14:paraId="0EF42BB5" w14:textId="77777777" w:rsidR="008149AA" w:rsidRDefault="00775B28">
            <w:pPr>
              <w:spacing w:after="0" w:line="240" w:lineRule="auto"/>
              <w:rPr>
                <w:lang w:eastAsia="zh-CN"/>
              </w:rPr>
            </w:pPr>
            <w:r>
              <w:rPr>
                <w:lang w:eastAsia="zh-CN"/>
              </w:rPr>
              <w:t>We don’t think it’s really needed but we can accept this proposal 2.0.</w:t>
            </w:r>
          </w:p>
        </w:tc>
      </w:tr>
      <w:tr w:rsidR="008149AA" w14:paraId="4A2ED065" w14:textId="77777777">
        <w:tc>
          <w:tcPr>
            <w:tcW w:w="2263" w:type="dxa"/>
          </w:tcPr>
          <w:p w14:paraId="794E27DA" w14:textId="77777777" w:rsidR="008149AA" w:rsidRDefault="00775B28">
            <w:pPr>
              <w:spacing w:after="0" w:line="240" w:lineRule="auto"/>
              <w:rPr>
                <w:bCs/>
                <w:lang w:val="en-US" w:eastAsia="zh-CN"/>
              </w:rPr>
            </w:pPr>
            <w:r>
              <w:rPr>
                <w:rFonts w:hint="eastAsia"/>
                <w:bCs/>
                <w:lang w:val="en-US" w:eastAsia="zh-CN"/>
              </w:rPr>
              <w:t>ZTE</w:t>
            </w:r>
          </w:p>
        </w:tc>
        <w:tc>
          <w:tcPr>
            <w:tcW w:w="8931" w:type="dxa"/>
          </w:tcPr>
          <w:p w14:paraId="465BC8B0" w14:textId="77777777" w:rsidR="008149AA" w:rsidRDefault="00775B28">
            <w:pPr>
              <w:spacing w:after="0" w:line="240" w:lineRule="auto"/>
              <w:rPr>
                <w:rFonts w:eastAsia="Malgun Gothic"/>
                <w:lang w:eastAsia="ko-KR"/>
              </w:rPr>
            </w:pPr>
            <w:r>
              <w:rPr>
                <w:lang w:eastAsia="zh-CN"/>
              </w:rPr>
              <w:t xml:space="preserve">Support </w:t>
            </w:r>
            <w:r>
              <w:rPr>
                <w:rFonts w:hint="eastAsia"/>
                <w:lang w:val="en-US" w:eastAsia="zh-CN"/>
              </w:rPr>
              <w:t>P</w:t>
            </w:r>
            <w:proofErr w:type="spellStart"/>
            <w:r>
              <w:rPr>
                <w:lang w:eastAsia="zh-CN"/>
              </w:rPr>
              <w:t>roposal</w:t>
            </w:r>
            <w:proofErr w:type="spellEnd"/>
            <w:r>
              <w:rPr>
                <w:lang w:eastAsia="zh-CN"/>
              </w:rPr>
              <w:t xml:space="preserve"> 2.0.</w:t>
            </w:r>
          </w:p>
        </w:tc>
      </w:tr>
      <w:tr w:rsidR="008149AA" w14:paraId="57576D72" w14:textId="77777777">
        <w:tc>
          <w:tcPr>
            <w:tcW w:w="2263" w:type="dxa"/>
          </w:tcPr>
          <w:p w14:paraId="00FD7EF9" w14:textId="77777777" w:rsidR="008149AA" w:rsidRDefault="00775B28">
            <w:pPr>
              <w:spacing w:after="0" w:line="240" w:lineRule="auto"/>
              <w:rPr>
                <w:bCs/>
                <w:lang w:eastAsia="zh-CN"/>
              </w:rPr>
            </w:pPr>
            <w:r>
              <w:rPr>
                <w:bCs/>
                <w:lang w:eastAsia="zh-CN"/>
              </w:rPr>
              <w:t>OPPO</w:t>
            </w:r>
          </w:p>
        </w:tc>
        <w:tc>
          <w:tcPr>
            <w:tcW w:w="8931" w:type="dxa"/>
          </w:tcPr>
          <w:p w14:paraId="17FCC67D" w14:textId="77777777" w:rsidR="008149AA" w:rsidRDefault="00775B28">
            <w:pPr>
              <w:spacing w:after="0" w:line="240" w:lineRule="auto"/>
              <w:rPr>
                <w:lang w:eastAsia="zh-CN"/>
              </w:rPr>
            </w:pPr>
            <w:r>
              <w:rPr>
                <w:lang w:eastAsia="zh-CN"/>
              </w:rPr>
              <w:t>Support Proposal 2.0.</w:t>
            </w:r>
          </w:p>
        </w:tc>
      </w:tr>
      <w:tr w:rsidR="008149AA" w14:paraId="76A78EFF" w14:textId="77777777">
        <w:tc>
          <w:tcPr>
            <w:tcW w:w="2263" w:type="dxa"/>
          </w:tcPr>
          <w:p w14:paraId="500E910E" w14:textId="77777777" w:rsidR="008149AA" w:rsidRDefault="00775B28">
            <w:pPr>
              <w:spacing w:after="0" w:line="240" w:lineRule="auto"/>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59DFB820" w14:textId="77777777" w:rsidR="008149AA" w:rsidRDefault="00775B28">
            <w:pPr>
              <w:spacing w:after="0" w:line="240" w:lineRule="auto"/>
              <w:rPr>
                <w:lang w:eastAsia="zh-CN"/>
              </w:rPr>
            </w:pPr>
            <w:r>
              <w:rPr>
                <w:rFonts w:hint="eastAsia"/>
                <w:lang w:eastAsia="zh-CN"/>
              </w:rPr>
              <w:t>S</w:t>
            </w:r>
            <w:r>
              <w:rPr>
                <w:lang w:eastAsia="zh-CN"/>
              </w:rPr>
              <w:t>upport proposal 2.0.</w:t>
            </w:r>
          </w:p>
        </w:tc>
      </w:tr>
      <w:tr w:rsidR="008149AA" w14:paraId="024DF660" w14:textId="77777777">
        <w:tc>
          <w:tcPr>
            <w:tcW w:w="2263" w:type="dxa"/>
          </w:tcPr>
          <w:p w14:paraId="1525B1A5" w14:textId="77777777" w:rsidR="008149AA" w:rsidRDefault="00775B28">
            <w:pPr>
              <w:spacing w:after="0" w:line="240" w:lineRule="auto"/>
              <w:rPr>
                <w:bCs/>
                <w:lang w:eastAsia="zh-CN"/>
              </w:rPr>
            </w:pPr>
            <w:proofErr w:type="spellStart"/>
            <w:r>
              <w:rPr>
                <w:rFonts w:eastAsia="SimSun" w:hint="eastAsia"/>
                <w:lang w:val="en-US" w:eastAsia="zh-CN"/>
              </w:rPr>
              <w:t>Transsion</w:t>
            </w:r>
            <w:proofErr w:type="spellEnd"/>
          </w:p>
        </w:tc>
        <w:tc>
          <w:tcPr>
            <w:tcW w:w="8931" w:type="dxa"/>
          </w:tcPr>
          <w:p w14:paraId="621CB4B9" w14:textId="77777777" w:rsidR="008149AA" w:rsidRDefault="00775B28">
            <w:pPr>
              <w:spacing w:after="0" w:line="240" w:lineRule="auto"/>
              <w:rPr>
                <w:lang w:eastAsia="zh-CN"/>
              </w:rPr>
            </w:pPr>
            <w:r>
              <w:rPr>
                <w:rFonts w:hint="eastAsia"/>
                <w:lang w:eastAsia="zh-CN"/>
              </w:rPr>
              <w:t>S</w:t>
            </w:r>
            <w:r>
              <w:rPr>
                <w:lang w:eastAsia="zh-CN"/>
              </w:rPr>
              <w:t>upport proposal 2.0.</w:t>
            </w:r>
          </w:p>
        </w:tc>
      </w:tr>
      <w:tr w:rsidR="00C10563" w14:paraId="5BE9B400" w14:textId="77777777">
        <w:tc>
          <w:tcPr>
            <w:tcW w:w="2263" w:type="dxa"/>
          </w:tcPr>
          <w:p w14:paraId="03F17A33" w14:textId="77777777" w:rsidR="00C10563" w:rsidRDefault="00C10563">
            <w:pPr>
              <w:spacing w:after="0" w:line="240" w:lineRule="auto"/>
              <w:rPr>
                <w:rFonts w:eastAsia="SimSun"/>
                <w:lang w:val="en-US" w:eastAsia="zh-CN"/>
              </w:rPr>
            </w:pPr>
            <w:r>
              <w:rPr>
                <w:rFonts w:eastAsia="SimSun"/>
                <w:lang w:val="en-US" w:eastAsia="zh-CN"/>
              </w:rPr>
              <w:t>Samsung2</w:t>
            </w:r>
          </w:p>
        </w:tc>
        <w:tc>
          <w:tcPr>
            <w:tcW w:w="8931" w:type="dxa"/>
          </w:tcPr>
          <w:p w14:paraId="61E9A848" w14:textId="77777777" w:rsidR="00C10563" w:rsidRDefault="00C10563">
            <w:pPr>
              <w:spacing w:after="0" w:line="240" w:lineRule="auto"/>
              <w:rPr>
                <w:lang w:eastAsia="zh-CN"/>
              </w:rPr>
            </w:pPr>
            <w:r>
              <w:rPr>
                <w:lang w:eastAsia="zh-CN"/>
              </w:rPr>
              <w:t>Support proposal 2.0</w:t>
            </w:r>
          </w:p>
        </w:tc>
      </w:tr>
      <w:tr w:rsidR="0007382C" w14:paraId="59929643" w14:textId="77777777">
        <w:tc>
          <w:tcPr>
            <w:tcW w:w="2263" w:type="dxa"/>
          </w:tcPr>
          <w:p w14:paraId="76B16B58" w14:textId="4F1AB722" w:rsidR="0007382C" w:rsidRDefault="0007382C">
            <w:pPr>
              <w:spacing w:after="0" w:line="240" w:lineRule="auto"/>
              <w:rPr>
                <w:rFonts w:eastAsia="SimSun"/>
                <w:lang w:val="en-US" w:eastAsia="zh-CN"/>
              </w:rPr>
            </w:pPr>
            <w:r>
              <w:rPr>
                <w:rFonts w:eastAsia="SimSun"/>
                <w:lang w:val="en-US" w:eastAsia="zh-CN"/>
              </w:rPr>
              <w:t>Moderator</w:t>
            </w:r>
          </w:p>
        </w:tc>
        <w:tc>
          <w:tcPr>
            <w:tcW w:w="8931" w:type="dxa"/>
          </w:tcPr>
          <w:p w14:paraId="0F7012EC" w14:textId="24127A60" w:rsidR="0007382C" w:rsidRDefault="0007382C">
            <w:pPr>
              <w:spacing w:after="0" w:line="240" w:lineRule="auto"/>
              <w:rPr>
                <w:lang w:eastAsia="zh-CN"/>
              </w:rPr>
            </w:pPr>
            <w:r>
              <w:rPr>
                <w:lang w:eastAsia="zh-CN"/>
              </w:rPr>
              <w:t>Intel and Qualcomm have some question related to removing ‘[activated]’.  Could companies supporting proposal 2.0 share their view on the questions raised?</w:t>
            </w:r>
          </w:p>
        </w:tc>
      </w:tr>
    </w:tbl>
    <w:p w14:paraId="2FAB5D76" w14:textId="77777777" w:rsidR="008149AA" w:rsidRDefault="008149AA">
      <w:pPr>
        <w:rPr>
          <w:b/>
          <w:bCs/>
          <w:u w:val="single"/>
          <w:lang w:eastAsia="zh-CN"/>
        </w:rPr>
      </w:pPr>
    </w:p>
    <w:p w14:paraId="5C2D3C33"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Additional capability for TAG association</w:t>
      </w:r>
    </w:p>
    <w:p w14:paraId="4E6B638B" w14:textId="77777777" w:rsidR="008149AA" w:rsidRDefault="008149AA">
      <w:pPr>
        <w:rPr>
          <w:b/>
          <w:bCs/>
          <w:u w:val="single"/>
        </w:rPr>
      </w:pPr>
    </w:p>
    <w:p w14:paraId="08D69E5F"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8149AA" w14:paraId="5444F20D" w14:textId="77777777">
        <w:tc>
          <w:tcPr>
            <w:tcW w:w="11335" w:type="dxa"/>
          </w:tcPr>
          <w:p w14:paraId="2C8651F1" w14:textId="77777777" w:rsidR="008149AA" w:rsidRDefault="00775B28">
            <w:pPr>
              <w:spacing w:after="0" w:line="240" w:lineRule="auto"/>
              <w:rPr>
                <w:b/>
                <w:bCs/>
                <w:szCs w:val="20"/>
                <w:highlight w:val="green"/>
                <w:lang w:eastAsia="zh-CN"/>
              </w:rPr>
            </w:pPr>
            <w:r>
              <w:rPr>
                <w:b/>
                <w:bCs/>
                <w:szCs w:val="20"/>
                <w:highlight w:val="green"/>
                <w:lang w:eastAsia="zh-CN"/>
              </w:rPr>
              <w:t>Agreement</w:t>
            </w:r>
          </w:p>
          <w:p w14:paraId="38026391" w14:textId="77777777" w:rsidR="008149AA" w:rsidRDefault="00775B28">
            <w:pPr>
              <w:spacing w:after="0" w:line="240" w:lineRule="auto"/>
              <w:jc w:val="both"/>
              <w:rPr>
                <w:rFonts w:cs="Times"/>
                <w:i/>
                <w:iCs/>
                <w:szCs w:val="20"/>
                <w:lang w:val="en-US" w:eastAsia="zh-CN"/>
              </w:rPr>
            </w:pPr>
            <w:r>
              <w:rPr>
                <w:rStyle w:val="Emphasis"/>
                <w:rFonts w:cs="Times"/>
                <w:i w:val="0"/>
                <w:iCs w:val="0"/>
                <w:szCs w:val="20"/>
                <w:lang w:val="en-US" w:eastAsia="zh-CN"/>
              </w:rPr>
              <w:t>For associating TAGs to target UL channels/signals for multi-DCI based multi-TRP operation, support the following:</w:t>
            </w:r>
          </w:p>
          <w:p w14:paraId="4EB2836C" w14:textId="77777777" w:rsidR="008149AA" w:rsidRDefault="00775B28">
            <w:pPr>
              <w:spacing w:after="0" w:line="240" w:lineRule="auto"/>
              <w:rPr>
                <w:rFonts w:cs="Times"/>
                <w:i/>
                <w:iCs/>
                <w:szCs w:val="20"/>
                <w:lang w:val="en-US" w:eastAsia="zh-CN"/>
              </w:rPr>
            </w:pPr>
            <w:r>
              <w:rPr>
                <w:rStyle w:val="Emphasis"/>
                <w:rFonts w:cs="Times"/>
                <w:i w:val="0"/>
                <w:iCs w:val="0"/>
                <w:szCs w:val="20"/>
                <w:lang w:val="en-US" w:eastAsia="zh-CN"/>
              </w:rPr>
              <w:t>Associate TAG to TCI-state</w:t>
            </w:r>
          </w:p>
          <w:p w14:paraId="3168A698" w14:textId="77777777" w:rsidR="008149AA" w:rsidRDefault="00775B28">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 xml:space="preserve">Associate TAG ID with UL/joint TCI state </w:t>
            </w:r>
          </w:p>
          <w:p w14:paraId="16CBDF53" w14:textId="77777777" w:rsidR="008149AA" w:rsidRDefault="00775B28">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For UL transmission, the TAG ID associated with the UL/joint TCI state is utilized</w:t>
            </w:r>
          </w:p>
          <w:p w14:paraId="26433F48" w14:textId="77777777" w:rsidR="008149AA" w:rsidRDefault="00775B28">
            <w:pPr>
              <w:numPr>
                <w:ilvl w:val="0"/>
                <w:numId w:val="4"/>
              </w:numPr>
              <w:spacing w:after="0" w:line="240" w:lineRule="auto"/>
              <w:rPr>
                <w:rStyle w:val="Emphasis"/>
                <w:rFonts w:cs="Times"/>
                <w:i w:val="0"/>
                <w:iCs w:val="0"/>
                <w:szCs w:val="20"/>
              </w:rPr>
            </w:pPr>
            <w:r>
              <w:rPr>
                <w:rStyle w:val="Emphasis"/>
                <w:rFonts w:cs="Times"/>
                <w:i w:val="0"/>
                <w:iCs w:val="0"/>
                <w:szCs w:val="20"/>
              </w:rPr>
              <w:t>A baseline is UE expects that the [activated] UL/joint TCI states [of UL signals/channels] associated to one CORESET Pool Index correspond to one TAG</w:t>
            </w:r>
          </w:p>
          <w:p w14:paraId="7CDF759C" w14:textId="77777777" w:rsidR="008149AA" w:rsidRDefault="00775B28">
            <w:pPr>
              <w:numPr>
                <w:ilvl w:val="0"/>
                <w:numId w:val="4"/>
              </w:numPr>
              <w:spacing w:after="0" w:line="240" w:lineRule="auto"/>
              <w:rPr>
                <w:rStyle w:val="Emphasis"/>
                <w:rFonts w:cs="Times"/>
                <w:i w:val="0"/>
                <w:iCs w:val="0"/>
                <w:szCs w:val="20"/>
                <w:highlight w:val="yellow"/>
              </w:rPr>
            </w:pPr>
            <w:r>
              <w:rPr>
                <w:rStyle w:val="Emphasis"/>
                <w:rFonts w:cs="Times"/>
                <w:i w:val="0"/>
                <w:iCs w:val="0"/>
                <w:szCs w:val="20"/>
                <w:highlight w:val="yellow"/>
              </w:rPr>
              <w:t>Working Assumption: A UE may report that it supports that the [activated] UL/joint TCI states [of UL signals/channels] associated to one CORESETPoolIndex correspond to both TAGs</w:t>
            </w:r>
          </w:p>
          <w:p w14:paraId="23AFD450" w14:textId="77777777" w:rsidR="008149AA" w:rsidRDefault="00775B28">
            <w:pPr>
              <w:spacing w:after="0" w:line="240" w:lineRule="auto"/>
              <w:rPr>
                <w:rStyle w:val="Emphasis"/>
                <w:rFonts w:cs="Times"/>
                <w:i w:val="0"/>
                <w:iCs w:val="0"/>
                <w:szCs w:val="20"/>
                <w:lang w:eastAsia="en-CA"/>
              </w:rPr>
            </w:pPr>
            <w:r>
              <w:rPr>
                <w:rStyle w:val="Emphasis"/>
                <w:rFonts w:cs="Times"/>
                <w:i w:val="0"/>
                <w:iCs w:val="0"/>
                <w:szCs w:val="20"/>
                <w:lang w:val="en-US" w:eastAsia="zh-CN"/>
              </w:rPr>
              <w:t>FFS: on how to handle association when Rel-15/16 spatial relation framework is used for</w:t>
            </w:r>
          </w:p>
          <w:p w14:paraId="2B70D79B" w14:textId="77777777" w:rsidR="008149AA" w:rsidRDefault="00775B28">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PUCCH</w:t>
            </w:r>
          </w:p>
          <w:p w14:paraId="230C2748" w14:textId="77777777" w:rsidR="008149AA" w:rsidRDefault="00775B28">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DG/CG Type 1/Type 2 PUSCH</w:t>
            </w:r>
          </w:p>
          <w:p w14:paraId="244BC40F" w14:textId="77777777" w:rsidR="008149AA" w:rsidRDefault="00775B28">
            <w:pPr>
              <w:numPr>
                <w:ilvl w:val="0"/>
                <w:numId w:val="4"/>
              </w:numPr>
              <w:spacing w:after="0" w:line="240" w:lineRule="auto"/>
              <w:rPr>
                <w:rFonts w:cs="Times"/>
                <w:szCs w:val="20"/>
                <w:lang w:eastAsia="en-CA"/>
              </w:rPr>
            </w:pPr>
            <w:r>
              <w:rPr>
                <w:rStyle w:val="Emphasis"/>
                <w:rFonts w:cs="Times"/>
                <w:i w:val="0"/>
                <w:iCs w:val="0"/>
                <w:szCs w:val="20"/>
                <w:lang w:val="en-US" w:eastAsia="zh-CN"/>
              </w:rPr>
              <w:t>AP/SP/P SRS</w:t>
            </w:r>
          </w:p>
          <w:p w14:paraId="09AD3132" w14:textId="77777777" w:rsidR="008149AA" w:rsidRDefault="008149AA">
            <w:pPr>
              <w:pStyle w:val="ListParagraph"/>
              <w:numPr>
                <w:ilvl w:val="1"/>
                <w:numId w:val="4"/>
              </w:numPr>
              <w:spacing w:after="0" w:line="240" w:lineRule="auto"/>
              <w:contextualSpacing w:val="0"/>
              <w:jc w:val="both"/>
              <w:rPr>
                <w:rFonts w:cs="Times"/>
                <w:iCs/>
              </w:rPr>
            </w:pPr>
          </w:p>
        </w:tc>
      </w:tr>
    </w:tbl>
    <w:p w14:paraId="7406C0F9" w14:textId="77777777" w:rsidR="008149AA" w:rsidRDefault="008149AA">
      <w:pPr>
        <w:rPr>
          <w:rFonts w:ascii="Times New Roman" w:hAnsi="Times New Roman" w:cs="Times New Roman"/>
          <w:color w:val="0070C0"/>
          <w:sz w:val="24"/>
          <w:szCs w:val="24"/>
          <w:lang w:val="en-GB" w:eastAsia="ja-JP"/>
        </w:rPr>
      </w:pPr>
    </w:p>
    <w:p w14:paraId="42261202" w14:textId="77777777" w:rsidR="008149AA" w:rsidRDefault="00775B28">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the additional UE capability highlighted in yellow above, several companies provided their view on the working assumption.  The following are the summary of company views:</w:t>
      </w:r>
    </w:p>
    <w:p w14:paraId="498DB2D0" w14:textId="77777777" w:rsidR="008149AA" w:rsidRDefault="00775B28">
      <w:pPr>
        <w:pStyle w:val="ListParagraph"/>
        <w:numPr>
          <w:ilvl w:val="0"/>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Confirm the working assumption:  Huawei/HiSilicon, Ericsson, Intel, Samsung, Nokia/NSB, MediaTek, CATT, xiaomi, NEC,</w:t>
      </w:r>
      <w:ins w:id="107" w:author="Author" w:date="2023-04-18T23:27:00Z">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w:t>
        </w:r>
      </w:ins>
      <w:ins w:id="108" w:author="Author" w:date="2023-04-18T23:31:00Z">
        <w:r>
          <w:rPr>
            <w:rFonts w:ascii="Times New Roman" w:hAnsi="Times New Roman" w:cs="Times New Roman"/>
            <w:i/>
            <w:iCs/>
            <w:color w:val="0070C0"/>
            <w:sz w:val="24"/>
            <w:szCs w:val="24"/>
            <w:lang w:val="en-GB" w:eastAsia="ja-JP"/>
          </w:rPr>
          <w:t xml:space="preserve"> Sharp</w:t>
        </w:r>
      </w:ins>
      <w:ins w:id="109" w:author="Author" w:date="2023-04-18T23:27:00Z">
        <w:r>
          <w:rPr>
            <w:rFonts w:ascii="Times New Roman" w:hAnsi="Times New Roman" w:cs="Times New Roman"/>
            <w:i/>
            <w:iCs/>
            <w:color w:val="0070C0"/>
            <w:sz w:val="24"/>
            <w:szCs w:val="24"/>
            <w:lang w:val="en-GB" w:eastAsia="ja-JP"/>
          </w:rPr>
          <w:t xml:space="preserve"> </w:t>
        </w:r>
      </w:ins>
      <w:r>
        <w:rPr>
          <w:rFonts w:ascii="Times New Roman" w:hAnsi="Times New Roman" w:cs="Times New Roman"/>
          <w:i/>
          <w:iCs/>
          <w:color w:val="0070C0"/>
          <w:sz w:val="24"/>
          <w:szCs w:val="24"/>
          <w:lang w:val="en-GB" w:eastAsia="ja-JP"/>
        </w:rPr>
        <w:t xml:space="preserve"> </w:t>
      </w:r>
    </w:p>
    <w:p w14:paraId="5C11B877" w14:textId="77777777" w:rsidR="008149AA" w:rsidRDefault="00775B28">
      <w:pPr>
        <w:pStyle w:val="ListParagraph"/>
        <w:numPr>
          <w:ilvl w:val="0"/>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Revert the working assumption:  ZTE, vivo,</w:t>
      </w:r>
      <w:ins w:id="110" w:author="Author" w:date="2023-04-18T23:27:00Z">
        <w:r>
          <w:rPr>
            <w:rFonts w:ascii="Times New Roman" w:hAnsi="Times New Roman" w:cs="Times New Roman"/>
            <w:i/>
            <w:iCs/>
            <w:color w:val="0070C0"/>
            <w:sz w:val="24"/>
            <w:szCs w:val="24"/>
            <w:lang w:val="en-GB" w:eastAsia="ja-JP"/>
          </w:rPr>
          <w:t xml:space="preserve"> Qualcomm</w:t>
        </w:r>
      </w:ins>
      <w:ins w:id="111" w:author="Author" w:date="2023-04-18T23:29:00Z">
        <w:r>
          <w:rPr>
            <w:rFonts w:ascii="Times New Roman" w:hAnsi="Times New Roman" w:cs="Times New Roman"/>
            <w:i/>
            <w:iCs/>
            <w:color w:val="0070C0"/>
            <w:sz w:val="24"/>
            <w:szCs w:val="24"/>
            <w:lang w:val="en-GB" w:eastAsia="ja-JP"/>
          </w:rPr>
          <w:t xml:space="preserve">, Apple, OPPO, </w:t>
        </w:r>
      </w:ins>
      <w:ins w:id="112" w:author="Author" w:date="2023-04-18T23:31:00Z">
        <w:r>
          <w:rPr>
            <w:rFonts w:ascii="Times New Roman" w:hAnsi="Times New Roman" w:cs="Times New Roman"/>
            <w:i/>
            <w:iCs/>
            <w:color w:val="0070C0"/>
            <w:sz w:val="24"/>
            <w:szCs w:val="24"/>
            <w:lang w:val="en-GB" w:eastAsia="ja-JP"/>
          </w:rPr>
          <w:t xml:space="preserve">Lenovo, LGE, </w:t>
        </w:r>
      </w:ins>
      <w:ins w:id="113" w:author="Author" w:date="2023-04-18T23:38:00Z">
        <w:r>
          <w:rPr>
            <w:rFonts w:ascii="Times New Roman" w:hAnsi="Times New Roman" w:cs="Times New Roman"/>
            <w:i/>
            <w:iCs/>
            <w:color w:val="0070C0"/>
            <w:sz w:val="24"/>
            <w:szCs w:val="24"/>
            <w:lang w:val="en-GB" w:eastAsia="ja-JP"/>
          </w:rPr>
          <w:t>Spreadtrum</w:t>
        </w:r>
      </w:ins>
      <w:r>
        <w:rPr>
          <w:rFonts w:ascii="Times New Roman" w:hAnsi="Times New Roman" w:cs="Times New Roman"/>
          <w:i/>
          <w:iCs/>
          <w:color w:val="0070C0"/>
          <w:sz w:val="24"/>
          <w:szCs w:val="24"/>
          <w:lang w:val="en-GB" w:eastAsia="ja-JP"/>
        </w:rPr>
        <w:t xml:space="preserve"> </w:t>
      </w:r>
    </w:p>
    <w:p w14:paraId="2EDEA471" w14:textId="77777777" w:rsidR="008149AA" w:rsidRDefault="008149AA">
      <w:pPr>
        <w:rPr>
          <w:b/>
          <w:bCs/>
          <w:u w:val="single"/>
        </w:rPr>
      </w:pPr>
    </w:p>
    <w:p w14:paraId="2E575C84" w14:textId="77777777" w:rsidR="008149AA" w:rsidRDefault="00775B28">
      <w:pPr>
        <w:rPr>
          <w:b/>
          <w:bCs/>
          <w:u w:val="single"/>
        </w:rPr>
      </w:pPr>
      <w:r>
        <w:rPr>
          <w:rFonts w:ascii="Times New Roman" w:hAnsi="Times New Roman" w:cs="Times New Roman"/>
          <w:i/>
          <w:iCs/>
          <w:color w:val="0070C0"/>
          <w:sz w:val="24"/>
          <w:szCs w:val="24"/>
          <w:lang w:val="en-GB" w:eastAsia="ja-JP"/>
        </w:rPr>
        <w:t xml:space="preserve">Let’s collect more views on </w:t>
      </w:r>
      <w:proofErr w:type="gramStart"/>
      <w:r>
        <w:rPr>
          <w:rFonts w:ascii="Times New Roman" w:hAnsi="Times New Roman" w:cs="Times New Roman"/>
          <w:i/>
          <w:iCs/>
          <w:color w:val="0070C0"/>
          <w:sz w:val="24"/>
          <w:szCs w:val="24"/>
          <w:lang w:val="en-GB" w:eastAsia="ja-JP"/>
        </w:rPr>
        <w:t>whether or not</w:t>
      </w:r>
      <w:proofErr w:type="gramEnd"/>
      <w:r>
        <w:rPr>
          <w:rFonts w:ascii="Times New Roman" w:hAnsi="Times New Roman" w:cs="Times New Roman"/>
          <w:i/>
          <w:iCs/>
          <w:color w:val="0070C0"/>
          <w:sz w:val="24"/>
          <w:szCs w:val="24"/>
          <w:lang w:val="en-GB" w:eastAsia="ja-JP"/>
        </w:rPr>
        <w:t xml:space="preserve"> to confirm the above working assumption.  Please provide your views below including justification for your choice:  </w:t>
      </w:r>
    </w:p>
    <w:p w14:paraId="68850925" w14:textId="77777777" w:rsidR="008149AA" w:rsidRDefault="008149AA">
      <w:pPr>
        <w:rPr>
          <w:b/>
          <w:bCs/>
          <w:u w:val="single"/>
        </w:rPr>
      </w:pPr>
    </w:p>
    <w:tbl>
      <w:tblPr>
        <w:tblStyle w:val="TableGrid"/>
        <w:tblW w:w="11194" w:type="dxa"/>
        <w:tblLook w:val="04A0" w:firstRow="1" w:lastRow="0" w:firstColumn="1" w:lastColumn="0" w:noHBand="0" w:noVBand="1"/>
      </w:tblPr>
      <w:tblGrid>
        <w:gridCol w:w="2263"/>
        <w:gridCol w:w="8931"/>
      </w:tblGrid>
      <w:tr w:rsidR="008149AA" w14:paraId="6962ABFE" w14:textId="77777777">
        <w:tc>
          <w:tcPr>
            <w:tcW w:w="2263" w:type="dxa"/>
          </w:tcPr>
          <w:p w14:paraId="52BCBE6F" w14:textId="77777777" w:rsidR="008149AA" w:rsidRDefault="00775B28">
            <w:pPr>
              <w:spacing w:after="0" w:line="240" w:lineRule="auto"/>
              <w:jc w:val="center"/>
              <w:rPr>
                <w:b/>
                <w:bCs/>
              </w:rPr>
            </w:pPr>
            <w:r>
              <w:rPr>
                <w:b/>
                <w:bCs/>
              </w:rPr>
              <w:t>Company</w:t>
            </w:r>
          </w:p>
        </w:tc>
        <w:tc>
          <w:tcPr>
            <w:tcW w:w="8931" w:type="dxa"/>
          </w:tcPr>
          <w:p w14:paraId="2DE29B0A" w14:textId="77777777" w:rsidR="008149AA" w:rsidRDefault="00775B28">
            <w:pPr>
              <w:spacing w:after="0" w:line="240" w:lineRule="auto"/>
              <w:jc w:val="center"/>
              <w:rPr>
                <w:b/>
                <w:bCs/>
              </w:rPr>
            </w:pPr>
            <w:r>
              <w:rPr>
                <w:b/>
                <w:bCs/>
              </w:rPr>
              <w:t>Comments</w:t>
            </w:r>
          </w:p>
        </w:tc>
      </w:tr>
      <w:tr w:rsidR="008149AA" w14:paraId="7E13D8B2" w14:textId="77777777">
        <w:tc>
          <w:tcPr>
            <w:tcW w:w="2263" w:type="dxa"/>
          </w:tcPr>
          <w:p w14:paraId="096D158E" w14:textId="77777777" w:rsidR="008149AA" w:rsidRDefault="00775B28">
            <w:pPr>
              <w:spacing w:after="0" w:line="240" w:lineRule="auto"/>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38E099BD" w14:textId="77777777" w:rsidR="008149AA" w:rsidRDefault="00775B28">
            <w:pPr>
              <w:spacing w:after="0" w:line="240" w:lineRule="auto"/>
              <w:rPr>
                <w:lang w:eastAsia="zh-CN"/>
              </w:rPr>
            </w:pPr>
            <w:r>
              <w:rPr>
                <w:rFonts w:hint="eastAsia"/>
                <w:lang w:eastAsia="zh-CN"/>
              </w:rPr>
              <w:t>T</w:t>
            </w:r>
            <w:r>
              <w:rPr>
                <w:lang w:eastAsia="zh-CN"/>
              </w:rPr>
              <w:t>he interpretation of 3</w:t>
            </w:r>
            <w:r>
              <w:rPr>
                <w:vertAlign w:val="superscript"/>
                <w:lang w:eastAsia="zh-CN"/>
              </w:rPr>
              <w:t>rd</w:t>
            </w:r>
            <w:r>
              <w:rPr>
                <w:lang w:eastAsia="zh-CN"/>
              </w:rPr>
              <w:t xml:space="preserve"> and 4</w:t>
            </w:r>
            <w:r>
              <w:rPr>
                <w:vertAlign w:val="superscript"/>
                <w:lang w:eastAsia="zh-CN"/>
              </w:rPr>
              <w:t>th</w:t>
            </w:r>
            <w:r>
              <w:rPr>
                <w:lang w:eastAsia="zh-CN"/>
              </w:rPr>
              <w:t xml:space="preserve"> bullet should be clarified first. To our understanding, the 3</w:t>
            </w:r>
            <w:r>
              <w:rPr>
                <w:vertAlign w:val="superscript"/>
                <w:lang w:eastAsia="zh-CN"/>
              </w:rPr>
              <w:t>rd</w:t>
            </w:r>
            <w:r>
              <w:rPr>
                <w:lang w:eastAsia="zh-CN"/>
              </w:rPr>
              <w:t xml:space="preserve"> bullet considers MDCI </w:t>
            </w:r>
            <w:proofErr w:type="gramStart"/>
            <w:r>
              <w:rPr>
                <w:lang w:eastAsia="zh-CN"/>
              </w:rPr>
              <w:t>case</w:t>
            </w:r>
            <w:proofErr w:type="gramEnd"/>
            <w:r>
              <w:rPr>
                <w:lang w:eastAsia="zh-CN"/>
              </w:rPr>
              <w:t xml:space="preserve"> and the 4</w:t>
            </w:r>
            <w:r>
              <w:rPr>
                <w:vertAlign w:val="superscript"/>
                <w:lang w:eastAsia="zh-CN"/>
              </w:rPr>
              <w:t>th</w:t>
            </w:r>
            <w:r>
              <w:rPr>
                <w:lang w:eastAsia="zh-CN"/>
              </w:rPr>
              <w:t xml:space="preserve"> bullet consider SDCI case. For MDCI case, the 4</w:t>
            </w:r>
            <w:r>
              <w:rPr>
                <w:vertAlign w:val="superscript"/>
                <w:lang w:eastAsia="zh-CN"/>
              </w:rPr>
              <w:t>th</w:t>
            </w:r>
            <w:r>
              <w:rPr>
                <w:lang w:eastAsia="zh-CN"/>
              </w:rPr>
              <w:t xml:space="preserve"> bullet is unreasonable since TCI states of each </w:t>
            </w:r>
            <w:r>
              <w:rPr>
                <w:rFonts w:hint="eastAsia"/>
                <w:lang w:eastAsia="zh-CN"/>
              </w:rPr>
              <w:t>TRP/</w:t>
            </w:r>
            <w:r>
              <w:rPr>
                <w:lang w:eastAsia="zh-CN"/>
              </w:rPr>
              <w:t>CORESETPoolIndex should be associated with each TAG in MDCI case. Instead, the 4</w:t>
            </w:r>
            <w:r>
              <w:rPr>
                <w:vertAlign w:val="superscript"/>
                <w:lang w:eastAsia="zh-CN"/>
              </w:rPr>
              <w:t>th</w:t>
            </w:r>
            <w:r>
              <w:rPr>
                <w:lang w:eastAsia="zh-CN"/>
              </w:rPr>
              <w:t xml:space="preserve"> bullet is reasonable for </w:t>
            </w:r>
            <w:r>
              <w:rPr>
                <w:rFonts w:hint="eastAsia"/>
                <w:lang w:eastAsia="zh-CN"/>
              </w:rPr>
              <w:t>SDCI</w:t>
            </w:r>
            <w:r>
              <w:rPr>
                <w:lang w:eastAsia="zh-CN"/>
              </w:rPr>
              <w:t xml:space="preserve"> </w:t>
            </w:r>
            <w:r>
              <w:rPr>
                <w:rFonts w:hint="eastAsia"/>
                <w:lang w:eastAsia="zh-CN"/>
              </w:rPr>
              <w:t>case</w:t>
            </w:r>
            <w:r>
              <w:rPr>
                <w:lang w:eastAsia="zh-CN"/>
              </w:rPr>
              <w:t>, in which only one CORESETPoolIndex is adopted for both TRPs. So, the TCI-state of the one CORESETPoolIndex can be associated with both TAGs.</w:t>
            </w:r>
          </w:p>
          <w:p w14:paraId="1B76C77F" w14:textId="77777777" w:rsidR="008149AA" w:rsidRDefault="00775B28">
            <w:pPr>
              <w:spacing w:after="0" w:line="240" w:lineRule="auto"/>
              <w:rPr>
                <w:lang w:eastAsia="zh-CN"/>
              </w:rPr>
            </w:pPr>
            <w:r>
              <w:rPr>
                <w:rFonts w:hint="eastAsia"/>
                <w:lang w:eastAsia="zh-CN"/>
              </w:rPr>
              <w:t>S</w:t>
            </w:r>
            <w:r>
              <w:rPr>
                <w:lang w:eastAsia="zh-CN"/>
              </w:rPr>
              <w:t>o, for better understanding, the 3</w:t>
            </w:r>
            <w:r>
              <w:rPr>
                <w:vertAlign w:val="superscript"/>
                <w:lang w:eastAsia="zh-CN"/>
              </w:rPr>
              <w:t>rd</w:t>
            </w:r>
            <w:r>
              <w:rPr>
                <w:lang w:eastAsia="zh-CN"/>
              </w:rPr>
              <w:t xml:space="preserve"> and 4</w:t>
            </w:r>
            <w:r>
              <w:rPr>
                <w:vertAlign w:val="superscript"/>
                <w:lang w:eastAsia="zh-CN"/>
              </w:rPr>
              <w:t>th</w:t>
            </w:r>
            <w:r>
              <w:rPr>
                <w:lang w:eastAsia="zh-CN"/>
              </w:rPr>
              <w:t xml:space="preserve"> bullets can be interpreted as:</w:t>
            </w:r>
          </w:p>
          <w:p w14:paraId="36D012D4" w14:textId="77777777" w:rsidR="008149AA" w:rsidRDefault="00775B28">
            <w:pPr>
              <w:pStyle w:val="ListParagraph"/>
              <w:numPr>
                <w:ilvl w:val="0"/>
                <w:numId w:val="17"/>
              </w:numPr>
              <w:spacing w:after="0" w:line="240" w:lineRule="auto"/>
              <w:rPr>
                <w:lang w:eastAsia="zh-CN"/>
              </w:rPr>
            </w:pPr>
            <w:r>
              <w:rPr>
                <w:lang w:eastAsia="zh-CN"/>
              </w:rPr>
              <w:t xml:space="preserve">Two TA enhancement is supported for MDCI case as a baseline/basic feature in UE </w:t>
            </w:r>
            <w:proofErr w:type="gramStart"/>
            <w:r>
              <w:rPr>
                <w:lang w:eastAsia="zh-CN"/>
              </w:rPr>
              <w:t>capability;</w:t>
            </w:r>
            <w:proofErr w:type="gramEnd"/>
          </w:p>
          <w:p w14:paraId="676F11A0" w14:textId="77777777" w:rsidR="008149AA" w:rsidRDefault="00775B28">
            <w:pPr>
              <w:pStyle w:val="ListParagraph"/>
              <w:numPr>
                <w:ilvl w:val="0"/>
                <w:numId w:val="17"/>
              </w:numPr>
              <w:spacing w:after="0" w:line="240" w:lineRule="auto"/>
              <w:rPr>
                <w:ins w:id="114" w:author="Author" w:date="2023-04-18T23:23:00Z"/>
                <w:lang w:eastAsia="zh-CN"/>
              </w:rPr>
            </w:pPr>
            <w:r>
              <w:rPr>
                <w:lang w:eastAsia="zh-CN"/>
              </w:rPr>
              <w:t>Two TA enhancement is supported for SDCI with extra UE capability.</w:t>
            </w:r>
          </w:p>
          <w:p w14:paraId="2B041353" w14:textId="77777777" w:rsidR="008149AA" w:rsidRDefault="00775B28">
            <w:pPr>
              <w:spacing w:after="0" w:line="240" w:lineRule="auto"/>
              <w:rPr>
                <w:lang w:eastAsia="zh-CN"/>
              </w:rPr>
            </w:pPr>
            <w:ins w:id="115" w:author="Author" w:date="2023-04-18T23:23:00Z">
              <w:r>
                <w:rPr>
                  <w:lang w:eastAsia="zh-CN"/>
                </w:rPr>
                <w:t>[</w:t>
              </w:r>
              <w:proofErr w:type="gramStart"/>
              <w:r>
                <w:rPr>
                  <w:lang w:eastAsia="zh-CN"/>
                </w:rPr>
                <w:t>Moderator]  Please</w:t>
              </w:r>
              <w:proofErr w:type="gramEnd"/>
              <w:r>
                <w:rPr>
                  <w:lang w:eastAsia="zh-CN"/>
                </w:rPr>
                <w:t xml:space="preserve"> see reply from Qualcomm.  The 4</w:t>
              </w:r>
              <w:r>
                <w:rPr>
                  <w:vertAlign w:val="superscript"/>
                  <w:lang w:eastAsia="zh-CN"/>
                </w:rPr>
                <w:t>th</w:t>
              </w:r>
              <w:r>
                <w:rPr>
                  <w:lang w:eastAsia="zh-CN"/>
                </w:rPr>
                <w:t xml:space="preserve"> bullet is not related to S-DCI.  Instead, it is intended </w:t>
              </w:r>
            </w:ins>
            <w:ins w:id="116" w:author="Author" w:date="2023-04-18T23:24:00Z">
              <w:r>
                <w:rPr>
                  <w:lang w:eastAsia="zh-CN"/>
                </w:rPr>
                <w:t xml:space="preserve">to enable DPS with different TAGs within a </w:t>
              </w:r>
              <w:proofErr w:type="spellStart"/>
              <w:r>
                <w:rPr>
                  <w:lang w:eastAsia="zh-CN"/>
                </w:rPr>
                <w:t>coresetPoolIndex</w:t>
              </w:r>
              <w:proofErr w:type="spellEnd"/>
              <w:r>
                <w:rPr>
                  <w:lang w:eastAsia="zh-CN"/>
                </w:rPr>
                <w:t>.</w:t>
              </w:r>
            </w:ins>
            <w:ins w:id="117" w:author="Author" w:date="2023-04-18T23:25:00Z">
              <w:r>
                <w:rPr>
                  <w:lang w:eastAsia="zh-CN"/>
                </w:rPr>
                <w:t xml:space="preserve">  Also, 2TA enhancement for S-DCI is outside of WID scope.</w:t>
              </w:r>
            </w:ins>
          </w:p>
          <w:p w14:paraId="566615B7" w14:textId="77777777" w:rsidR="008149AA" w:rsidRDefault="008149AA">
            <w:pPr>
              <w:spacing w:after="0" w:line="240" w:lineRule="auto"/>
              <w:rPr>
                <w:lang w:eastAsia="zh-CN"/>
              </w:rPr>
            </w:pPr>
          </w:p>
          <w:p w14:paraId="255C0106" w14:textId="77777777" w:rsidR="008149AA" w:rsidRDefault="00775B28">
            <w:pPr>
              <w:spacing w:after="0" w:line="240" w:lineRule="auto"/>
              <w:rPr>
                <w:lang w:eastAsia="zh-CN"/>
              </w:rPr>
            </w:pPr>
            <w:r>
              <w:rPr>
                <w:rFonts w:hint="eastAsia"/>
                <w:lang w:eastAsia="zh-CN"/>
              </w:rPr>
              <w:t>I</w:t>
            </w:r>
            <w:r>
              <w:rPr>
                <w:lang w:eastAsia="zh-CN"/>
              </w:rPr>
              <w:t>n other words, two TA enhancement is extended to SDCI case with UE capability.</w:t>
            </w:r>
          </w:p>
          <w:p w14:paraId="559FFA1A" w14:textId="77777777" w:rsidR="008149AA" w:rsidRDefault="00775B28">
            <w:pPr>
              <w:spacing w:after="0" w:line="240" w:lineRule="auto"/>
              <w:rPr>
                <w:lang w:eastAsia="zh-CN"/>
              </w:rPr>
            </w:pPr>
            <w:r>
              <w:rPr>
                <w:rFonts w:hint="eastAsia"/>
                <w:lang w:eastAsia="zh-CN"/>
              </w:rPr>
              <w:t>W</w:t>
            </w:r>
            <w:r>
              <w:rPr>
                <w:lang w:eastAsia="zh-CN"/>
              </w:rPr>
              <w:t>e think it is not a bad idea to extend two TA enhancement to SDCI case due to following reasons:</w:t>
            </w:r>
          </w:p>
          <w:p w14:paraId="754A96C0" w14:textId="77777777" w:rsidR="008149AA" w:rsidRDefault="00775B28">
            <w:pPr>
              <w:pStyle w:val="ListParagraph"/>
              <w:numPr>
                <w:ilvl w:val="0"/>
                <w:numId w:val="18"/>
              </w:numPr>
              <w:spacing w:after="0" w:line="240" w:lineRule="auto"/>
              <w:rPr>
                <w:lang w:eastAsia="zh-CN"/>
              </w:rPr>
            </w:pPr>
            <w:r>
              <w:rPr>
                <w:lang w:eastAsia="zh-CN"/>
              </w:rPr>
              <w:t xml:space="preserve">The need of two Tas has nothing to do with </w:t>
            </w:r>
            <w:proofErr w:type="spellStart"/>
            <w:r>
              <w:rPr>
                <w:lang w:eastAsia="zh-CN"/>
              </w:rPr>
              <w:t>mTRP</w:t>
            </w:r>
            <w:proofErr w:type="spellEnd"/>
            <w:r>
              <w:rPr>
                <w:lang w:eastAsia="zh-CN"/>
              </w:rPr>
              <w:t xml:space="preserve"> configuration (i.e., SDCI or MDCI). In any scenario, if two Tas are needed under </w:t>
            </w:r>
            <w:proofErr w:type="spellStart"/>
            <w:r>
              <w:rPr>
                <w:lang w:eastAsia="zh-CN"/>
              </w:rPr>
              <w:t>mDCI</w:t>
            </w:r>
            <w:proofErr w:type="spellEnd"/>
            <w:r>
              <w:rPr>
                <w:lang w:eastAsia="zh-CN"/>
              </w:rPr>
              <w:t xml:space="preserve"> configuration, two Tas are also needed under </w:t>
            </w:r>
            <w:r>
              <w:rPr>
                <w:rFonts w:hint="eastAsia"/>
                <w:lang w:eastAsia="zh-CN"/>
              </w:rPr>
              <w:t>SDCI</w:t>
            </w:r>
            <w:r>
              <w:rPr>
                <w:lang w:eastAsia="zh-CN"/>
              </w:rPr>
              <w:t xml:space="preserve"> </w:t>
            </w:r>
            <w:r>
              <w:rPr>
                <w:rFonts w:hint="eastAsia"/>
                <w:lang w:eastAsia="zh-CN"/>
              </w:rPr>
              <w:t>configuration</w:t>
            </w:r>
            <w:r>
              <w:rPr>
                <w:lang w:eastAsia="zh-CN"/>
              </w:rPr>
              <w:t>.</w:t>
            </w:r>
          </w:p>
          <w:p w14:paraId="498645C0" w14:textId="77777777" w:rsidR="008149AA" w:rsidRDefault="00775B28">
            <w:pPr>
              <w:pStyle w:val="ListParagraph"/>
              <w:numPr>
                <w:ilvl w:val="0"/>
                <w:numId w:val="18"/>
              </w:numPr>
              <w:spacing w:after="0" w:line="240" w:lineRule="auto"/>
              <w:rPr>
                <w:lang w:eastAsia="zh-CN"/>
              </w:rPr>
            </w:pPr>
            <w:r>
              <w:rPr>
                <w:rFonts w:hint="eastAsia"/>
                <w:lang w:eastAsia="zh-CN"/>
              </w:rPr>
              <w:t>E</w:t>
            </w:r>
            <w:r>
              <w:rPr>
                <w:lang w:eastAsia="zh-CN"/>
              </w:rPr>
              <w:t xml:space="preserve">xtending two TA enhancement to </w:t>
            </w:r>
            <w:r>
              <w:rPr>
                <w:rFonts w:hint="eastAsia"/>
                <w:lang w:eastAsia="zh-CN"/>
              </w:rPr>
              <w:t>SDCI</w:t>
            </w:r>
            <w:r>
              <w:rPr>
                <w:lang w:eastAsia="zh-CN"/>
              </w:rPr>
              <w:t xml:space="preserve"> </w:t>
            </w:r>
            <w:r>
              <w:rPr>
                <w:rFonts w:hint="eastAsia"/>
                <w:lang w:eastAsia="zh-CN"/>
              </w:rPr>
              <w:t>case</w:t>
            </w:r>
            <w:r>
              <w:rPr>
                <w:lang w:eastAsia="zh-CN"/>
              </w:rPr>
              <w:t xml:space="preserve"> introduces none extra spec impact. Note that since TAG is associated with TCI-state rather than CORESETPoolIndex, the whole two TA framework is general for both </w:t>
            </w:r>
            <w:r>
              <w:rPr>
                <w:rFonts w:hint="eastAsia"/>
                <w:lang w:eastAsia="zh-CN"/>
              </w:rPr>
              <w:t>MDCI</w:t>
            </w:r>
            <w:r>
              <w:rPr>
                <w:lang w:eastAsia="zh-CN"/>
              </w:rPr>
              <w:t xml:space="preserve"> </w:t>
            </w:r>
            <w:r>
              <w:rPr>
                <w:rFonts w:hint="eastAsia"/>
                <w:lang w:eastAsia="zh-CN"/>
              </w:rPr>
              <w:t>and</w:t>
            </w:r>
            <w:r>
              <w:rPr>
                <w:lang w:eastAsia="zh-CN"/>
              </w:rPr>
              <w:t xml:space="preserve"> </w:t>
            </w:r>
            <w:r>
              <w:rPr>
                <w:rFonts w:hint="eastAsia"/>
                <w:lang w:eastAsia="zh-CN"/>
              </w:rPr>
              <w:t>SDCI</w:t>
            </w:r>
            <w:r>
              <w:rPr>
                <w:lang w:eastAsia="zh-CN"/>
              </w:rPr>
              <w:t xml:space="preserve"> </w:t>
            </w:r>
            <w:r>
              <w:rPr>
                <w:rFonts w:hint="eastAsia"/>
                <w:lang w:eastAsia="zh-CN"/>
              </w:rPr>
              <w:t>case</w:t>
            </w:r>
            <w:r>
              <w:rPr>
                <w:lang w:eastAsia="zh-CN"/>
              </w:rPr>
              <w:t>. So, why not make the feature more useful by support it in both MDCI and SDCI case?</w:t>
            </w:r>
          </w:p>
          <w:p w14:paraId="3F2EB649" w14:textId="77777777" w:rsidR="008149AA" w:rsidRDefault="008149AA">
            <w:pPr>
              <w:spacing w:after="0" w:line="240" w:lineRule="auto"/>
              <w:rPr>
                <w:lang w:eastAsia="zh-CN"/>
              </w:rPr>
            </w:pPr>
          </w:p>
        </w:tc>
      </w:tr>
      <w:tr w:rsidR="008149AA" w14:paraId="3B0E5043" w14:textId="77777777">
        <w:tc>
          <w:tcPr>
            <w:tcW w:w="2263" w:type="dxa"/>
          </w:tcPr>
          <w:p w14:paraId="5A6D1E1F" w14:textId="77777777" w:rsidR="008149AA" w:rsidRDefault="00775B28">
            <w:pPr>
              <w:spacing w:after="0" w:line="240" w:lineRule="auto"/>
              <w:rPr>
                <w:b/>
                <w:bCs/>
                <w:lang w:eastAsia="zh-CN"/>
              </w:rPr>
            </w:pPr>
            <w:r>
              <w:rPr>
                <w:b/>
                <w:bCs/>
                <w:lang w:eastAsia="zh-CN"/>
              </w:rPr>
              <w:t>QC</w:t>
            </w:r>
          </w:p>
        </w:tc>
        <w:tc>
          <w:tcPr>
            <w:tcW w:w="8931" w:type="dxa"/>
          </w:tcPr>
          <w:p w14:paraId="27297609" w14:textId="77777777" w:rsidR="008149AA" w:rsidRDefault="00775B28">
            <w:pPr>
              <w:spacing w:after="0" w:line="240" w:lineRule="auto"/>
              <w:rPr>
                <w:lang w:eastAsia="zh-CN"/>
              </w:rPr>
            </w:pPr>
            <w:r>
              <w:rPr>
                <w:lang w:eastAsia="zh-CN"/>
              </w:rPr>
              <w:t xml:space="preserve">We prefer to not confirm the WA. This is because enabling DPS with different TAGs within a </w:t>
            </w:r>
            <w:proofErr w:type="spellStart"/>
            <w:r>
              <w:rPr>
                <w:i/>
                <w:iCs/>
                <w:lang w:eastAsia="zh-CN"/>
              </w:rPr>
              <w:t>coresetPoolIndex</w:t>
            </w:r>
            <w:proofErr w:type="spellEnd"/>
            <w:r>
              <w:rPr>
                <w:lang w:eastAsia="zh-CN"/>
              </w:rPr>
              <w:t xml:space="preserve"> w/o enabling DPS with different TAGs in general (irrespective of </w:t>
            </w:r>
            <w:proofErr w:type="spellStart"/>
            <w:r>
              <w:rPr>
                <w:i/>
                <w:iCs/>
                <w:lang w:eastAsia="zh-CN"/>
              </w:rPr>
              <w:t>coresetPoolIndex</w:t>
            </w:r>
            <w:proofErr w:type="spellEnd"/>
            <w:r>
              <w:rPr>
                <w:lang w:eastAsia="zh-CN"/>
              </w:rPr>
              <w:t xml:space="preserve"> or multi-DCI) is not a good approach.</w:t>
            </w:r>
          </w:p>
          <w:p w14:paraId="7CA20AE3" w14:textId="77777777" w:rsidR="008149AA" w:rsidRDefault="008149AA">
            <w:pPr>
              <w:spacing w:after="0" w:line="240" w:lineRule="auto"/>
              <w:rPr>
                <w:lang w:eastAsia="zh-CN"/>
              </w:rPr>
            </w:pPr>
          </w:p>
          <w:p w14:paraId="6F889B93" w14:textId="77777777" w:rsidR="008149AA" w:rsidRDefault="00775B28">
            <w:pPr>
              <w:spacing w:after="0" w:line="240" w:lineRule="auto"/>
              <w:rPr>
                <w:lang w:eastAsia="zh-CN"/>
              </w:rPr>
            </w:pPr>
            <w:r>
              <w:rPr>
                <w:b/>
                <w:bCs/>
                <w:u w:val="single"/>
                <w:lang w:eastAsia="zh-CN"/>
              </w:rPr>
              <w:t>@HW</w:t>
            </w:r>
            <w:r>
              <w:rPr>
                <w:lang w:eastAsia="zh-CN"/>
              </w:rPr>
              <w:t xml:space="preserve">: Regarding the intention of the WA, our understanding is that it enables DPS with different TAGs within a </w:t>
            </w:r>
            <w:proofErr w:type="spellStart"/>
            <w:r>
              <w:rPr>
                <w:lang w:eastAsia="zh-CN"/>
              </w:rPr>
              <w:t>coresetPoolIndex</w:t>
            </w:r>
            <w:proofErr w:type="spellEnd"/>
            <w:r>
              <w:rPr>
                <w:lang w:eastAsia="zh-CN"/>
              </w:rPr>
              <w:t xml:space="preserve">. It is not related to single-DCI. This was </w:t>
            </w:r>
            <w:proofErr w:type="gramStart"/>
            <w:r>
              <w:rPr>
                <w:lang w:eastAsia="zh-CN"/>
              </w:rPr>
              <w:t>actually our</w:t>
            </w:r>
            <w:proofErr w:type="gramEnd"/>
            <w:r>
              <w:rPr>
                <w:lang w:eastAsia="zh-CN"/>
              </w:rPr>
              <w:t xml:space="preserve"> original suggestion to first clarify whether we want to enable 2 TAGs with single-DCI or not, but most companies preferred to stay away from it given the WID.</w:t>
            </w:r>
          </w:p>
          <w:p w14:paraId="66C55302" w14:textId="77777777" w:rsidR="008149AA" w:rsidRDefault="008149AA">
            <w:pPr>
              <w:spacing w:after="0" w:line="240" w:lineRule="auto"/>
              <w:rPr>
                <w:lang w:eastAsia="zh-CN"/>
              </w:rPr>
            </w:pPr>
          </w:p>
        </w:tc>
      </w:tr>
      <w:tr w:rsidR="008149AA" w14:paraId="367E70F8" w14:textId="77777777">
        <w:tc>
          <w:tcPr>
            <w:tcW w:w="2263" w:type="dxa"/>
          </w:tcPr>
          <w:p w14:paraId="2F2A00B1" w14:textId="77777777" w:rsidR="008149AA" w:rsidRDefault="00775B28">
            <w:pPr>
              <w:spacing w:after="0" w:line="240" w:lineRule="auto"/>
              <w:rPr>
                <w:b/>
                <w:bCs/>
                <w:lang w:eastAsia="zh-CN"/>
              </w:rPr>
            </w:pPr>
            <w:r>
              <w:rPr>
                <w:lang w:eastAsia="zh-CN"/>
              </w:rPr>
              <w:t>Nokia/NSB</w:t>
            </w:r>
          </w:p>
        </w:tc>
        <w:tc>
          <w:tcPr>
            <w:tcW w:w="8931" w:type="dxa"/>
          </w:tcPr>
          <w:p w14:paraId="796964C8" w14:textId="77777777" w:rsidR="008149AA" w:rsidRDefault="00775B28">
            <w:pPr>
              <w:spacing w:after="0" w:line="240" w:lineRule="auto"/>
              <w:rPr>
                <w:bCs/>
                <w:lang w:val="en-US" w:eastAsia="zh-CN"/>
              </w:rPr>
            </w:pPr>
            <w:r>
              <w:rPr>
                <w:bCs/>
                <w:lang w:val="en-US" w:eastAsia="zh-CN"/>
              </w:rPr>
              <w:t xml:space="preserve">The Working Assumption on allowing TCI states associated to a CORESETPoolIndex to correspond to two TAGs would allow more flexible solution, as one TRP can schedule UL transmission towards another TRP. Hence, we are fine with confirming this Working assumption. </w:t>
            </w:r>
          </w:p>
          <w:p w14:paraId="5B4C4EBB" w14:textId="77777777" w:rsidR="008149AA" w:rsidRDefault="008149AA">
            <w:pPr>
              <w:spacing w:after="0" w:line="240" w:lineRule="auto"/>
              <w:rPr>
                <w:bCs/>
                <w:lang w:val="en-US" w:eastAsia="zh-CN"/>
              </w:rPr>
            </w:pPr>
          </w:p>
          <w:p w14:paraId="1975425D" w14:textId="77777777" w:rsidR="008149AA" w:rsidRDefault="00775B28">
            <w:pPr>
              <w:spacing w:after="0" w:line="240" w:lineRule="auto"/>
              <w:rPr>
                <w:bCs/>
                <w:lang w:val="en-US" w:eastAsia="zh-CN"/>
              </w:rPr>
            </w:pPr>
            <w:r>
              <w:rPr>
                <w:bCs/>
                <w:lang w:val="en-US" w:eastAsia="zh-CN"/>
              </w:rPr>
              <w:t>This is mainly or even solely for M-DCI case (as this is our focus under the Rel-18 multi-TA objective for MIMO)</w:t>
            </w:r>
          </w:p>
          <w:p w14:paraId="427FA8E0" w14:textId="77777777" w:rsidR="008149AA" w:rsidRDefault="008149AA">
            <w:pPr>
              <w:spacing w:after="0" w:line="240" w:lineRule="auto"/>
              <w:rPr>
                <w:lang w:eastAsia="zh-CN"/>
              </w:rPr>
            </w:pPr>
          </w:p>
        </w:tc>
      </w:tr>
      <w:tr w:rsidR="008149AA" w14:paraId="580C0D97" w14:textId="77777777">
        <w:tc>
          <w:tcPr>
            <w:tcW w:w="2263" w:type="dxa"/>
          </w:tcPr>
          <w:p w14:paraId="2BC09A89" w14:textId="77777777" w:rsidR="008149AA" w:rsidRDefault="00775B28">
            <w:pPr>
              <w:spacing w:after="0" w:line="240" w:lineRule="auto"/>
              <w:rPr>
                <w:rFonts w:eastAsia="Yu Mincho"/>
                <w:lang w:eastAsia="ja-JP"/>
              </w:rPr>
            </w:pPr>
            <w:r>
              <w:rPr>
                <w:rFonts w:eastAsia="Yu Mincho"/>
                <w:lang w:eastAsia="ja-JP"/>
              </w:rPr>
              <w:t>Futurewei</w:t>
            </w:r>
          </w:p>
        </w:tc>
        <w:tc>
          <w:tcPr>
            <w:tcW w:w="8931" w:type="dxa"/>
          </w:tcPr>
          <w:p w14:paraId="16F53557" w14:textId="77777777" w:rsidR="008149AA" w:rsidRDefault="00775B28">
            <w:pPr>
              <w:spacing w:after="0" w:line="240" w:lineRule="auto"/>
              <w:jc w:val="both"/>
            </w:pPr>
            <w:r>
              <w:t>We are ok to confirm the working assumption.</w:t>
            </w:r>
          </w:p>
        </w:tc>
      </w:tr>
      <w:tr w:rsidR="008149AA" w14:paraId="25588A5D" w14:textId="77777777">
        <w:tc>
          <w:tcPr>
            <w:tcW w:w="2263" w:type="dxa"/>
          </w:tcPr>
          <w:p w14:paraId="61724287" w14:textId="77777777" w:rsidR="008149AA" w:rsidRDefault="00775B28">
            <w:pPr>
              <w:spacing w:after="0" w:line="240" w:lineRule="auto"/>
              <w:rPr>
                <w:rFonts w:eastAsia="SimSun"/>
                <w:b/>
                <w:bCs/>
                <w:lang w:val="en-US" w:eastAsia="zh-CN"/>
              </w:rPr>
            </w:pPr>
            <w:r>
              <w:rPr>
                <w:rFonts w:eastAsia="SimSun" w:hint="eastAsia"/>
                <w:lang w:val="en-US" w:eastAsia="zh-CN"/>
              </w:rPr>
              <w:t>ZTE</w:t>
            </w:r>
          </w:p>
        </w:tc>
        <w:tc>
          <w:tcPr>
            <w:tcW w:w="8931" w:type="dxa"/>
          </w:tcPr>
          <w:p w14:paraId="776F2BBA" w14:textId="77777777" w:rsidR="008149AA" w:rsidRDefault="00775B28">
            <w:pPr>
              <w:spacing w:after="0" w:line="240" w:lineRule="auto"/>
              <w:jc w:val="both"/>
              <w:rPr>
                <w:lang w:val="en-US" w:eastAsia="zh-CN"/>
              </w:rPr>
            </w:pPr>
            <w:r>
              <w:rPr>
                <w:rFonts w:hint="eastAsia"/>
                <w:lang w:val="en-US" w:eastAsia="zh-CN"/>
              </w:rPr>
              <w:t>Do not support working assumption.</w:t>
            </w:r>
          </w:p>
          <w:p w14:paraId="7EED73FB" w14:textId="77777777" w:rsidR="008149AA" w:rsidRDefault="008149AA">
            <w:pPr>
              <w:spacing w:after="0" w:line="240" w:lineRule="auto"/>
              <w:jc w:val="both"/>
              <w:rPr>
                <w:lang w:val="en-US" w:eastAsia="zh-CN"/>
              </w:rPr>
            </w:pPr>
          </w:p>
          <w:p w14:paraId="7687564C" w14:textId="77777777" w:rsidR="008149AA" w:rsidRDefault="00775B28">
            <w:pPr>
              <w:snapToGrid w:val="0"/>
              <w:spacing w:beforeLines="30" w:before="72" w:afterLines="30" w:after="72" w:line="288" w:lineRule="auto"/>
              <w:jc w:val="both"/>
              <w:rPr>
                <w:rFonts w:eastAsia="SimSun"/>
              </w:rPr>
            </w:pPr>
            <w:r>
              <w:rPr>
                <w:rFonts w:eastAsia="SimSun" w:hint="eastAsia"/>
                <w:lang w:val="en-US" w:eastAsia="zh-CN"/>
              </w:rPr>
              <w:lastRenderedPageBreak/>
              <w:t>W</w:t>
            </w:r>
            <w:proofErr w:type="spellStart"/>
            <w:r>
              <w:rPr>
                <w:rFonts w:eastAsia="SimSun" w:hint="eastAsia"/>
              </w:rPr>
              <w:t>hether</w:t>
            </w:r>
            <w:proofErr w:type="spellEnd"/>
            <w:r>
              <w:rPr>
                <w:rFonts w:eastAsia="SimSun" w:hint="eastAsia"/>
              </w:rPr>
              <w:t xml:space="preserve"> to support the working assumption depends on its practical and reasonable use cases. Given that UL/joint TCI states with two TAGs can be associated with one CORESET pool, two potential use cases of this working assumption can be figured out so far: 1) Two T</w:t>
            </w:r>
            <w:r>
              <w:rPr>
                <w:rFonts w:eastAsia="SimSun"/>
              </w:rPr>
              <w:t>a</w:t>
            </w:r>
            <w:r>
              <w:rPr>
                <w:rFonts w:eastAsia="SimSun" w:hint="eastAsia"/>
              </w:rPr>
              <w:t xml:space="preserve">s for </w:t>
            </w:r>
            <w:proofErr w:type="spellStart"/>
            <w:r>
              <w:rPr>
                <w:rFonts w:eastAsia="SimSun" w:hint="eastAsia"/>
              </w:rPr>
              <w:t>sDCI</w:t>
            </w:r>
            <w:proofErr w:type="spellEnd"/>
            <w:r>
              <w:rPr>
                <w:rFonts w:eastAsia="SimSun" w:hint="eastAsia"/>
              </w:rPr>
              <w:t xml:space="preserve"> MTRP operation, 2) Two T</w:t>
            </w:r>
            <w:r>
              <w:rPr>
                <w:rFonts w:eastAsia="SimSun"/>
              </w:rPr>
              <w:t>a</w:t>
            </w:r>
            <w:r>
              <w:rPr>
                <w:rFonts w:eastAsia="SimSun" w:hint="eastAsia"/>
              </w:rPr>
              <w:t xml:space="preserve">s for MDCI MTRP operation performed by DPS as in Rel-15. </w:t>
            </w:r>
            <w:r>
              <w:rPr>
                <w:rFonts w:eastAsia="SimSun" w:hint="eastAsia"/>
                <w:lang w:val="en-US" w:eastAsia="zh-CN"/>
              </w:rPr>
              <w:t>We definitely believe</w:t>
            </w:r>
            <w:r>
              <w:rPr>
                <w:rFonts w:eastAsia="SimSun" w:hint="eastAsia"/>
              </w:rPr>
              <w:t xml:space="preserve"> both of these two use cases are out of scope as per the following agreement </w:t>
            </w:r>
            <w:proofErr w:type="gramStart"/>
            <w:r>
              <w:rPr>
                <w:rFonts w:eastAsia="SimSun" w:hint="eastAsia"/>
              </w:rPr>
              <w:t>endorsed  with</w:t>
            </w:r>
            <w:proofErr w:type="gramEnd"/>
            <w:r>
              <w:rPr>
                <w:rFonts w:eastAsia="SimSun" w:hint="eastAsia"/>
              </w:rPr>
              <w:t xml:space="preserve"> regards to the statement of MDCI MTRP operation in Rel-18.</w:t>
            </w:r>
          </w:p>
          <w:p w14:paraId="41069406" w14:textId="77777777" w:rsidR="008149AA" w:rsidRDefault="00775B28">
            <w:pPr>
              <w:snapToGrid w:val="0"/>
              <w:spacing w:beforeLines="30" w:before="72" w:afterLines="30" w:after="72" w:line="288" w:lineRule="auto"/>
              <w:jc w:val="both"/>
              <w:rPr>
                <w:rFonts w:eastAsia="SimSun"/>
              </w:rPr>
            </w:pPr>
            <w:r>
              <w:rPr>
                <w:rFonts w:eastAsia="SimSun" w:hint="eastAsia"/>
              </w:rPr>
              <w:t>RAN1#109-e meeting</w:t>
            </w:r>
          </w:p>
          <w:tbl>
            <w:tblPr>
              <w:tblStyle w:val="TableGrid"/>
              <w:tblW w:w="0" w:type="auto"/>
              <w:tblLook w:val="04A0" w:firstRow="1" w:lastRow="0" w:firstColumn="1" w:lastColumn="0" w:noHBand="0" w:noVBand="1"/>
            </w:tblPr>
            <w:tblGrid>
              <w:gridCol w:w="8705"/>
            </w:tblGrid>
            <w:tr w:rsidR="008149AA" w14:paraId="0B7DFC0C" w14:textId="77777777">
              <w:tc>
                <w:tcPr>
                  <w:tcW w:w="9576" w:type="dxa"/>
                </w:tcPr>
                <w:p w14:paraId="3469921B" w14:textId="77777777" w:rsidR="008149AA" w:rsidRDefault="00775B28">
                  <w:pPr>
                    <w:snapToGrid w:val="0"/>
                    <w:spacing w:beforeLines="30" w:before="72" w:afterLines="30" w:after="72" w:line="288" w:lineRule="auto"/>
                    <w:jc w:val="both"/>
                    <w:rPr>
                      <w:rFonts w:ascii="Times New Roman" w:eastAsia="SimSun" w:hAnsi="Times New Roman" w:cs="Times New Roman"/>
                    </w:rPr>
                  </w:pPr>
                  <w:r>
                    <w:rPr>
                      <w:rFonts w:ascii="Times New Roman" w:eastAsia="SimSun" w:hAnsi="Times New Roman" w:cs="Times New Roman"/>
                      <w:b/>
                      <w:bCs/>
                      <w:highlight w:val="green"/>
                    </w:rPr>
                    <w:t>Agreement</w:t>
                  </w:r>
                </w:p>
                <w:p w14:paraId="5116ED2D" w14:textId="77777777" w:rsidR="008149AA" w:rsidRDefault="00775B28">
                  <w:pPr>
                    <w:snapToGrid w:val="0"/>
                    <w:spacing w:beforeLines="30" w:before="72" w:afterLines="30" w:after="72" w:line="288" w:lineRule="auto"/>
                    <w:jc w:val="both"/>
                    <w:rPr>
                      <w:rFonts w:ascii="Times New Roman" w:eastAsia="SimSun" w:hAnsi="Times New Roman" w:cs="Times New Roman"/>
                    </w:rPr>
                  </w:pPr>
                  <w:r>
                    <w:rPr>
                      <w:rFonts w:ascii="Times New Roman" w:eastAsia="SimSun" w:hAnsi="Times New Roman" w:cs="Times New Roman"/>
                    </w:rPr>
                    <w:t>Two TA enhancement for uplink multi-DCI based multi-TRP operation are applicable to at least:</w:t>
                  </w:r>
                </w:p>
                <w:p w14:paraId="7795A93E" w14:textId="77777777" w:rsidR="008149AA" w:rsidRDefault="00775B28">
                  <w:pPr>
                    <w:numPr>
                      <w:ilvl w:val="0"/>
                      <w:numId w:val="19"/>
                    </w:numPr>
                    <w:spacing w:beforeLines="30" w:before="72" w:afterLines="30" w:after="72" w:line="288" w:lineRule="auto"/>
                    <w:rPr>
                      <w:rStyle w:val="Emphasis"/>
                      <w:rFonts w:ascii="Times New Roman" w:eastAsia="SimSun" w:hAnsi="Times New Roman" w:cs="Times New Roman"/>
                      <w:i w:val="0"/>
                      <w:szCs w:val="20"/>
                    </w:rPr>
                  </w:pPr>
                  <w:r>
                    <w:rPr>
                      <w:rStyle w:val="Emphasis"/>
                      <w:rFonts w:ascii="Times New Roman" w:eastAsia="SimSun" w:hAnsi="Times New Roman" w:cs="Times New Roman"/>
                      <w:i w:val="0"/>
                      <w:szCs w:val="20"/>
                    </w:rPr>
                    <w:t>TDM based multi-DCI uplink transmission</w:t>
                  </w:r>
                </w:p>
                <w:p w14:paraId="438A9DD1" w14:textId="77777777" w:rsidR="008149AA" w:rsidRDefault="00775B28">
                  <w:pPr>
                    <w:numPr>
                      <w:ilvl w:val="0"/>
                      <w:numId w:val="19"/>
                    </w:numPr>
                    <w:spacing w:beforeLines="30" w:before="72" w:afterLines="30" w:after="72" w:line="288" w:lineRule="auto"/>
                    <w:rPr>
                      <w:rStyle w:val="Emphasis"/>
                      <w:rFonts w:ascii="Times New Roman" w:eastAsia="SimSun" w:hAnsi="Times New Roman" w:cs="Times New Roman"/>
                      <w:i w:val="0"/>
                      <w:szCs w:val="20"/>
                    </w:rPr>
                  </w:pPr>
                  <w:r>
                    <w:rPr>
                      <w:rStyle w:val="Emphasis"/>
                      <w:rFonts w:ascii="Times New Roman" w:eastAsia="SimSun" w:hAnsi="Times New Roman" w:cs="Times New Roman"/>
                      <w:i w:val="0"/>
                      <w:szCs w:val="20"/>
                    </w:rPr>
                    <w:t>simultaneous multi-DCI uplink transmission (if simultaneous uplink multi-DCI uplink transmission is supported in Agenda 9.1.4.1)</w:t>
                  </w:r>
                </w:p>
                <w:p w14:paraId="37D54327" w14:textId="77777777" w:rsidR="008149AA" w:rsidRDefault="00775B28">
                  <w:pPr>
                    <w:numPr>
                      <w:ilvl w:val="0"/>
                      <w:numId w:val="19"/>
                    </w:numPr>
                    <w:spacing w:beforeLines="30" w:before="72" w:afterLines="30" w:after="72" w:line="288" w:lineRule="auto"/>
                    <w:rPr>
                      <w:rFonts w:eastAsia="SimSun"/>
                    </w:rPr>
                  </w:pPr>
                  <w:r>
                    <w:rPr>
                      <w:rStyle w:val="Emphasis"/>
                      <w:rFonts w:ascii="Times New Roman" w:eastAsia="SimSun" w:hAnsi="Times New Roman" w:cs="Times New Roman"/>
                      <w:i w:val="0"/>
                      <w:szCs w:val="20"/>
                      <w:highlight w:val="yellow"/>
                    </w:rPr>
                    <w:t>Note: Whether two TA enhancement is applicable to other schemes is a separate discussion, which is not in the scope of AI 9.1.1.2.</w:t>
                  </w:r>
                </w:p>
              </w:tc>
            </w:tr>
          </w:tbl>
          <w:p w14:paraId="7B3B19C5" w14:textId="77777777" w:rsidR="008149AA" w:rsidRDefault="008149AA">
            <w:pPr>
              <w:spacing w:after="0" w:line="240" w:lineRule="auto"/>
              <w:jc w:val="both"/>
              <w:rPr>
                <w:lang w:val="en-US" w:eastAsia="zh-CN"/>
              </w:rPr>
            </w:pPr>
          </w:p>
        </w:tc>
      </w:tr>
      <w:tr w:rsidR="008149AA" w14:paraId="68D2D3A8" w14:textId="77777777">
        <w:tc>
          <w:tcPr>
            <w:tcW w:w="2263" w:type="dxa"/>
          </w:tcPr>
          <w:p w14:paraId="50C0C58F" w14:textId="77777777" w:rsidR="008149AA" w:rsidRDefault="00775B28">
            <w:pPr>
              <w:spacing w:after="0" w:line="240" w:lineRule="auto"/>
              <w:rPr>
                <w:b/>
                <w:bCs/>
              </w:rPr>
            </w:pPr>
            <w:r>
              <w:lastRenderedPageBreak/>
              <w:t xml:space="preserve">Apple </w:t>
            </w:r>
          </w:p>
        </w:tc>
        <w:tc>
          <w:tcPr>
            <w:tcW w:w="8931" w:type="dxa"/>
          </w:tcPr>
          <w:p w14:paraId="0E67EC7F" w14:textId="77777777" w:rsidR="008149AA" w:rsidRDefault="00775B28">
            <w:r>
              <w:t xml:space="preserve">First, our understanding is same as QCM and Nokia and the entire agreement is for </w:t>
            </w:r>
            <w:proofErr w:type="spellStart"/>
            <w:r>
              <w:t>mDCI</w:t>
            </w:r>
            <w:proofErr w:type="spellEnd"/>
            <w:r>
              <w:t xml:space="preserve">-based </w:t>
            </w:r>
            <w:proofErr w:type="spellStart"/>
            <w:r>
              <w:t>mTRP</w:t>
            </w:r>
            <w:proofErr w:type="spellEnd"/>
            <w:r>
              <w:t xml:space="preserve">, which is the scope of this objective </w:t>
            </w:r>
            <w:proofErr w:type="gramStart"/>
            <w:r>
              <w:t>and also</w:t>
            </w:r>
            <w:proofErr w:type="gramEnd"/>
            <w:r>
              <w:t xml:space="preserve"> explicitly mentioned in the main bullet actually: ‘</w:t>
            </w:r>
            <w:r>
              <w:rPr>
                <w:rStyle w:val="Emphasis"/>
                <w:rFonts w:cs="Times"/>
                <w:i w:val="0"/>
                <w:iCs w:val="0"/>
                <w:szCs w:val="20"/>
                <w:lang w:val="en-US" w:eastAsia="zh-CN"/>
              </w:rPr>
              <w:t xml:space="preserve">For associating TAGs to target UL channels/signals </w:t>
            </w:r>
            <w:r>
              <w:rPr>
                <w:rStyle w:val="Emphasis"/>
                <w:rFonts w:cs="Times"/>
                <w:i w:val="0"/>
                <w:iCs w:val="0"/>
                <w:szCs w:val="20"/>
                <w:highlight w:val="yellow"/>
                <w:lang w:val="en-US" w:eastAsia="zh-CN"/>
              </w:rPr>
              <w:t>for multi-DCI based multi-TRP operation</w:t>
            </w:r>
            <w:r>
              <w:rPr>
                <w:rStyle w:val="Emphasis"/>
                <w:rFonts w:cs="Times"/>
                <w:i w:val="0"/>
                <w:iCs w:val="0"/>
                <w:szCs w:val="20"/>
                <w:lang w:val="en-US" w:eastAsia="zh-CN"/>
              </w:rPr>
              <w:t>, support the following: …</w:t>
            </w:r>
            <w:r>
              <w:t xml:space="preserve">’ </w:t>
            </w:r>
          </w:p>
          <w:p w14:paraId="43E88D0B" w14:textId="77777777" w:rsidR="008149AA" w:rsidRDefault="008149AA"/>
          <w:p w14:paraId="4B77AEB8" w14:textId="77777777" w:rsidR="008149AA" w:rsidRDefault="00775B28">
            <w:pPr>
              <w:rPr>
                <w:rFonts w:cs="Times"/>
                <w:szCs w:val="20"/>
                <w:lang w:val="en-US" w:eastAsia="zh-CN"/>
              </w:rPr>
            </w:pPr>
            <w:r>
              <w:rPr>
                <w:rFonts w:cs="Times"/>
                <w:szCs w:val="20"/>
                <w:lang w:val="en-US" w:eastAsia="zh-CN"/>
              </w:rPr>
              <w:t xml:space="preserve">On confirm working assumption, our preference is NOT to confirm it. </w:t>
            </w:r>
          </w:p>
          <w:p w14:paraId="4976ACDF" w14:textId="77777777" w:rsidR="008149AA" w:rsidRDefault="00775B28">
            <w:pPr>
              <w:spacing w:after="0" w:line="240" w:lineRule="auto"/>
              <w:jc w:val="both"/>
            </w:pPr>
            <w:r>
              <w:rPr>
                <w:rFonts w:cs="Times"/>
                <w:szCs w:val="20"/>
                <w:lang w:val="en-US" w:eastAsia="zh-CN"/>
              </w:rPr>
              <w:t xml:space="preserve">In our opinion, the target use case (i.e., </w:t>
            </w:r>
            <w:r>
              <w:rPr>
                <w:lang w:eastAsia="zh-CN"/>
              </w:rPr>
              <w:t xml:space="preserve">DPS within a </w:t>
            </w:r>
            <w:proofErr w:type="spellStart"/>
            <w:r>
              <w:rPr>
                <w:i/>
                <w:iCs/>
                <w:lang w:eastAsia="zh-CN"/>
              </w:rPr>
              <w:t>coresetPoolIndex</w:t>
            </w:r>
            <w:proofErr w:type="spellEnd"/>
            <w:r>
              <w:rPr>
                <w:i/>
                <w:iCs/>
                <w:lang w:eastAsia="zh-CN"/>
              </w:rPr>
              <w:t xml:space="preserve"> </w:t>
            </w:r>
            <w:r>
              <w:rPr>
                <w:lang w:eastAsia="zh-CN"/>
              </w:rPr>
              <w:t xml:space="preserve">is associated with two different TAGs (e.g., TAG #1/#2), while a single TAG (e.g., TAG#1) is applied across two </w:t>
            </w:r>
            <w:proofErr w:type="spellStart"/>
            <w:r>
              <w:rPr>
                <w:i/>
                <w:iCs/>
                <w:lang w:eastAsia="zh-CN"/>
              </w:rPr>
              <w:t>coresetPoolIndex</w:t>
            </w:r>
            <w:proofErr w:type="spellEnd"/>
            <w:r>
              <w:rPr>
                <w:lang w:eastAsia="zh-CN"/>
              </w:rPr>
              <w:t xml:space="preserve">) is a truly corner case. </w:t>
            </w:r>
          </w:p>
        </w:tc>
      </w:tr>
      <w:tr w:rsidR="008149AA" w14:paraId="79077138" w14:textId="77777777">
        <w:tc>
          <w:tcPr>
            <w:tcW w:w="2263" w:type="dxa"/>
          </w:tcPr>
          <w:p w14:paraId="7B0EBC67" w14:textId="77777777" w:rsidR="008149AA" w:rsidRDefault="00775B28">
            <w:pPr>
              <w:spacing w:after="0" w:line="240" w:lineRule="auto"/>
              <w:rPr>
                <w:b/>
                <w:bCs/>
                <w:lang w:val="en-US" w:eastAsia="zh-CN"/>
              </w:rPr>
            </w:pPr>
            <w:r>
              <w:rPr>
                <w:b/>
                <w:bCs/>
              </w:rPr>
              <w:t>OPPO</w:t>
            </w:r>
          </w:p>
        </w:tc>
        <w:tc>
          <w:tcPr>
            <w:tcW w:w="8931" w:type="dxa"/>
          </w:tcPr>
          <w:p w14:paraId="7F5EBC97" w14:textId="77777777" w:rsidR="008149AA" w:rsidRDefault="00775B28">
            <w:pPr>
              <w:spacing w:after="0"/>
              <w:jc w:val="both"/>
            </w:pPr>
            <w:r>
              <w:t xml:space="preserve">Not to confirm the WA until it is fully clarified. </w:t>
            </w:r>
          </w:p>
          <w:p w14:paraId="7075F2C0" w14:textId="77777777" w:rsidR="008149AA" w:rsidRDefault="008149AA">
            <w:pPr>
              <w:spacing w:after="0"/>
              <w:jc w:val="both"/>
            </w:pPr>
          </w:p>
          <w:p w14:paraId="77EEA05D" w14:textId="77777777" w:rsidR="008149AA" w:rsidRDefault="00775B28">
            <w:pPr>
              <w:spacing w:after="0"/>
              <w:jc w:val="both"/>
            </w:pPr>
            <w:r>
              <w:t xml:space="preserve">Given the discussions in above table, this WA were interpreted as either S-DCI MTRP or DPS. </w:t>
            </w:r>
          </w:p>
          <w:p w14:paraId="188B104A" w14:textId="77777777" w:rsidR="008149AA" w:rsidRDefault="00775B28">
            <w:pPr>
              <w:spacing w:after="0"/>
              <w:jc w:val="both"/>
            </w:pPr>
            <w:r>
              <w:t xml:space="preserve">In our view, the former (S-DCI MTRP) is clearly out of the WID scope (targeting M-DCI MTRP only). At late stage, we would be reluctant to extend the scope. </w:t>
            </w:r>
          </w:p>
          <w:p w14:paraId="29FCAE24" w14:textId="77777777" w:rsidR="008149AA" w:rsidRDefault="008149AA">
            <w:pPr>
              <w:spacing w:after="0"/>
              <w:jc w:val="both"/>
            </w:pPr>
          </w:p>
          <w:p w14:paraId="5DB16AF3" w14:textId="77777777" w:rsidR="008149AA" w:rsidRDefault="00775B28">
            <w:pPr>
              <w:spacing w:after="0"/>
              <w:jc w:val="both"/>
            </w:pPr>
            <w:r>
              <w:t xml:space="preserve">In addition, assuming this WA can be interpreted DPS, it may involve cross-TRP UL scheduling, </w:t>
            </w:r>
            <w:proofErr w:type="gramStart"/>
            <w:r>
              <w:t>e.g.</w:t>
            </w:r>
            <w:proofErr w:type="gramEnd"/>
            <w:r>
              <w:t xml:space="preserve"> UL DCI from one TRP and PUSCH towards another TRP. Essentially, both S-DCI and DPS violates the baseline scheme (i.e. one </w:t>
            </w:r>
            <w:r>
              <w:rPr>
                <w:rFonts w:hint="eastAsia"/>
                <w:lang w:eastAsia="zh-CN"/>
              </w:rPr>
              <w:t>CORESET</w:t>
            </w:r>
            <w:r>
              <w:t xml:space="preserve">PoolIndex, one TAG). </w:t>
            </w:r>
          </w:p>
          <w:p w14:paraId="7A60DE3D" w14:textId="77777777" w:rsidR="008149AA" w:rsidRDefault="008149AA">
            <w:pPr>
              <w:spacing w:after="0"/>
              <w:jc w:val="both"/>
            </w:pPr>
          </w:p>
          <w:p w14:paraId="713AD4ED" w14:textId="77777777" w:rsidR="008149AA" w:rsidRDefault="00775B28">
            <w:pPr>
              <w:spacing w:after="0" w:line="240" w:lineRule="auto"/>
              <w:rPr>
                <w:lang w:val="en-US" w:eastAsia="zh-CN"/>
              </w:rPr>
            </w:pPr>
            <w:r>
              <w:t xml:space="preserve">But anyway, there could be more interpretation for this WA. We are open for more discussion on it. </w:t>
            </w:r>
          </w:p>
        </w:tc>
      </w:tr>
      <w:tr w:rsidR="008149AA" w14:paraId="7FBED869" w14:textId="77777777">
        <w:tc>
          <w:tcPr>
            <w:tcW w:w="2263" w:type="dxa"/>
          </w:tcPr>
          <w:p w14:paraId="2D8F6B8E" w14:textId="77777777" w:rsidR="008149AA" w:rsidRDefault="00775B28">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721DE3F3" w14:textId="77777777" w:rsidR="008149AA" w:rsidRDefault="00775B28">
            <w:pPr>
              <w:spacing w:after="0" w:line="240" w:lineRule="auto"/>
            </w:pPr>
            <w:r>
              <w:rPr>
                <w:rFonts w:eastAsia="Yu Mincho" w:hint="eastAsia"/>
                <w:lang w:eastAsia="ja-JP"/>
              </w:rPr>
              <w:t>W</w:t>
            </w:r>
            <w:r>
              <w:rPr>
                <w:rFonts w:eastAsia="Yu Mincho"/>
                <w:lang w:eastAsia="ja-JP"/>
              </w:rPr>
              <w:t>e can accept to confirm WA for DPS for MDCI-based MTRP.</w:t>
            </w:r>
          </w:p>
        </w:tc>
      </w:tr>
      <w:tr w:rsidR="008149AA" w14:paraId="5EEE861E" w14:textId="77777777">
        <w:tc>
          <w:tcPr>
            <w:tcW w:w="2263" w:type="dxa"/>
          </w:tcPr>
          <w:p w14:paraId="57812D27" w14:textId="77777777" w:rsidR="008149AA" w:rsidRDefault="00775B28">
            <w:pPr>
              <w:spacing w:after="0" w:line="240" w:lineRule="auto"/>
              <w:rPr>
                <w:lang w:eastAsia="zh-CN"/>
              </w:rPr>
            </w:pPr>
            <w:r>
              <w:rPr>
                <w:rFonts w:hint="eastAsia"/>
                <w:lang w:eastAsia="zh-CN"/>
              </w:rPr>
              <w:t>L</w:t>
            </w:r>
            <w:r>
              <w:rPr>
                <w:lang w:eastAsia="zh-CN"/>
              </w:rPr>
              <w:t>enovo</w:t>
            </w:r>
          </w:p>
        </w:tc>
        <w:tc>
          <w:tcPr>
            <w:tcW w:w="8931" w:type="dxa"/>
          </w:tcPr>
          <w:p w14:paraId="11AE187F" w14:textId="77777777" w:rsidR="008149AA" w:rsidRDefault="00775B28">
            <w:pPr>
              <w:spacing w:after="0" w:line="240" w:lineRule="auto"/>
              <w:rPr>
                <w:lang w:eastAsia="zh-CN"/>
              </w:rPr>
            </w:pPr>
            <w:r>
              <w:rPr>
                <w:lang w:eastAsia="zh-CN"/>
              </w:rPr>
              <w:t>We share similar view with QC, ZTE that not to confirm the WA</w:t>
            </w:r>
          </w:p>
        </w:tc>
      </w:tr>
      <w:tr w:rsidR="008149AA" w14:paraId="503087C0" w14:textId="77777777">
        <w:tc>
          <w:tcPr>
            <w:tcW w:w="2263" w:type="dxa"/>
          </w:tcPr>
          <w:p w14:paraId="7F9C1FC3" w14:textId="77777777" w:rsidR="008149AA" w:rsidRDefault="00775B28">
            <w:pPr>
              <w:spacing w:after="0" w:line="240" w:lineRule="auto"/>
              <w:rPr>
                <w:b/>
                <w:bCs/>
                <w:lang w:eastAsia="zh-CN"/>
              </w:rPr>
            </w:pPr>
            <w:r>
              <w:rPr>
                <w:rFonts w:hint="eastAsia"/>
                <w:b/>
                <w:bCs/>
                <w:lang w:eastAsia="ko-KR"/>
              </w:rPr>
              <w:t>LGE</w:t>
            </w:r>
          </w:p>
        </w:tc>
        <w:tc>
          <w:tcPr>
            <w:tcW w:w="8931" w:type="dxa"/>
          </w:tcPr>
          <w:p w14:paraId="237B6724" w14:textId="77777777" w:rsidR="008149AA" w:rsidRDefault="00775B28">
            <w:pPr>
              <w:spacing w:after="0" w:line="240" w:lineRule="auto"/>
              <w:rPr>
                <w:lang w:eastAsia="zh-CN"/>
              </w:rPr>
            </w:pPr>
            <w:r>
              <w:rPr>
                <w:lang w:eastAsia="ko-KR"/>
              </w:rPr>
              <w:t>W</w:t>
            </w:r>
            <w:r>
              <w:rPr>
                <w:rFonts w:hint="eastAsia"/>
                <w:lang w:eastAsia="ko-KR"/>
              </w:rPr>
              <w:t xml:space="preserve">e </w:t>
            </w:r>
            <w:r>
              <w:rPr>
                <w:lang w:eastAsia="ko-KR"/>
              </w:rPr>
              <w:t xml:space="preserve">also prefer not to confirm the WA. Use case of the WA is not clear for us. We have similar vies as Apple that the case that a </w:t>
            </w:r>
            <w:r>
              <w:rPr>
                <w:i/>
                <w:lang w:eastAsia="ko-KR"/>
              </w:rPr>
              <w:t>CORESETPoolIndex</w:t>
            </w:r>
            <w:r>
              <w:rPr>
                <w:lang w:eastAsia="ko-KR"/>
              </w:rPr>
              <w:t xml:space="preserve"> is associated with two different TAGs and </w:t>
            </w:r>
            <w:r>
              <w:rPr>
                <w:lang w:eastAsia="ko-KR"/>
              </w:rPr>
              <w:lastRenderedPageBreak/>
              <w:t xml:space="preserve">another </w:t>
            </w:r>
            <w:r>
              <w:rPr>
                <w:i/>
                <w:lang w:eastAsia="ko-KR"/>
              </w:rPr>
              <w:t>CORESETPoolIndex</w:t>
            </w:r>
            <w:r>
              <w:rPr>
                <w:lang w:eastAsia="ko-KR"/>
              </w:rPr>
              <w:t xml:space="preserve"> is associated with one of the two TAGs is a corner case. Additionally, we don’t understand why this is additional “UE capability”, while gNB should ensure it.</w:t>
            </w:r>
          </w:p>
        </w:tc>
      </w:tr>
      <w:tr w:rsidR="008149AA" w14:paraId="1CA248CE" w14:textId="77777777">
        <w:tc>
          <w:tcPr>
            <w:tcW w:w="2263" w:type="dxa"/>
          </w:tcPr>
          <w:p w14:paraId="70D4A903" w14:textId="77777777" w:rsidR="008149AA" w:rsidRDefault="00775B28">
            <w:pPr>
              <w:spacing w:after="0" w:line="240" w:lineRule="auto"/>
              <w:rPr>
                <w:b/>
                <w:bCs/>
                <w:lang w:eastAsia="zh-CN"/>
              </w:rPr>
            </w:pPr>
            <w:r>
              <w:rPr>
                <w:b/>
                <w:bCs/>
                <w:lang w:eastAsia="zh-CN"/>
              </w:rPr>
              <w:lastRenderedPageBreak/>
              <w:t>Vivo</w:t>
            </w:r>
          </w:p>
        </w:tc>
        <w:tc>
          <w:tcPr>
            <w:tcW w:w="8931" w:type="dxa"/>
          </w:tcPr>
          <w:p w14:paraId="2964D73F" w14:textId="77777777" w:rsidR="008149AA" w:rsidRDefault="00775B28">
            <w:pPr>
              <w:spacing w:after="0" w:line="240" w:lineRule="auto"/>
              <w:rPr>
                <w:lang w:eastAsia="zh-CN"/>
              </w:rPr>
            </w:pPr>
            <w:r>
              <w:rPr>
                <w:lang w:eastAsia="zh-CN"/>
              </w:rPr>
              <w:t xml:space="preserve">We also prefer not to confirm the WA, as we explained in our </w:t>
            </w:r>
            <w:proofErr w:type="spellStart"/>
            <w:r>
              <w:rPr>
                <w:lang w:eastAsia="zh-CN"/>
              </w:rPr>
              <w:t>tdoc</w:t>
            </w:r>
            <w:proofErr w:type="spellEnd"/>
            <w:r>
              <w:rPr>
                <w:lang w:eastAsia="zh-CN"/>
              </w:rPr>
              <w:t xml:space="preserve">: </w:t>
            </w:r>
            <w:r>
              <w:rPr>
                <w:szCs w:val="20"/>
              </w:rPr>
              <w:t>On unified TCI framework extension for M-DCI based MTRP</w:t>
            </w:r>
            <w:r>
              <w:rPr>
                <w:rFonts w:eastAsia="SimSun" w:hint="eastAsia"/>
                <w:kern w:val="2"/>
                <w:sz w:val="21"/>
                <w:lang w:eastAsia="zh-CN"/>
              </w:rPr>
              <w:t>,</w:t>
            </w:r>
            <w:r>
              <w:rPr>
                <w:rFonts w:eastAsia="SimSun"/>
                <w:kern w:val="2"/>
                <w:sz w:val="21"/>
                <w:lang w:eastAsia="zh-CN"/>
              </w:rPr>
              <w:t xml:space="preserve"> </w:t>
            </w:r>
            <w:r>
              <w:rPr>
                <w:color w:val="000000"/>
                <w:szCs w:val="20"/>
              </w:rPr>
              <w:t xml:space="preserve">UE shall apply the indicated joint/UL TCI state specific to a </w:t>
            </w:r>
            <w:proofErr w:type="spellStart"/>
            <w:r>
              <w:rPr>
                <w:i/>
                <w:iCs/>
                <w:color w:val="000000"/>
                <w:szCs w:val="20"/>
              </w:rPr>
              <w:t>coresetPoolIndex</w:t>
            </w:r>
            <w:proofErr w:type="spellEnd"/>
            <w:r>
              <w:rPr>
                <w:i/>
                <w:iCs/>
                <w:color w:val="000000"/>
                <w:szCs w:val="20"/>
              </w:rPr>
              <w:t xml:space="preserve"> </w:t>
            </w:r>
            <w:r>
              <w:rPr>
                <w:color w:val="000000"/>
                <w:szCs w:val="20"/>
              </w:rPr>
              <w:t xml:space="preserve">value to PUSCH transmission scheduled/activated by PDCCH (including DG-PUSCH and Type2 CG-PUSCH) on a CORESET that is associated with the same </w:t>
            </w:r>
            <w:proofErr w:type="spellStart"/>
            <w:r>
              <w:rPr>
                <w:i/>
                <w:iCs/>
                <w:color w:val="000000"/>
                <w:szCs w:val="20"/>
              </w:rPr>
              <w:t>coresetPoolIndex</w:t>
            </w:r>
            <w:proofErr w:type="spellEnd"/>
            <w:r>
              <w:rPr>
                <w:i/>
                <w:iCs/>
                <w:color w:val="000000"/>
                <w:szCs w:val="20"/>
              </w:rPr>
              <w:t xml:space="preserve"> </w:t>
            </w:r>
            <w:r>
              <w:rPr>
                <w:color w:val="000000"/>
                <w:szCs w:val="20"/>
              </w:rPr>
              <w:t xml:space="preserve">value. In addition, the existing TCI field in a DCI associated with one </w:t>
            </w:r>
            <w:proofErr w:type="spellStart"/>
            <w:r>
              <w:rPr>
                <w:color w:val="000000"/>
                <w:szCs w:val="20"/>
              </w:rPr>
              <w:t>coresetPoolIndex</w:t>
            </w:r>
            <w:proofErr w:type="spellEnd"/>
            <w:r>
              <w:rPr>
                <w:color w:val="000000"/>
                <w:szCs w:val="20"/>
              </w:rPr>
              <w:t xml:space="preserve"> value can indicate the joint/DL/UL TCI state(s) specific to the same </w:t>
            </w:r>
            <w:proofErr w:type="spellStart"/>
            <w:r>
              <w:rPr>
                <w:color w:val="000000"/>
                <w:szCs w:val="20"/>
              </w:rPr>
              <w:t>coresetPoolIndex</w:t>
            </w:r>
            <w:proofErr w:type="spellEnd"/>
            <w:r>
              <w:rPr>
                <w:color w:val="000000"/>
                <w:szCs w:val="20"/>
              </w:rPr>
              <w:t xml:space="preserve"> value.</w:t>
            </w:r>
          </w:p>
        </w:tc>
      </w:tr>
      <w:tr w:rsidR="008149AA" w14:paraId="5C0F99F7" w14:textId="77777777">
        <w:tc>
          <w:tcPr>
            <w:tcW w:w="2263" w:type="dxa"/>
          </w:tcPr>
          <w:p w14:paraId="18CFD42A" w14:textId="77777777" w:rsidR="008149AA" w:rsidRDefault="00775B28">
            <w:pPr>
              <w:spacing w:after="0" w:line="240" w:lineRule="auto"/>
              <w:rPr>
                <w:lang w:eastAsia="zh-CN"/>
              </w:rPr>
            </w:pPr>
            <w:r>
              <w:rPr>
                <w:lang w:eastAsia="zh-CN"/>
              </w:rPr>
              <w:t>Ericsson</w:t>
            </w:r>
          </w:p>
        </w:tc>
        <w:tc>
          <w:tcPr>
            <w:tcW w:w="8931" w:type="dxa"/>
          </w:tcPr>
          <w:p w14:paraId="780B141D" w14:textId="77777777" w:rsidR="008149AA" w:rsidRDefault="00775B28">
            <w:pPr>
              <w:spacing w:after="0" w:line="240" w:lineRule="auto"/>
              <w:rPr>
                <w:lang w:eastAsia="zh-CN"/>
              </w:rPr>
            </w:pPr>
            <w:r>
              <w:rPr>
                <w:lang w:eastAsia="zh-CN"/>
              </w:rPr>
              <w:t>Support confirming the WA.</w:t>
            </w:r>
          </w:p>
        </w:tc>
      </w:tr>
      <w:tr w:rsidR="008149AA" w14:paraId="2ADADF2E" w14:textId="77777777">
        <w:tc>
          <w:tcPr>
            <w:tcW w:w="2263" w:type="dxa"/>
          </w:tcPr>
          <w:p w14:paraId="5D927544" w14:textId="77777777" w:rsidR="008149AA" w:rsidRDefault="00775B28">
            <w:pPr>
              <w:spacing w:after="0" w:line="240" w:lineRule="auto"/>
              <w:rPr>
                <w:b/>
                <w:bCs/>
                <w:lang w:eastAsia="zh-CN"/>
              </w:rPr>
            </w:pPr>
            <w:r>
              <w:rPr>
                <w:rFonts w:hint="eastAsia"/>
                <w:b/>
                <w:bCs/>
                <w:lang w:eastAsia="zh-CN"/>
              </w:rPr>
              <w:t>C</w:t>
            </w:r>
            <w:r>
              <w:rPr>
                <w:b/>
                <w:bCs/>
                <w:lang w:eastAsia="zh-CN"/>
              </w:rPr>
              <w:t>MCC</w:t>
            </w:r>
          </w:p>
        </w:tc>
        <w:tc>
          <w:tcPr>
            <w:tcW w:w="8931" w:type="dxa"/>
          </w:tcPr>
          <w:p w14:paraId="56A9980E" w14:textId="77777777" w:rsidR="008149AA" w:rsidRDefault="00775B28">
            <w:pPr>
              <w:spacing w:after="0" w:line="240" w:lineRule="auto"/>
              <w:jc w:val="both"/>
              <w:rPr>
                <w:lang w:eastAsia="zh-CN"/>
              </w:rPr>
            </w:pPr>
            <w:r>
              <w:rPr>
                <w:lang w:eastAsia="zh-CN"/>
              </w:rPr>
              <w:t xml:space="preserve">We may need further clarification of why </w:t>
            </w:r>
            <w:proofErr w:type="gramStart"/>
            <w:r>
              <w:rPr>
                <w:lang w:eastAsia="zh-CN"/>
              </w:rPr>
              <w:t>do we need</w:t>
            </w:r>
            <w:proofErr w:type="gramEnd"/>
            <w:r>
              <w:rPr>
                <w:lang w:eastAsia="zh-CN"/>
              </w:rPr>
              <w:t xml:space="preserve"> one CORESETPoolIndex correspond to both TAGs. What is the use </w:t>
            </w:r>
            <w:proofErr w:type="gramStart"/>
            <w:r>
              <w:rPr>
                <w:lang w:eastAsia="zh-CN"/>
              </w:rPr>
              <w:t>case ?</w:t>
            </w:r>
            <w:proofErr w:type="gramEnd"/>
          </w:p>
          <w:p w14:paraId="433B2F92" w14:textId="77777777" w:rsidR="008149AA" w:rsidRDefault="008149AA">
            <w:pPr>
              <w:spacing w:after="0" w:line="240" w:lineRule="auto"/>
              <w:jc w:val="both"/>
              <w:rPr>
                <w:lang w:eastAsia="zh-CN"/>
              </w:rPr>
            </w:pPr>
          </w:p>
          <w:p w14:paraId="509CCFC0" w14:textId="77777777" w:rsidR="008149AA" w:rsidRDefault="008149AA">
            <w:pPr>
              <w:spacing w:after="0" w:line="240" w:lineRule="auto"/>
              <w:jc w:val="both"/>
              <w:rPr>
                <w:lang w:eastAsia="zh-CN"/>
              </w:rPr>
            </w:pPr>
          </w:p>
        </w:tc>
      </w:tr>
      <w:tr w:rsidR="008149AA" w14:paraId="7182F29D" w14:textId="77777777">
        <w:tc>
          <w:tcPr>
            <w:tcW w:w="2263" w:type="dxa"/>
          </w:tcPr>
          <w:p w14:paraId="29B0A6CD" w14:textId="77777777" w:rsidR="008149AA" w:rsidRDefault="00775B28">
            <w:pPr>
              <w:spacing w:after="0" w:line="240" w:lineRule="auto"/>
              <w:rPr>
                <w:bCs/>
                <w:lang w:eastAsia="zh-CN"/>
              </w:rPr>
            </w:pPr>
            <w:r>
              <w:rPr>
                <w:rFonts w:hint="eastAsia"/>
                <w:bCs/>
                <w:lang w:eastAsia="zh-CN"/>
              </w:rPr>
              <w:t>X</w:t>
            </w:r>
            <w:r>
              <w:rPr>
                <w:bCs/>
                <w:lang w:eastAsia="zh-CN"/>
              </w:rPr>
              <w:t>iaomi</w:t>
            </w:r>
          </w:p>
        </w:tc>
        <w:tc>
          <w:tcPr>
            <w:tcW w:w="8931" w:type="dxa"/>
          </w:tcPr>
          <w:p w14:paraId="78FBDE10" w14:textId="77777777" w:rsidR="008149AA" w:rsidRDefault="00775B28">
            <w:pPr>
              <w:spacing w:after="0" w:line="240" w:lineRule="auto"/>
              <w:jc w:val="both"/>
              <w:rPr>
                <w:lang w:eastAsia="zh-CN"/>
              </w:rPr>
            </w:pPr>
            <w:r>
              <w:rPr>
                <w:lang w:eastAsia="zh-CN"/>
              </w:rPr>
              <w:t>We are OK to confirm the working assumption.</w:t>
            </w:r>
          </w:p>
        </w:tc>
      </w:tr>
      <w:tr w:rsidR="008149AA" w14:paraId="286042D0" w14:textId="77777777">
        <w:tc>
          <w:tcPr>
            <w:tcW w:w="2263" w:type="dxa"/>
          </w:tcPr>
          <w:p w14:paraId="47A252F7" w14:textId="77777777" w:rsidR="008149AA" w:rsidRDefault="00775B28">
            <w:pPr>
              <w:rPr>
                <w:b/>
                <w:bCs/>
                <w:lang w:eastAsia="zh-CN"/>
              </w:rPr>
            </w:pPr>
            <w:r>
              <w:rPr>
                <w:rFonts w:eastAsia="Yu Mincho" w:hint="eastAsia"/>
                <w:lang w:eastAsia="ja-JP"/>
              </w:rPr>
              <w:t>CATT</w:t>
            </w:r>
          </w:p>
        </w:tc>
        <w:tc>
          <w:tcPr>
            <w:tcW w:w="8931" w:type="dxa"/>
          </w:tcPr>
          <w:p w14:paraId="3955B728" w14:textId="77777777" w:rsidR="008149AA" w:rsidRDefault="00775B28">
            <w:pPr>
              <w:jc w:val="both"/>
            </w:pPr>
            <w:r>
              <w:rPr>
                <w:rFonts w:hint="eastAsia"/>
                <w:lang w:eastAsia="zh-CN"/>
              </w:rPr>
              <w:t xml:space="preserve">We prefer confirming the WA. But in case one indicated UL/joint TCI states of UL signals/channels associated to one CORESETPoolIndex correspond to both TAGs, a scheme is needed to determine one TAG for the TA adjustment of the subsequent uplink transmission. </w:t>
            </w:r>
            <w:proofErr w:type="gramStart"/>
            <w:r>
              <w:rPr>
                <w:rFonts w:hint="eastAsia"/>
                <w:lang w:eastAsia="zh-CN"/>
              </w:rPr>
              <w:t>e.g.</w:t>
            </w:r>
            <w:proofErr w:type="gramEnd"/>
            <w:r>
              <w:rPr>
                <w:rFonts w:hint="eastAsia"/>
                <w:lang w:eastAsia="zh-CN"/>
              </w:rPr>
              <w:t xml:space="preserve"> use the TAG of the lowest TAG ID associated with the indicated TCI state.</w:t>
            </w:r>
          </w:p>
        </w:tc>
      </w:tr>
      <w:tr w:rsidR="008149AA" w14:paraId="339CD7A5" w14:textId="77777777">
        <w:tc>
          <w:tcPr>
            <w:tcW w:w="2263" w:type="dxa"/>
          </w:tcPr>
          <w:p w14:paraId="0FEFF1C5" w14:textId="77777777" w:rsidR="008149AA" w:rsidRDefault="00775B28">
            <w:pPr>
              <w:spacing w:after="0" w:line="240" w:lineRule="auto"/>
              <w:rPr>
                <w:bCs/>
                <w:lang w:eastAsia="zh-CN"/>
              </w:rPr>
            </w:pPr>
            <w:r>
              <w:rPr>
                <w:rFonts w:eastAsia="Yu Mincho"/>
                <w:b/>
                <w:bCs/>
                <w:lang w:eastAsia="ja-JP"/>
              </w:rPr>
              <w:t>Samsung</w:t>
            </w:r>
          </w:p>
        </w:tc>
        <w:tc>
          <w:tcPr>
            <w:tcW w:w="8931" w:type="dxa"/>
          </w:tcPr>
          <w:p w14:paraId="031ABBA2" w14:textId="77777777" w:rsidR="008149AA" w:rsidRDefault="00775B28">
            <w:pPr>
              <w:spacing w:after="0" w:line="240" w:lineRule="auto"/>
              <w:jc w:val="both"/>
              <w:rPr>
                <w:lang w:eastAsia="zh-CN"/>
              </w:rPr>
            </w:pPr>
            <w:r>
              <w:rPr>
                <w:rFonts w:eastAsia="Yu Mincho"/>
                <w:lang w:eastAsia="ja-JP"/>
              </w:rPr>
              <w:t>Fine to confirm WA</w:t>
            </w:r>
          </w:p>
        </w:tc>
      </w:tr>
      <w:tr w:rsidR="008149AA" w14:paraId="3BFA09A1" w14:textId="77777777">
        <w:tc>
          <w:tcPr>
            <w:tcW w:w="2263" w:type="dxa"/>
          </w:tcPr>
          <w:p w14:paraId="2309ABB6" w14:textId="77777777" w:rsidR="008149AA" w:rsidRDefault="00775B28">
            <w:pPr>
              <w:spacing w:after="0" w:line="240" w:lineRule="auto"/>
              <w:rPr>
                <w:rFonts w:eastAsia="Yu Mincho"/>
                <w:bCs/>
                <w:lang w:eastAsia="ja-JP"/>
              </w:rPr>
            </w:pPr>
            <w:r>
              <w:rPr>
                <w:bCs/>
                <w:lang w:eastAsia="zh-CN"/>
              </w:rPr>
              <w:t>Spreadtrum</w:t>
            </w:r>
          </w:p>
        </w:tc>
        <w:tc>
          <w:tcPr>
            <w:tcW w:w="8931" w:type="dxa"/>
          </w:tcPr>
          <w:p w14:paraId="450D3CA2" w14:textId="77777777" w:rsidR="008149AA" w:rsidRDefault="00775B28">
            <w:pPr>
              <w:spacing w:after="0" w:line="240" w:lineRule="auto"/>
              <w:jc w:val="both"/>
              <w:rPr>
                <w:lang w:eastAsia="zh-CN"/>
              </w:rPr>
            </w:pPr>
            <w:r>
              <w:rPr>
                <w:lang w:eastAsia="zh-CN"/>
              </w:rPr>
              <w:t xml:space="preserve">Share the same view with other companies, </w:t>
            </w:r>
            <w:proofErr w:type="gramStart"/>
            <w:r>
              <w:rPr>
                <w:lang w:eastAsia="zh-CN"/>
              </w:rPr>
              <w:t>all of</w:t>
            </w:r>
            <w:proofErr w:type="gramEnd"/>
            <w:r>
              <w:rPr>
                <w:lang w:eastAsia="zh-CN"/>
              </w:rPr>
              <w:t xml:space="preserve"> the discussions are about two TA for M-DCI based M-TRP, and others, e.g., S-DCI based M-TRP, DPS for single –TRP are out of scope.</w:t>
            </w:r>
          </w:p>
          <w:p w14:paraId="27DBF2B0" w14:textId="77777777" w:rsidR="008149AA" w:rsidRDefault="00775B28">
            <w:pPr>
              <w:spacing w:after="0" w:line="240" w:lineRule="auto"/>
              <w:jc w:val="both"/>
              <w:rPr>
                <w:rFonts w:eastAsia="Yu Mincho"/>
                <w:lang w:eastAsia="ja-JP"/>
              </w:rPr>
            </w:pPr>
            <w:r>
              <w:rPr>
                <w:lang w:eastAsia="zh-CN"/>
              </w:rPr>
              <w:t xml:space="preserve">For the WA, as vivo stated that if we follow AI9.1.1.1 on unified TCI </w:t>
            </w:r>
            <w:proofErr w:type="gramStart"/>
            <w:r>
              <w:rPr>
                <w:lang w:eastAsia="zh-CN"/>
              </w:rPr>
              <w:t>state  for</w:t>
            </w:r>
            <w:proofErr w:type="gramEnd"/>
            <w:r>
              <w:rPr>
                <w:lang w:eastAsia="zh-CN"/>
              </w:rPr>
              <w:t xml:space="preserve"> M-DCI based M-TRP, we have not seen clear justification why we need it.</w:t>
            </w:r>
          </w:p>
        </w:tc>
      </w:tr>
      <w:tr w:rsidR="008149AA" w14:paraId="3FFF0FB9" w14:textId="77777777">
        <w:tc>
          <w:tcPr>
            <w:tcW w:w="2263" w:type="dxa"/>
          </w:tcPr>
          <w:p w14:paraId="0250281B" w14:textId="77777777" w:rsidR="008149AA" w:rsidRDefault="00775B28">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Pr>
          <w:p w14:paraId="581F3347" w14:textId="77777777" w:rsidR="008149AA" w:rsidRDefault="00775B28">
            <w:pPr>
              <w:spacing w:after="0" w:line="240" w:lineRule="auto"/>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Based on current feedback, 11 companies prefer to confirm the WA while 8 companies prefer to revert it.  Some more discussion may be needed on this issue.</w:t>
            </w:r>
          </w:p>
        </w:tc>
      </w:tr>
      <w:tr w:rsidR="008149AA" w14:paraId="61DC3D35" w14:textId="77777777">
        <w:tc>
          <w:tcPr>
            <w:tcW w:w="2263" w:type="dxa"/>
          </w:tcPr>
          <w:p w14:paraId="370B1063" w14:textId="77777777" w:rsidR="008149AA" w:rsidRDefault="00775B28">
            <w:pPr>
              <w:spacing w:after="0" w:line="240" w:lineRule="auto"/>
              <w:rPr>
                <w:rFonts w:ascii="Times New Roman" w:hAnsi="Times New Roman" w:cs="Times New Roman"/>
                <w:i/>
                <w:iCs/>
                <w:color w:val="0070C0"/>
                <w:sz w:val="24"/>
                <w:szCs w:val="24"/>
                <w:lang w:val="en-GB" w:eastAsia="ja-JP"/>
              </w:rPr>
            </w:pPr>
            <w:r>
              <w:rPr>
                <w:bCs/>
                <w:lang w:eastAsia="zh-CN"/>
              </w:rPr>
              <w:t>Intel</w:t>
            </w:r>
          </w:p>
        </w:tc>
        <w:tc>
          <w:tcPr>
            <w:tcW w:w="8931" w:type="dxa"/>
          </w:tcPr>
          <w:p w14:paraId="3E807A2F" w14:textId="77777777" w:rsidR="008149AA" w:rsidRDefault="00775B28">
            <w:pPr>
              <w:spacing w:after="0" w:line="240" w:lineRule="auto"/>
              <w:jc w:val="both"/>
              <w:rPr>
                <w:rFonts w:ascii="Times New Roman" w:hAnsi="Times New Roman" w:cs="Times New Roman"/>
                <w:i/>
                <w:iCs/>
                <w:color w:val="0070C0"/>
                <w:sz w:val="24"/>
                <w:szCs w:val="24"/>
                <w:lang w:val="en-GB" w:eastAsia="ja-JP"/>
              </w:rPr>
            </w:pPr>
            <w:r>
              <w:rPr>
                <w:lang w:eastAsia="zh-CN"/>
              </w:rPr>
              <w:t xml:space="preserve">Support confirming the WA – it allows TRP-1 to be able to have UL transmission towards TRP-2, this is our motivation for the WA and allow </w:t>
            </w:r>
            <w:proofErr w:type="spellStart"/>
            <w:r>
              <w:rPr>
                <w:lang w:eastAsia="zh-CN"/>
              </w:rPr>
              <w:t>mDCI</w:t>
            </w:r>
            <w:proofErr w:type="spellEnd"/>
            <w:r>
              <w:rPr>
                <w:lang w:eastAsia="zh-CN"/>
              </w:rPr>
              <w:t xml:space="preserve"> deployments in ideal backhaul case.</w:t>
            </w:r>
          </w:p>
        </w:tc>
      </w:tr>
      <w:tr w:rsidR="008149AA" w14:paraId="1A496F35" w14:textId="77777777">
        <w:tc>
          <w:tcPr>
            <w:tcW w:w="2263" w:type="dxa"/>
          </w:tcPr>
          <w:p w14:paraId="5924F5D1" w14:textId="77777777" w:rsidR="008149AA" w:rsidRDefault="00775B28">
            <w:pPr>
              <w:spacing w:after="0" w:line="240" w:lineRule="auto"/>
              <w:rPr>
                <w:bCs/>
                <w:lang w:eastAsia="zh-CN"/>
              </w:rPr>
            </w:pPr>
            <w:r>
              <w:rPr>
                <w:rFonts w:hint="eastAsia"/>
                <w:bCs/>
                <w:lang w:eastAsia="zh-CN"/>
              </w:rPr>
              <w:t>L</w:t>
            </w:r>
            <w:r>
              <w:rPr>
                <w:bCs/>
                <w:lang w:eastAsia="zh-CN"/>
              </w:rPr>
              <w:t>enovo</w:t>
            </w:r>
          </w:p>
        </w:tc>
        <w:tc>
          <w:tcPr>
            <w:tcW w:w="8931" w:type="dxa"/>
          </w:tcPr>
          <w:p w14:paraId="79F72B6A" w14:textId="77777777" w:rsidR="008149AA" w:rsidRDefault="00775B28">
            <w:pPr>
              <w:spacing w:after="0" w:line="240" w:lineRule="auto"/>
              <w:jc w:val="both"/>
              <w:rPr>
                <w:lang w:eastAsia="zh-CN"/>
              </w:rPr>
            </w:pPr>
            <w:r>
              <w:rPr>
                <w:rFonts w:hint="eastAsia"/>
                <w:lang w:eastAsia="zh-CN"/>
              </w:rPr>
              <w:t>D</w:t>
            </w:r>
            <w:r>
              <w:rPr>
                <w:lang w:eastAsia="zh-CN"/>
              </w:rPr>
              <w:t>o not support confirming the WA since only M-DCI based M-TRP is supported in this AI.</w:t>
            </w:r>
          </w:p>
        </w:tc>
      </w:tr>
      <w:tr w:rsidR="008149AA" w14:paraId="09539213" w14:textId="77777777">
        <w:tc>
          <w:tcPr>
            <w:tcW w:w="2263" w:type="dxa"/>
          </w:tcPr>
          <w:p w14:paraId="0E3BF4BC" w14:textId="77777777" w:rsidR="008149AA" w:rsidRDefault="00775B28">
            <w:pPr>
              <w:spacing w:after="0" w:line="240" w:lineRule="auto"/>
              <w:rPr>
                <w:bCs/>
                <w:lang w:eastAsia="zh-CN"/>
              </w:rPr>
            </w:pPr>
            <w:r>
              <w:rPr>
                <w:bCs/>
                <w:lang w:eastAsia="zh-CN"/>
              </w:rPr>
              <w:t>IDC</w:t>
            </w:r>
          </w:p>
        </w:tc>
        <w:tc>
          <w:tcPr>
            <w:tcW w:w="8931" w:type="dxa"/>
          </w:tcPr>
          <w:p w14:paraId="2D2897C8" w14:textId="77777777" w:rsidR="008149AA" w:rsidRDefault="00775B28">
            <w:pPr>
              <w:spacing w:after="0" w:line="240" w:lineRule="auto"/>
              <w:jc w:val="both"/>
              <w:rPr>
                <w:lang w:eastAsia="zh-CN"/>
              </w:rPr>
            </w:pPr>
            <w:proofErr w:type="gramStart"/>
            <w:r>
              <w:rPr>
                <w:lang w:eastAsia="zh-CN"/>
              </w:rPr>
              <w:t>Similar to</w:t>
            </w:r>
            <w:proofErr w:type="gramEnd"/>
            <w:r>
              <w:rPr>
                <w:lang w:eastAsia="zh-CN"/>
              </w:rPr>
              <w:t xml:space="preserve"> what vivo and Spreadtrum pointed out, there is an agreement for M-DCI case in AI9.1.1.1, with which the WA may not be aligned. So, more discussions are needed, in consideration with the agreement made in unified TCI agenda (9.1.1.1).</w:t>
            </w:r>
          </w:p>
        </w:tc>
      </w:tr>
      <w:tr w:rsidR="008149AA" w14:paraId="20ED2CDF" w14:textId="77777777">
        <w:tc>
          <w:tcPr>
            <w:tcW w:w="2263" w:type="dxa"/>
          </w:tcPr>
          <w:p w14:paraId="6617A224" w14:textId="77777777" w:rsidR="008149AA" w:rsidRDefault="00775B28">
            <w:pPr>
              <w:spacing w:after="0" w:line="240" w:lineRule="auto"/>
              <w:rPr>
                <w:bCs/>
                <w:lang w:eastAsia="ko-KR"/>
              </w:rPr>
            </w:pPr>
            <w:r>
              <w:rPr>
                <w:rFonts w:hint="eastAsia"/>
                <w:bCs/>
                <w:lang w:eastAsia="ko-KR"/>
              </w:rPr>
              <w:t>LGE</w:t>
            </w:r>
          </w:p>
        </w:tc>
        <w:tc>
          <w:tcPr>
            <w:tcW w:w="8931" w:type="dxa"/>
          </w:tcPr>
          <w:p w14:paraId="33B4249B" w14:textId="77777777" w:rsidR="008149AA" w:rsidRDefault="00775B28">
            <w:pPr>
              <w:spacing w:after="0" w:line="240" w:lineRule="auto"/>
              <w:jc w:val="both"/>
              <w:rPr>
                <w:lang w:eastAsia="ko-KR"/>
              </w:rPr>
            </w:pPr>
            <w:r>
              <w:rPr>
                <w:lang w:eastAsia="ko-KR"/>
              </w:rPr>
              <w:t>We also share the view with vivo, Spreadtrum, and IDC that the association between CORESETPoolIndex and joint/UL TCI state(s) in AI 9.1.1.1 cannot be assumed anymore in case of WA part. So, do not support confirming the WA.</w:t>
            </w:r>
          </w:p>
        </w:tc>
      </w:tr>
      <w:tr w:rsidR="008149AA" w14:paraId="7146711D" w14:textId="77777777">
        <w:tc>
          <w:tcPr>
            <w:tcW w:w="2263" w:type="dxa"/>
          </w:tcPr>
          <w:p w14:paraId="45DF2354" w14:textId="77777777" w:rsidR="008149AA" w:rsidRDefault="00775B28">
            <w:pPr>
              <w:spacing w:after="0" w:line="240" w:lineRule="auto"/>
              <w:rPr>
                <w:bCs/>
                <w:lang w:eastAsia="ko-KR"/>
              </w:rPr>
            </w:pPr>
            <w:r>
              <w:rPr>
                <w:bCs/>
                <w:lang w:eastAsia="ko-KR"/>
              </w:rPr>
              <w:t>OPPO</w:t>
            </w:r>
          </w:p>
        </w:tc>
        <w:tc>
          <w:tcPr>
            <w:tcW w:w="8931" w:type="dxa"/>
          </w:tcPr>
          <w:p w14:paraId="1C5B2FD3" w14:textId="77777777" w:rsidR="008149AA" w:rsidRDefault="00775B28">
            <w:pPr>
              <w:spacing w:after="0" w:line="240" w:lineRule="auto"/>
              <w:jc w:val="both"/>
              <w:rPr>
                <w:lang w:eastAsia="ko-KR"/>
              </w:rPr>
            </w:pPr>
            <w:r>
              <w:rPr>
                <w:lang w:eastAsia="ko-KR"/>
              </w:rPr>
              <w:t xml:space="preserve">Valid point for not confirming the WA as provided by vivo. We think the collision between the WA and progress in AI 9.1.1.1 should be addressed.  </w:t>
            </w:r>
          </w:p>
        </w:tc>
      </w:tr>
      <w:tr w:rsidR="008149AA" w14:paraId="3B309476" w14:textId="77777777">
        <w:tc>
          <w:tcPr>
            <w:tcW w:w="2263" w:type="dxa"/>
          </w:tcPr>
          <w:p w14:paraId="366E5FF8" w14:textId="77777777" w:rsidR="008149AA" w:rsidRDefault="00775B28">
            <w:pPr>
              <w:spacing w:after="0" w:line="240" w:lineRule="auto"/>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43647F71" w14:textId="77777777" w:rsidR="008149AA" w:rsidRDefault="00775B28">
            <w:pPr>
              <w:spacing w:after="0" w:line="240" w:lineRule="auto"/>
              <w:jc w:val="both"/>
              <w:rPr>
                <w:lang w:eastAsia="zh-CN"/>
              </w:rPr>
            </w:pPr>
            <w:r>
              <w:rPr>
                <w:rFonts w:hint="eastAsia"/>
                <w:lang w:eastAsia="zh-CN"/>
              </w:rPr>
              <w:t>S</w:t>
            </w:r>
            <w:r>
              <w:rPr>
                <w:lang w:eastAsia="zh-CN"/>
              </w:rPr>
              <w:t xml:space="preserve">upport confirming the WA. </w:t>
            </w:r>
          </w:p>
          <w:p w14:paraId="0179DD6F" w14:textId="77777777" w:rsidR="008149AA" w:rsidRDefault="00775B28">
            <w:pPr>
              <w:spacing w:after="0" w:line="240" w:lineRule="auto"/>
              <w:jc w:val="both"/>
              <w:rPr>
                <w:lang w:eastAsia="zh-CN"/>
              </w:rPr>
            </w:pPr>
            <w:r>
              <w:rPr>
                <w:lang w:eastAsia="zh-CN"/>
              </w:rPr>
              <w:t xml:space="preserve">Companies think </w:t>
            </w:r>
            <w:proofErr w:type="spellStart"/>
            <w:r>
              <w:rPr>
                <w:lang w:eastAsia="zh-CN"/>
              </w:rPr>
              <w:t>sDCI</w:t>
            </w:r>
            <w:proofErr w:type="spellEnd"/>
            <w:r>
              <w:rPr>
                <w:lang w:eastAsia="zh-CN"/>
              </w:rPr>
              <w:t xml:space="preserve"> case is out of scope. Indeed, we usually don’t touch things out of scope because it will introduce more spec impact. But for two TA enhancement, since TAG is associated with TCI-state, rather than </w:t>
            </w:r>
            <w:proofErr w:type="spellStart"/>
            <w:r>
              <w:rPr>
                <w:lang w:eastAsia="zh-CN"/>
              </w:rPr>
              <w:t>CORSETPoolIndex</w:t>
            </w:r>
            <w:proofErr w:type="spellEnd"/>
            <w:r>
              <w:rPr>
                <w:lang w:eastAsia="zh-CN"/>
              </w:rPr>
              <w:t xml:space="preserve">, the design can be used for </w:t>
            </w:r>
            <w:proofErr w:type="spellStart"/>
            <w:r>
              <w:rPr>
                <w:lang w:eastAsia="zh-CN"/>
              </w:rPr>
              <w:t>sDCI</w:t>
            </w:r>
            <w:proofErr w:type="spellEnd"/>
            <w:r>
              <w:rPr>
                <w:lang w:eastAsia="zh-CN"/>
              </w:rPr>
              <w:t xml:space="preserve"> case naturally. Supporting </w:t>
            </w:r>
            <w:proofErr w:type="spellStart"/>
            <w:r>
              <w:rPr>
                <w:lang w:eastAsia="zh-CN"/>
              </w:rPr>
              <w:t>sDCI</w:t>
            </w:r>
            <w:proofErr w:type="spellEnd"/>
            <w:r>
              <w:rPr>
                <w:lang w:eastAsia="zh-CN"/>
              </w:rPr>
              <w:t xml:space="preserve"> case will not introduce any extra spec impact. In turn, the restriction that two TA enhancement is applied only in </w:t>
            </w:r>
            <w:proofErr w:type="spellStart"/>
            <w:r>
              <w:rPr>
                <w:lang w:eastAsia="zh-CN"/>
              </w:rPr>
              <w:t>mDCI</w:t>
            </w:r>
            <w:proofErr w:type="spellEnd"/>
            <w:r>
              <w:rPr>
                <w:lang w:eastAsia="zh-CN"/>
              </w:rPr>
              <w:t xml:space="preserve"> case will introduce extra spec impact. So, we didn’t get the logical of current discussion. We are paying more time to make the feature less useful, just because the WID says the target scenario is </w:t>
            </w:r>
            <w:proofErr w:type="spellStart"/>
            <w:r>
              <w:rPr>
                <w:lang w:eastAsia="zh-CN"/>
              </w:rPr>
              <w:t>mDCI</w:t>
            </w:r>
            <w:proofErr w:type="spellEnd"/>
            <w:r>
              <w:rPr>
                <w:lang w:eastAsia="zh-CN"/>
              </w:rPr>
              <w:t xml:space="preserve"> case.</w:t>
            </w:r>
          </w:p>
        </w:tc>
      </w:tr>
      <w:tr w:rsidR="008149AA" w14:paraId="33BC0DD6" w14:textId="77777777">
        <w:tc>
          <w:tcPr>
            <w:tcW w:w="2263" w:type="dxa"/>
          </w:tcPr>
          <w:p w14:paraId="51BC41FE" w14:textId="77777777" w:rsidR="008149AA" w:rsidRDefault="00775B28">
            <w:pPr>
              <w:spacing w:after="0" w:line="240" w:lineRule="auto"/>
              <w:rPr>
                <w:bCs/>
                <w:lang w:eastAsia="zh-CN"/>
              </w:rPr>
            </w:pPr>
            <w:proofErr w:type="spellStart"/>
            <w:r>
              <w:rPr>
                <w:rFonts w:eastAsia="SimSun" w:hint="eastAsia"/>
                <w:lang w:val="en-US" w:eastAsia="zh-CN"/>
              </w:rPr>
              <w:t>Transsion</w:t>
            </w:r>
            <w:proofErr w:type="spellEnd"/>
          </w:p>
        </w:tc>
        <w:tc>
          <w:tcPr>
            <w:tcW w:w="8931" w:type="dxa"/>
          </w:tcPr>
          <w:p w14:paraId="3E3C8B62" w14:textId="77777777" w:rsidR="008149AA" w:rsidRDefault="00775B28">
            <w:pPr>
              <w:spacing w:after="0" w:line="240" w:lineRule="auto"/>
              <w:jc w:val="both"/>
              <w:rPr>
                <w:lang w:eastAsia="zh-CN"/>
              </w:rPr>
            </w:pPr>
            <w:r>
              <w:rPr>
                <w:lang w:eastAsia="zh-CN"/>
              </w:rPr>
              <w:t>Support</w:t>
            </w:r>
            <w:r>
              <w:rPr>
                <w:rFonts w:hint="eastAsia"/>
                <w:lang w:val="en-US" w:eastAsia="zh-CN"/>
              </w:rPr>
              <w:t xml:space="preserve"> </w:t>
            </w:r>
            <w:r>
              <w:rPr>
                <w:lang w:eastAsia="zh-CN"/>
              </w:rPr>
              <w:t>to confirm the working assumption</w:t>
            </w:r>
            <w:r>
              <w:rPr>
                <w:rFonts w:eastAsia="Yu Mincho"/>
                <w:lang w:eastAsia="ja-JP"/>
              </w:rPr>
              <w:t xml:space="preserve"> for DPS for MDCI-based MTRP.</w:t>
            </w:r>
          </w:p>
        </w:tc>
      </w:tr>
      <w:tr w:rsidR="00C10563" w14:paraId="6E0B3C67" w14:textId="77777777">
        <w:tc>
          <w:tcPr>
            <w:tcW w:w="2263" w:type="dxa"/>
          </w:tcPr>
          <w:p w14:paraId="506B9F69" w14:textId="77777777" w:rsidR="00C10563" w:rsidRDefault="00C10563">
            <w:pPr>
              <w:spacing w:after="0" w:line="240" w:lineRule="auto"/>
              <w:rPr>
                <w:rFonts w:eastAsia="SimSun"/>
                <w:lang w:val="en-US" w:eastAsia="zh-CN"/>
              </w:rPr>
            </w:pPr>
            <w:r>
              <w:rPr>
                <w:rFonts w:eastAsia="SimSun"/>
                <w:lang w:val="en-US" w:eastAsia="zh-CN"/>
              </w:rPr>
              <w:t>Samsung2</w:t>
            </w:r>
          </w:p>
        </w:tc>
        <w:tc>
          <w:tcPr>
            <w:tcW w:w="8931" w:type="dxa"/>
          </w:tcPr>
          <w:p w14:paraId="4BCF62B9" w14:textId="77777777" w:rsidR="00C10563" w:rsidRDefault="00C10563">
            <w:pPr>
              <w:spacing w:after="0" w:line="240" w:lineRule="auto"/>
              <w:jc w:val="both"/>
              <w:rPr>
                <w:lang w:eastAsia="zh-CN"/>
              </w:rPr>
            </w:pPr>
            <w:r>
              <w:rPr>
                <w:lang w:eastAsia="zh-CN"/>
              </w:rPr>
              <w:t>Support confirming WA for MDCI MTRP.</w:t>
            </w:r>
          </w:p>
        </w:tc>
      </w:tr>
      <w:tr w:rsidR="00425BA8" w14:paraId="27EA10DB" w14:textId="77777777">
        <w:tc>
          <w:tcPr>
            <w:tcW w:w="2263" w:type="dxa"/>
          </w:tcPr>
          <w:p w14:paraId="377FDB84" w14:textId="4DBC18E8" w:rsidR="00425BA8" w:rsidRDefault="00425BA8">
            <w:pPr>
              <w:spacing w:after="0" w:line="240" w:lineRule="auto"/>
              <w:rPr>
                <w:rFonts w:eastAsia="SimSun"/>
                <w:lang w:val="en-US" w:eastAsia="zh-CN"/>
              </w:rPr>
            </w:pPr>
            <w:r>
              <w:rPr>
                <w:rFonts w:eastAsia="SimSun"/>
                <w:lang w:val="en-US" w:eastAsia="zh-CN"/>
              </w:rPr>
              <w:lastRenderedPageBreak/>
              <w:t>Futurewei2</w:t>
            </w:r>
          </w:p>
        </w:tc>
        <w:tc>
          <w:tcPr>
            <w:tcW w:w="8931" w:type="dxa"/>
          </w:tcPr>
          <w:p w14:paraId="3F151C43" w14:textId="2E54D474" w:rsidR="00425BA8" w:rsidRDefault="00425BA8">
            <w:pPr>
              <w:spacing w:after="0" w:line="240" w:lineRule="auto"/>
              <w:jc w:val="both"/>
              <w:rPr>
                <w:lang w:eastAsia="zh-CN"/>
              </w:rPr>
            </w:pPr>
            <w:r>
              <w:rPr>
                <w:lang w:eastAsia="zh-CN"/>
              </w:rPr>
              <w:t>Support confirming the working assumption.</w:t>
            </w:r>
          </w:p>
        </w:tc>
      </w:tr>
    </w:tbl>
    <w:p w14:paraId="40193C85" w14:textId="77777777" w:rsidR="008149AA" w:rsidRDefault="008149AA">
      <w:pPr>
        <w:rPr>
          <w:b/>
          <w:bCs/>
          <w:u w:val="single"/>
        </w:rPr>
      </w:pPr>
    </w:p>
    <w:p w14:paraId="233392F5"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Indication of TAG ID via absolute TA command MAC CE</w:t>
      </w:r>
    </w:p>
    <w:p w14:paraId="0C999647" w14:textId="77777777" w:rsidR="008149AA" w:rsidRDefault="008149AA">
      <w:pPr>
        <w:jc w:val="both"/>
        <w:rPr>
          <w:rFonts w:ascii="Times New Roman" w:hAnsi="Times New Roman" w:cs="Times New Roman"/>
          <w:sz w:val="24"/>
          <w:szCs w:val="24"/>
          <w:lang w:val="en-GB" w:eastAsia="ja-JP"/>
        </w:rPr>
      </w:pPr>
    </w:p>
    <w:p w14:paraId="7B26CA07"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RAN1#110-bis-e, the following agreement was made:</w:t>
      </w:r>
    </w:p>
    <w:tbl>
      <w:tblPr>
        <w:tblStyle w:val="TableGrid"/>
        <w:tblW w:w="0" w:type="auto"/>
        <w:tblLook w:val="04A0" w:firstRow="1" w:lastRow="0" w:firstColumn="1" w:lastColumn="0" w:noHBand="0" w:noVBand="1"/>
      </w:tblPr>
      <w:tblGrid>
        <w:gridCol w:w="10160"/>
      </w:tblGrid>
      <w:tr w:rsidR="008149AA" w14:paraId="44E909F2" w14:textId="77777777">
        <w:tc>
          <w:tcPr>
            <w:tcW w:w="10160" w:type="dxa"/>
          </w:tcPr>
          <w:p w14:paraId="1A215D24" w14:textId="77777777" w:rsidR="008149AA" w:rsidRDefault="00775B28">
            <w:pPr>
              <w:spacing w:after="0" w:line="240" w:lineRule="auto"/>
              <w:rPr>
                <w:rFonts w:cs="Times"/>
                <w:b/>
                <w:bCs/>
                <w:highlight w:val="green"/>
                <w:lang w:eastAsia="zh-CN"/>
              </w:rPr>
            </w:pPr>
            <w:r>
              <w:rPr>
                <w:rFonts w:cs="Times"/>
                <w:b/>
                <w:bCs/>
                <w:highlight w:val="green"/>
                <w:lang w:eastAsia="zh-CN"/>
              </w:rPr>
              <w:t>Agreement</w:t>
            </w:r>
          </w:p>
          <w:p w14:paraId="0CFEE574" w14:textId="77777777" w:rsidR="008149AA" w:rsidRDefault="008149AA">
            <w:pPr>
              <w:spacing w:after="0" w:line="240" w:lineRule="auto"/>
              <w:rPr>
                <w:rFonts w:cs="Times"/>
              </w:rPr>
            </w:pPr>
          </w:p>
          <w:p w14:paraId="29B54F89" w14:textId="77777777" w:rsidR="008149AA" w:rsidRDefault="00775B28">
            <w:pPr>
              <w:spacing w:after="0" w:line="240" w:lineRule="auto"/>
              <w:rPr>
                <w:rFonts w:cs="Times"/>
              </w:rPr>
            </w:pPr>
            <w:r>
              <w:rPr>
                <w:rFonts w:cs="Times"/>
              </w:rPr>
              <w:t xml:space="preserve">For multi-DCI based </w:t>
            </w:r>
            <w:proofErr w:type="gramStart"/>
            <w:r>
              <w:rPr>
                <w:rFonts w:cs="Times"/>
              </w:rPr>
              <w:t>Multi-TRP</w:t>
            </w:r>
            <w:proofErr w:type="gramEnd"/>
            <w:r>
              <w:rPr>
                <w:rFonts w:cs="Times"/>
              </w:rPr>
              <w:t xml:space="preserve"> operation with two TA enhancement, support enhancements related to indicating TAG ID via absolute TA command:</w:t>
            </w:r>
          </w:p>
          <w:p w14:paraId="2BB8FDAF" w14:textId="77777777" w:rsidR="008149AA" w:rsidRDefault="00775B28">
            <w:pPr>
              <w:pStyle w:val="ListParagraph"/>
              <w:numPr>
                <w:ilvl w:val="0"/>
                <w:numId w:val="4"/>
              </w:numPr>
              <w:spacing w:after="0" w:line="240" w:lineRule="auto"/>
              <w:contextualSpacing w:val="0"/>
              <w:jc w:val="both"/>
              <w:rPr>
                <w:rFonts w:cs="Times"/>
              </w:rPr>
            </w:pPr>
            <w:r>
              <w:rPr>
                <w:i/>
                <w:iCs/>
              </w:rPr>
              <w:t>FFS: whether the indication is implicit or explicit</w:t>
            </w:r>
          </w:p>
          <w:p w14:paraId="72E8DDEA" w14:textId="77777777" w:rsidR="008149AA" w:rsidRDefault="00775B28">
            <w:pPr>
              <w:pStyle w:val="ListParagraph"/>
              <w:numPr>
                <w:ilvl w:val="0"/>
                <w:numId w:val="4"/>
              </w:numPr>
              <w:spacing w:after="0" w:line="240" w:lineRule="auto"/>
              <w:contextualSpacing w:val="0"/>
              <w:jc w:val="both"/>
            </w:pPr>
            <w:r>
              <w:rPr>
                <w:i/>
                <w:iCs/>
              </w:rPr>
              <w:t>Detailed indication schemes are FFS</w:t>
            </w:r>
          </w:p>
          <w:p w14:paraId="6A9654D0" w14:textId="77777777" w:rsidR="008149AA" w:rsidRDefault="00775B28">
            <w:pPr>
              <w:pStyle w:val="ListParagraph"/>
              <w:numPr>
                <w:ilvl w:val="0"/>
                <w:numId w:val="4"/>
              </w:numPr>
              <w:spacing w:after="0" w:line="240" w:lineRule="auto"/>
              <w:contextualSpacing w:val="0"/>
              <w:jc w:val="both"/>
              <w:rPr>
                <w:iCs/>
              </w:rPr>
            </w:pPr>
            <w:r>
              <w:rPr>
                <w:i/>
                <w:iCs/>
              </w:rPr>
              <w:t>This does not preclude indication of two TAG IDs (if supported)</w:t>
            </w:r>
          </w:p>
          <w:p w14:paraId="2440A4AD" w14:textId="77777777" w:rsidR="008149AA" w:rsidRDefault="00775B28">
            <w:pPr>
              <w:pStyle w:val="ListParagraph"/>
              <w:numPr>
                <w:ilvl w:val="0"/>
                <w:numId w:val="4"/>
              </w:numPr>
              <w:spacing w:after="0" w:line="240" w:lineRule="auto"/>
              <w:contextualSpacing w:val="0"/>
              <w:jc w:val="both"/>
              <w:rPr>
                <w:rFonts w:cs="Times"/>
              </w:rPr>
            </w:pPr>
            <w:r>
              <w:rPr>
                <w:i/>
                <w:iCs/>
              </w:rPr>
              <w:t>Note: This applies at least to MSGB in case of C-RNTI</w:t>
            </w:r>
          </w:p>
          <w:p w14:paraId="5EFA5703" w14:textId="77777777" w:rsidR="008149AA" w:rsidRDefault="008149AA">
            <w:pPr>
              <w:pStyle w:val="ListParagraph"/>
              <w:spacing w:after="0" w:line="240" w:lineRule="auto"/>
              <w:contextualSpacing w:val="0"/>
              <w:jc w:val="both"/>
              <w:rPr>
                <w:rFonts w:cs="Times"/>
              </w:rPr>
            </w:pPr>
          </w:p>
        </w:tc>
      </w:tr>
    </w:tbl>
    <w:p w14:paraId="3B2F6C6B" w14:textId="77777777" w:rsidR="008149AA" w:rsidRDefault="008149AA">
      <w:pPr>
        <w:rPr>
          <w:b/>
          <w:bCs/>
          <w:u w:val="single"/>
        </w:rPr>
      </w:pPr>
    </w:p>
    <w:p w14:paraId="255F271B"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open issue is whether the indication of TAG ID is implicit or explicit was discussed in RAN1#112 without reaching an agreement.  Some companies propose explicit indication.  Since the exact MAC CE field level details is a RAN2 issue, we can leave it to RAN2 to design:</w:t>
      </w:r>
    </w:p>
    <w:p w14:paraId="4E6BEF4E" w14:textId="77777777" w:rsidR="008149AA" w:rsidRDefault="00775B28">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Proposal 4.0 </w:t>
      </w:r>
    </w:p>
    <w:p w14:paraId="1DC85B87" w14:textId="77777777" w:rsidR="008149AA" w:rsidRDefault="00775B28">
      <w:pPr>
        <w:jc w:val="both"/>
        <w:rPr>
          <w:rStyle w:val="Emphasis"/>
          <w:rFonts w:ascii="Times New Roman" w:hAnsi="Times New Roman"/>
        </w:rPr>
      </w:pPr>
      <w:r>
        <w:rPr>
          <w:rStyle w:val="Emphasis"/>
          <w:rFonts w:ascii="Times New Roman" w:hAnsi="Times New Roman"/>
        </w:rPr>
        <w:t xml:space="preserve">For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explicitly indicating the TAG ID via absolute TA command MAC CE:</w:t>
      </w:r>
    </w:p>
    <w:p w14:paraId="2A6C1BDE" w14:textId="77777777" w:rsidR="008149AA" w:rsidRDefault="00775B28">
      <w:pPr>
        <w:pStyle w:val="ListParagraph"/>
        <w:numPr>
          <w:ilvl w:val="0"/>
          <w:numId w:val="20"/>
        </w:numPr>
        <w:jc w:val="both"/>
      </w:pPr>
      <w:r>
        <w:t xml:space="preserve">One of two TAG IDs configured in the </w:t>
      </w:r>
      <w:proofErr w:type="spellStart"/>
      <w:r>
        <w:t>SpCell</w:t>
      </w:r>
      <w:proofErr w:type="spellEnd"/>
      <w:r>
        <w:t xml:space="preserve"> can be indicated</w:t>
      </w:r>
    </w:p>
    <w:p w14:paraId="1075D49D" w14:textId="77777777" w:rsidR="008149AA" w:rsidRDefault="00775B28">
      <w:pPr>
        <w:pStyle w:val="ListParagraph"/>
        <w:numPr>
          <w:ilvl w:val="0"/>
          <w:numId w:val="20"/>
        </w:numPr>
        <w:jc w:val="both"/>
      </w:pPr>
      <w:r>
        <w:t>Detailed MAC CE design on how to indicate the TAG ID is up to RAN2</w:t>
      </w:r>
    </w:p>
    <w:p w14:paraId="136A5105" w14:textId="77777777" w:rsidR="008149AA" w:rsidRDefault="00775B28">
      <w:pPr>
        <w:pStyle w:val="ListParagraph"/>
        <w:numPr>
          <w:ilvl w:val="0"/>
          <w:numId w:val="20"/>
        </w:numPr>
        <w:contextualSpacing w:val="0"/>
        <w:jc w:val="both"/>
        <w:rPr>
          <w:rFonts w:cs="Times"/>
        </w:rPr>
      </w:pPr>
      <w:r>
        <w:rPr>
          <w:i/>
          <w:iCs/>
        </w:rPr>
        <w:t>Note: This applies at least to MSGB in case of C-RNTI</w:t>
      </w:r>
    </w:p>
    <w:p w14:paraId="70B2F951" w14:textId="77777777" w:rsidR="008149AA" w:rsidRDefault="008149AA">
      <w:pPr>
        <w:pStyle w:val="ListParagraph"/>
        <w:ind w:left="827"/>
        <w:jc w:val="both"/>
      </w:pPr>
    </w:p>
    <w:p w14:paraId="1D1383BA" w14:textId="77777777" w:rsidR="008149AA" w:rsidRDefault="008149AA">
      <w:pPr>
        <w:jc w:val="both"/>
      </w:pPr>
    </w:p>
    <w:p w14:paraId="10B12E3F" w14:textId="77777777" w:rsidR="008149AA" w:rsidRDefault="00775B28">
      <w:pPr>
        <w:jc w:val="both"/>
      </w:pPr>
      <w:r>
        <w:rPr>
          <w:rFonts w:ascii="Times New Roman" w:hAnsi="Times New Roman" w:cs="Times New Roman"/>
          <w:i/>
          <w:iCs/>
          <w:color w:val="0070C0"/>
          <w:sz w:val="24"/>
          <w:szCs w:val="24"/>
          <w:lang w:val="en-GB" w:eastAsia="ja-JP"/>
        </w:rPr>
        <w:t>Companies are asked to provide their views below:</w:t>
      </w:r>
    </w:p>
    <w:tbl>
      <w:tblPr>
        <w:tblStyle w:val="TableGrid"/>
        <w:tblW w:w="11194" w:type="dxa"/>
        <w:tblLook w:val="04A0" w:firstRow="1" w:lastRow="0" w:firstColumn="1" w:lastColumn="0" w:noHBand="0" w:noVBand="1"/>
      </w:tblPr>
      <w:tblGrid>
        <w:gridCol w:w="2263"/>
        <w:gridCol w:w="8931"/>
      </w:tblGrid>
      <w:tr w:rsidR="008149AA" w14:paraId="0311F945" w14:textId="77777777">
        <w:tc>
          <w:tcPr>
            <w:tcW w:w="2263" w:type="dxa"/>
          </w:tcPr>
          <w:p w14:paraId="7847D8C9" w14:textId="77777777" w:rsidR="008149AA" w:rsidRDefault="00775B28">
            <w:pPr>
              <w:spacing w:after="0" w:line="240" w:lineRule="auto"/>
              <w:jc w:val="center"/>
              <w:rPr>
                <w:b/>
                <w:bCs/>
              </w:rPr>
            </w:pPr>
            <w:r>
              <w:rPr>
                <w:b/>
                <w:bCs/>
              </w:rPr>
              <w:t>Company</w:t>
            </w:r>
          </w:p>
        </w:tc>
        <w:tc>
          <w:tcPr>
            <w:tcW w:w="8931" w:type="dxa"/>
          </w:tcPr>
          <w:p w14:paraId="7754962B" w14:textId="77777777" w:rsidR="008149AA" w:rsidRDefault="00775B28">
            <w:pPr>
              <w:spacing w:after="0" w:line="240" w:lineRule="auto"/>
              <w:jc w:val="center"/>
              <w:rPr>
                <w:b/>
                <w:bCs/>
              </w:rPr>
            </w:pPr>
            <w:r>
              <w:rPr>
                <w:b/>
                <w:bCs/>
              </w:rPr>
              <w:t>Comments</w:t>
            </w:r>
          </w:p>
        </w:tc>
      </w:tr>
      <w:tr w:rsidR="008149AA" w14:paraId="05A2BD2B" w14:textId="77777777">
        <w:tc>
          <w:tcPr>
            <w:tcW w:w="2263" w:type="dxa"/>
          </w:tcPr>
          <w:p w14:paraId="6394731A" w14:textId="77777777" w:rsidR="008149AA" w:rsidRDefault="00775B28">
            <w:pPr>
              <w:spacing w:after="0" w:line="240" w:lineRule="auto"/>
              <w:rPr>
                <w:bCs/>
                <w:lang w:eastAsia="zh-CN"/>
              </w:rPr>
            </w:pPr>
            <w:r>
              <w:rPr>
                <w:rFonts w:hint="eastAsia"/>
                <w:bCs/>
                <w:lang w:eastAsia="zh-CN"/>
              </w:rPr>
              <w:t>H</w:t>
            </w:r>
            <w:r>
              <w:rPr>
                <w:bCs/>
                <w:lang w:eastAsia="zh-CN"/>
              </w:rPr>
              <w:t xml:space="preserve">uawei, </w:t>
            </w:r>
            <w:proofErr w:type="spellStart"/>
            <w:r>
              <w:rPr>
                <w:rFonts w:hint="eastAsia"/>
                <w:bCs/>
                <w:lang w:eastAsia="zh-CN"/>
              </w:rPr>
              <w:t>Hisilicon</w:t>
            </w:r>
            <w:proofErr w:type="spellEnd"/>
          </w:p>
        </w:tc>
        <w:tc>
          <w:tcPr>
            <w:tcW w:w="8931" w:type="dxa"/>
          </w:tcPr>
          <w:p w14:paraId="51109EA3" w14:textId="77777777" w:rsidR="008149AA" w:rsidRDefault="00775B28">
            <w:pPr>
              <w:spacing w:after="0" w:line="240" w:lineRule="auto"/>
              <w:rPr>
                <w:lang w:eastAsia="zh-CN"/>
              </w:rPr>
            </w:pPr>
            <w:r>
              <w:rPr>
                <w:rFonts w:hint="eastAsia"/>
                <w:lang w:eastAsia="zh-CN"/>
              </w:rPr>
              <w:t>Support.</w:t>
            </w:r>
          </w:p>
        </w:tc>
      </w:tr>
      <w:tr w:rsidR="008149AA" w14:paraId="192EE879" w14:textId="77777777">
        <w:tc>
          <w:tcPr>
            <w:tcW w:w="2263" w:type="dxa"/>
          </w:tcPr>
          <w:p w14:paraId="4F3FC7F4" w14:textId="77777777" w:rsidR="008149AA" w:rsidRDefault="00775B28">
            <w:pPr>
              <w:spacing w:after="0" w:line="240" w:lineRule="auto"/>
              <w:rPr>
                <w:b/>
                <w:bCs/>
                <w:lang w:eastAsia="zh-CN"/>
              </w:rPr>
            </w:pPr>
            <w:r>
              <w:rPr>
                <w:b/>
                <w:bCs/>
                <w:lang w:eastAsia="zh-CN"/>
              </w:rPr>
              <w:t>QC</w:t>
            </w:r>
          </w:p>
        </w:tc>
        <w:tc>
          <w:tcPr>
            <w:tcW w:w="8931" w:type="dxa"/>
          </w:tcPr>
          <w:p w14:paraId="5CE6B15B" w14:textId="77777777" w:rsidR="008149AA" w:rsidRDefault="00775B28">
            <w:pPr>
              <w:spacing w:after="0" w:line="240" w:lineRule="auto"/>
              <w:rPr>
                <w:lang w:eastAsia="zh-CN"/>
              </w:rPr>
            </w:pPr>
            <w:r>
              <w:rPr>
                <w:lang w:eastAsia="zh-CN"/>
              </w:rPr>
              <w:t>Support.</w:t>
            </w:r>
          </w:p>
        </w:tc>
      </w:tr>
      <w:tr w:rsidR="008149AA" w14:paraId="7AFFDEB9" w14:textId="77777777">
        <w:tc>
          <w:tcPr>
            <w:tcW w:w="2263" w:type="dxa"/>
          </w:tcPr>
          <w:p w14:paraId="37991976" w14:textId="77777777" w:rsidR="008149AA" w:rsidRDefault="00775B28">
            <w:pPr>
              <w:spacing w:after="0" w:line="240" w:lineRule="auto"/>
              <w:rPr>
                <w:b/>
                <w:bCs/>
                <w:lang w:eastAsia="zh-CN"/>
              </w:rPr>
            </w:pPr>
            <w:r>
              <w:rPr>
                <w:lang w:eastAsia="zh-CN"/>
              </w:rPr>
              <w:t>Nokia/NSB</w:t>
            </w:r>
          </w:p>
        </w:tc>
        <w:tc>
          <w:tcPr>
            <w:tcW w:w="8931" w:type="dxa"/>
          </w:tcPr>
          <w:p w14:paraId="0772A3DB" w14:textId="77777777" w:rsidR="008149AA" w:rsidRDefault="00775B28">
            <w:pPr>
              <w:spacing w:after="0" w:line="240" w:lineRule="auto"/>
              <w:rPr>
                <w:lang w:val="en-US" w:eastAsia="zh-CN"/>
              </w:rPr>
            </w:pPr>
            <w:r>
              <w:rPr>
                <w:lang w:val="en-US" w:eastAsia="zh-CN"/>
              </w:rPr>
              <w:t xml:space="preserve">This proposal is not required to be discussed in RAN1. </w:t>
            </w:r>
          </w:p>
          <w:p w14:paraId="5404AFD2" w14:textId="77777777" w:rsidR="008149AA" w:rsidRDefault="00775B28">
            <w:pPr>
              <w:spacing w:after="0" w:line="240" w:lineRule="auto"/>
              <w:rPr>
                <w:rFonts w:cs="Times"/>
              </w:rPr>
            </w:pPr>
            <w:r>
              <w:rPr>
                <w:lang w:val="en-US" w:eastAsia="zh-CN"/>
              </w:rPr>
              <w:t>Earlier proposal on this “</w:t>
            </w:r>
            <w:r>
              <w:rPr>
                <w:rFonts w:cs="Times"/>
              </w:rPr>
              <w:t xml:space="preserve">For multi-DCI based </w:t>
            </w:r>
            <w:proofErr w:type="gramStart"/>
            <w:r>
              <w:rPr>
                <w:rFonts w:cs="Times"/>
              </w:rPr>
              <w:t>Multi-TRP</w:t>
            </w:r>
            <w:proofErr w:type="gramEnd"/>
            <w:r>
              <w:rPr>
                <w:rFonts w:cs="Times"/>
              </w:rPr>
              <w:t xml:space="preserve"> operation with two TA enhancement, support enhancements related to indicating TAG ID via absolute TA command” can be referred by RAN2 to proceed with their work. </w:t>
            </w:r>
          </w:p>
          <w:p w14:paraId="52D9EC05" w14:textId="77777777" w:rsidR="008149AA" w:rsidRDefault="008149AA">
            <w:pPr>
              <w:spacing w:after="0" w:line="240" w:lineRule="auto"/>
              <w:rPr>
                <w:rFonts w:cs="Times"/>
              </w:rPr>
            </w:pPr>
          </w:p>
          <w:p w14:paraId="0D4068C4" w14:textId="77777777" w:rsidR="008149AA" w:rsidRDefault="00775B28">
            <w:pPr>
              <w:spacing w:after="0" w:line="240" w:lineRule="auto"/>
              <w:rPr>
                <w:lang w:eastAsia="zh-CN"/>
              </w:rPr>
            </w:pPr>
            <w:r>
              <w:rPr>
                <w:lang w:val="en-US" w:eastAsia="zh-CN"/>
              </w:rPr>
              <w:t xml:space="preserve">Also, it can be noticed that the above agreement and proposal provided by FL are only considering 2-step RACH procedure case. However, the need (or not) for TAG ID indication and information at the UE should also be discussed for the </w:t>
            </w:r>
            <w:r>
              <w:rPr>
                <w:u w:val="single"/>
                <w:lang w:val="en-US" w:eastAsia="zh-CN"/>
              </w:rPr>
              <w:t>4-step RACH</w:t>
            </w:r>
            <w:r>
              <w:rPr>
                <w:lang w:val="en-US" w:eastAsia="zh-CN"/>
              </w:rPr>
              <w:t xml:space="preserve"> procedure. Specifically, for </w:t>
            </w:r>
            <w:r>
              <w:rPr>
                <w:lang w:val="en-US" w:eastAsia="zh-CN"/>
              </w:rPr>
              <w:lastRenderedPageBreak/>
              <w:t>this latter case, it should be discussed whether TAG ID should be provided to the UE and at which stage of the RACH procedure the UE would need to be aware of it (if any).</w:t>
            </w:r>
          </w:p>
        </w:tc>
      </w:tr>
      <w:tr w:rsidR="008149AA" w14:paraId="37875BF3" w14:textId="77777777">
        <w:tc>
          <w:tcPr>
            <w:tcW w:w="2263" w:type="dxa"/>
          </w:tcPr>
          <w:p w14:paraId="45104FE6" w14:textId="77777777" w:rsidR="008149AA" w:rsidRDefault="00775B28">
            <w:pPr>
              <w:spacing w:after="0" w:line="240" w:lineRule="auto"/>
              <w:rPr>
                <w:lang w:eastAsia="zh-CN"/>
              </w:rPr>
            </w:pPr>
            <w:r>
              <w:rPr>
                <w:lang w:eastAsia="zh-CN"/>
              </w:rPr>
              <w:lastRenderedPageBreak/>
              <w:t>Futurewei</w:t>
            </w:r>
          </w:p>
        </w:tc>
        <w:tc>
          <w:tcPr>
            <w:tcW w:w="8931" w:type="dxa"/>
          </w:tcPr>
          <w:p w14:paraId="1DD60B97" w14:textId="77777777" w:rsidR="008149AA" w:rsidRDefault="00775B28">
            <w:pPr>
              <w:spacing w:after="0" w:line="240" w:lineRule="auto"/>
              <w:rPr>
                <w:lang w:eastAsia="zh-CN"/>
              </w:rPr>
            </w:pPr>
            <w:r>
              <w:rPr>
                <w:lang w:eastAsia="zh-CN"/>
              </w:rPr>
              <w:t>Support.</w:t>
            </w:r>
          </w:p>
        </w:tc>
      </w:tr>
      <w:tr w:rsidR="008149AA" w14:paraId="4B434B94" w14:textId="77777777">
        <w:tc>
          <w:tcPr>
            <w:tcW w:w="2263" w:type="dxa"/>
          </w:tcPr>
          <w:p w14:paraId="5EDF46AD" w14:textId="77777777" w:rsidR="008149AA" w:rsidRDefault="00775B28">
            <w:pPr>
              <w:spacing w:after="0" w:line="240" w:lineRule="auto"/>
              <w:rPr>
                <w:b/>
                <w:bCs/>
                <w:lang w:val="en-US" w:eastAsia="zh-CN"/>
              </w:rPr>
            </w:pPr>
            <w:r>
              <w:rPr>
                <w:rFonts w:hint="eastAsia"/>
                <w:lang w:val="en-US" w:eastAsia="zh-CN"/>
              </w:rPr>
              <w:t>ZTE</w:t>
            </w:r>
          </w:p>
        </w:tc>
        <w:tc>
          <w:tcPr>
            <w:tcW w:w="8931" w:type="dxa"/>
          </w:tcPr>
          <w:p w14:paraId="36A74D0A" w14:textId="77777777" w:rsidR="008149AA" w:rsidRDefault="00775B28">
            <w:pPr>
              <w:spacing w:after="0" w:line="240" w:lineRule="auto"/>
              <w:rPr>
                <w:lang w:val="en-US" w:eastAsia="zh-CN"/>
              </w:rPr>
            </w:pPr>
            <w:r>
              <w:rPr>
                <w:rFonts w:hint="eastAsia"/>
                <w:lang w:val="en-US" w:eastAsia="zh-CN"/>
              </w:rPr>
              <w:t>We tend to agree with Nokia it should be up to RAN2</w:t>
            </w:r>
            <w:r>
              <w:rPr>
                <w:lang w:val="en-US" w:eastAsia="zh-CN"/>
              </w:rPr>
              <w:t>’</w:t>
            </w:r>
            <w:r>
              <w:rPr>
                <w:rFonts w:hint="eastAsia"/>
                <w:lang w:val="en-US" w:eastAsia="zh-CN"/>
              </w:rPr>
              <w:t>s work.</w:t>
            </w:r>
          </w:p>
        </w:tc>
      </w:tr>
      <w:tr w:rsidR="008149AA" w14:paraId="5D3A8D62" w14:textId="77777777">
        <w:tc>
          <w:tcPr>
            <w:tcW w:w="2263" w:type="dxa"/>
          </w:tcPr>
          <w:p w14:paraId="6FB74986" w14:textId="77777777" w:rsidR="008149AA" w:rsidRDefault="00775B28">
            <w:pPr>
              <w:spacing w:after="0" w:line="240" w:lineRule="auto"/>
              <w:rPr>
                <w:lang w:eastAsia="zh-CN"/>
              </w:rPr>
            </w:pPr>
            <w:r>
              <w:rPr>
                <w:rFonts w:hint="eastAsia"/>
                <w:lang w:eastAsia="zh-CN"/>
              </w:rPr>
              <w:t>N</w:t>
            </w:r>
            <w:r>
              <w:t>TT Docomo</w:t>
            </w:r>
          </w:p>
        </w:tc>
        <w:tc>
          <w:tcPr>
            <w:tcW w:w="8931" w:type="dxa"/>
          </w:tcPr>
          <w:p w14:paraId="658C94EF" w14:textId="77777777" w:rsidR="008149AA" w:rsidRDefault="00775B28">
            <w:pPr>
              <w:spacing w:after="0" w:line="240" w:lineRule="auto"/>
              <w:rPr>
                <w:lang w:eastAsia="zh-CN"/>
              </w:rPr>
            </w:pPr>
            <w:r>
              <w:rPr>
                <w:lang w:eastAsia="zh-CN"/>
              </w:rPr>
              <w:t>Support</w:t>
            </w:r>
          </w:p>
        </w:tc>
      </w:tr>
      <w:tr w:rsidR="008149AA" w14:paraId="451CA80E" w14:textId="77777777">
        <w:tc>
          <w:tcPr>
            <w:tcW w:w="2263" w:type="dxa"/>
          </w:tcPr>
          <w:p w14:paraId="2A4ECC68" w14:textId="77777777" w:rsidR="008149AA" w:rsidRDefault="00775B28">
            <w:pPr>
              <w:spacing w:after="0" w:line="240" w:lineRule="auto"/>
              <w:rPr>
                <w:rFonts w:eastAsia="Yu Mincho"/>
                <w:b/>
                <w:bCs/>
                <w:lang w:eastAsia="ja-JP"/>
              </w:rPr>
            </w:pPr>
            <w:r>
              <w:t xml:space="preserve">Apple </w:t>
            </w:r>
          </w:p>
        </w:tc>
        <w:tc>
          <w:tcPr>
            <w:tcW w:w="8931" w:type="dxa"/>
          </w:tcPr>
          <w:p w14:paraId="2C048986" w14:textId="77777777" w:rsidR="008149AA" w:rsidRDefault="00775B28">
            <w:pPr>
              <w:spacing w:after="0" w:line="240" w:lineRule="auto"/>
              <w:rPr>
                <w:lang w:eastAsia="zh-CN"/>
              </w:rPr>
            </w:pPr>
            <w:r>
              <w:t xml:space="preserve">Support. </w:t>
            </w:r>
          </w:p>
        </w:tc>
      </w:tr>
      <w:tr w:rsidR="008149AA" w14:paraId="171EE95D" w14:textId="77777777">
        <w:tc>
          <w:tcPr>
            <w:tcW w:w="2263" w:type="dxa"/>
          </w:tcPr>
          <w:p w14:paraId="7767FAC6" w14:textId="77777777" w:rsidR="008149AA" w:rsidRDefault="00775B28">
            <w:pPr>
              <w:spacing w:after="0" w:line="240" w:lineRule="auto"/>
              <w:rPr>
                <w:b/>
                <w:bCs/>
                <w:lang w:val="en-US" w:eastAsia="zh-CN"/>
              </w:rPr>
            </w:pPr>
            <w:r>
              <w:rPr>
                <w:b/>
                <w:bCs/>
              </w:rPr>
              <w:t>OPPO</w:t>
            </w:r>
          </w:p>
        </w:tc>
        <w:tc>
          <w:tcPr>
            <w:tcW w:w="8931" w:type="dxa"/>
          </w:tcPr>
          <w:p w14:paraId="6B0C6807" w14:textId="77777777" w:rsidR="008149AA" w:rsidRDefault="00775B28">
            <w:pPr>
              <w:spacing w:after="0"/>
            </w:pPr>
            <w:r>
              <w:t xml:space="preserve">Not support. </w:t>
            </w:r>
          </w:p>
          <w:p w14:paraId="55FFB62C" w14:textId="77777777" w:rsidR="008149AA" w:rsidRDefault="008149AA">
            <w:pPr>
              <w:spacing w:after="0"/>
            </w:pPr>
          </w:p>
          <w:p w14:paraId="4DFCA9E6" w14:textId="77777777" w:rsidR="008149AA" w:rsidRDefault="00775B28">
            <w:pPr>
              <w:spacing w:after="0"/>
            </w:pPr>
            <w:r>
              <w:t xml:space="preserve">In our understanding, the absolute TA MAC CE only applies to </w:t>
            </w:r>
            <w:proofErr w:type="spellStart"/>
            <w:r>
              <w:t>SpCell</w:t>
            </w:r>
            <w:proofErr w:type="spellEnd"/>
            <w:r>
              <w:t xml:space="preserve"> which should be included in the PTAG with TAG ID “0”. As far as we know, RAN2 is also discussing on how to introduce the 2</w:t>
            </w:r>
            <w:r>
              <w:rPr>
                <w:vertAlign w:val="superscript"/>
              </w:rPr>
              <w:t>nd</w:t>
            </w:r>
            <w:r>
              <w:t xml:space="preserve"> TAG ID for </w:t>
            </w:r>
            <w:proofErr w:type="spellStart"/>
            <w:r>
              <w:t>SpCell</w:t>
            </w:r>
            <w:proofErr w:type="spellEnd"/>
            <w:r>
              <w:t>. Possibly, TAG ID “1” could be given to this cell for the 2</w:t>
            </w:r>
            <w:r>
              <w:rPr>
                <w:vertAlign w:val="superscript"/>
              </w:rPr>
              <w:t>nd</w:t>
            </w:r>
            <w:r>
              <w:t xml:space="preserve"> TAG. Hence, either implicit (TA of TAG ID “0” comes first and that of TAG ID “1” comes in next row in MAC CE) or explicit TAG ID are both applicable and valid design. </w:t>
            </w:r>
          </w:p>
          <w:p w14:paraId="710EB651" w14:textId="77777777" w:rsidR="008149AA" w:rsidRDefault="008149AA">
            <w:pPr>
              <w:spacing w:after="0" w:line="240" w:lineRule="auto"/>
            </w:pPr>
          </w:p>
          <w:p w14:paraId="5C75327E" w14:textId="77777777" w:rsidR="008149AA" w:rsidRDefault="00775B28">
            <w:pPr>
              <w:spacing w:after="0" w:line="240" w:lineRule="auto"/>
              <w:rPr>
                <w:lang w:val="en-US" w:eastAsia="zh-CN"/>
              </w:rPr>
            </w:pPr>
            <w:r>
              <w:t>Then explicit TAG ID signaling doesn’t seem the only approach. To avoid duplicated design, we hope the full design could be handover to RAN2, rather than leaving only the details of MAC CE carrying absolute TA value(s).</w:t>
            </w:r>
          </w:p>
        </w:tc>
      </w:tr>
      <w:tr w:rsidR="008149AA" w14:paraId="2E7909CE" w14:textId="77777777">
        <w:tc>
          <w:tcPr>
            <w:tcW w:w="2263" w:type="dxa"/>
          </w:tcPr>
          <w:p w14:paraId="17EB433E" w14:textId="77777777" w:rsidR="008149AA" w:rsidRDefault="00775B28">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377F6CAD" w14:textId="77777777" w:rsidR="008149AA" w:rsidRDefault="00775B28">
            <w:pPr>
              <w:spacing w:after="0" w:line="240" w:lineRule="auto"/>
              <w:rPr>
                <w:rFonts w:eastAsia="Yu Mincho"/>
                <w:lang w:eastAsia="ja-JP"/>
              </w:rPr>
            </w:pPr>
            <w:r>
              <w:rPr>
                <w:rFonts w:eastAsia="Yu Mincho" w:hint="eastAsia"/>
                <w:lang w:eastAsia="ja-JP"/>
              </w:rPr>
              <w:t>S</w:t>
            </w:r>
            <w:r>
              <w:rPr>
                <w:rFonts w:eastAsia="Yu Mincho"/>
                <w:lang w:eastAsia="ja-JP"/>
              </w:rPr>
              <w:t>upport.</w:t>
            </w:r>
          </w:p>
        </w:tc>
      </w:tr>
      <w:tr w:rsidR="008149AA" w14:paraId="22EF8635" w14:textId="77777777">
        <w:tc>
          <w:tcPr>
            <w:tcW w:w="2263" w:type="dxa"/>
          </w:tcPr>
          <w:p w14:paraId="7479FF52" w14:textId="77777777" w:rsidR="008149AA" w:rsidRDefault="00775B28">
            <w:pPr>
              <w:spacing w:after="0" w:line="240" w:lineRule="auto"/>
              <w:rPr>
                <w:b/>
                <w:bCs/>
                <w:lang w:eastAsia="zh-CN"/>
              </w:rPr>
            </w:pPr>
            <w:r>
              <w:rPr>
                <w:rFonts w:hint="eastAsia"/>
                <w:b/>
                <w:bCs/>
                <w:lang w:eastAsia="zh-CN"/>
              </w:rPr>
              <w:t>L</w:t>
            </w:r>
            <w:r>
              <w:rPr>
                <w:b/>
                <w:bCs/>
                <w:lang w:eastAsia="zh-CN"/>
              </w:rPr>
              <w:t>enovo</w:t>
            </w:r>
          </w:p>
        </w:tc>
        <w:tc>
          <w:tcPr>
            <w:tcW w:w="8931" w:type="dxa"/>
          </w:tcPr>
          <w:p w14:paraId="0744E4AE" w14:textId="77777777" w:rsidR="008149AA" w:rsidRDefault="00775B28">
            <w:pPr>
              <w:spacing w:after="0" w:line="240" w:lineRule="auto"/>
              <w:rPr>
                <w:lang w:eastAsia="zh-CN"/>
              </w:rPr>
            </w:pPr>
            <w:r>
              <w:rPr>
                <w:rFonts w:hint="eastAsia"/>
                <w:lang w:eastAsia="zh-CN"/>
              </w:rPr>
              <w:t>W</w:t>
            </w:r>
            <w:r>
              <w:rPr>
                <w:lang w:eastAsia="zh-CN"/>
              </w:rPr>
              <w:t xml:space="preserve">e support the proposal in principle. </w:t>
            </w:r>
          </w:p>
          <w:p w14:paraId="79058C4C" w14:textId="77777777" w:rsidR="008149AA" w:rsidRDefault="00775B28">
            <w:pPr>
              <w:spacing w:after="0" w:line="240" w:lineRule="auto"/>
              <w:rPr>
                <w:lang w:eastAsia="zh-CN"/>
              </w:rPr>
            </w:pPr>
            <w:r>
              <w:rPr>
                <w:lang w:eastAsia="zh-CN"/>
              </w:rPr>
              <w:t>However, absolute TA command MAC CE is only transmitted in 2-step RACH in legacy spec, while PDCCH order is not supported for 2-step RACH. Currently, only PDCCH-order RACH is supported for 2 TA enhancement in M-DCI based M-TRP.</w:t>
            </w:r>
          </w:p>
          <w:p w14:paraId="64E43C70" w14:textId="77777777" w:rsidR="008149AA" w:rsidRDefault="00775B28">
            <w:pPr>
              <w:spacing w:after="0" w:line="240" w:lineRule="auto"/>
              <w:rPr>
                <w:lang w:eastAsia="zh-CN"/>
              </w:rPr>
            </w:pPr>
            <w:r>
              <w:rPr>
                <w:lang w:eastAsia="zh-CN"/>
              </w:rPr>
              <w:t>Therefore, would FL clarify whether the proposal means PDCCH order will be supported for 2-step RACH in M-DCI based M-TRP?</w:t>
            </w:r>
          </w:p>
        </w:tc>
      </w:tr>
      <w:tr w:rsidR="008149AA" w14:paraId="12ABDC50" w14:textId="77777777">
        <w:tc>
          <w:tcPr>
            <w:tcW w:w="2263" w:type="dxa"/>
          </w:tcPr>
          <w:p w14:paraId="59FC59D9" w14:textId="77777777" w:rsidR="008149AA" w:rsidRDefault="00775B28">
            <w:pPr>
              <w:spacing w:after="0" w:line="240" w:lineRule="auto"/>
              <w:rPr>
                <w:rFonts w:eastAsia="Yu Mincho"/>
                <w:b/>
                <w:bCs/>
                <w:lang w:eastAsia="ja-JP"/>
              </w:rPr>
            </w:pPr>
            <w:r>
              <w:rPr>
                <w:rFonts w:hint="eastAsia"/>
                <w:b/>
                <w:bCs/>
                <w:lang w:eastAsia="ko-KR"/>
              </w:rPr>
              <w:t>LGE</w:t>
            </w:r>
          </w:p>
        </w:tc>
        <w:tc>
          <w:tcPr>
            <w:tcW w:w="8931" w:type="dxa"/>
          </w:tcPr>
          <w:p w14:paraId="410FB552" w14:textId="77777777" w:rsidR="008149AA" w:rsidRDefault="00775B28">
            <w:pPr>
              <w:spacing w:after="0" w:line="240" w:lineRule="auto"/>
              <w:rPr>
                <w:rFonts w:eastAsia="Yu Mincho"/>
                <w:lang w:eastAsia="ja-JP"/>
              </w:rPr>
            </w:pPr>
            <w:r>
              <w:rPr>
                <w:lang w:eastAsia="ko-KR"/>
              </w:rPr>
              <w:t>S</w:t>
            </w:r>
            <w:r>
              <w:rPr>
                <w:rFonts w:hint="eastAsia"/>
                <w:lang w:eastAsia="ko-KR"/>
              </w:rPr>
              <w:t>upport.</w:t>
            </w:r>
          </w:p>
        </w:tc>
      </w:tr>
      <w:tr w:rsidR="008149AA" w14:paraId="0CC2B43E" w14:textId="77777777">
        <w:tc>
          <w:tcPr>
            <w:tcW w:w="2263" w:type="dxa"/>
          </w:tcPr>
          <w:p w14:paraId="662FB483" w14:textId="77777777" w:rsidR="008149AA" w:rsidRDefault="00775B28">
            <w:pPr>
              <w:spacing w:after="0" w:line="240" w:lineRule="auto"/>
              <w:rPr>
                <w:b/>
                <w:bCs/>
                <w:lang w:eastAsia="zh-CN"/>
              </w:rPr>
            </w:pPr>
            <w:r>
              <w:rPr>
                <w:b/>
                <w:bCs/>
                <w:lang w:eastAsia="zh-CN"/>
              </w:rPr>
              <w:t>Vivo</w:t>
            </w:r>
          </w:p>
        </w:tc>
        <w:tc>
          <w:tcPr>
            <w:tcW w:w="8931" w:type="dxa"/>
          </w:tcPr>
          <w:p w14:paraId="4F2D026B" w14:textId="77777777" w:rsidR="008149AA" w:rsidRDefault="00775B28">
            <w:pPr>
              <w:spacing w:after="0" w:line="240" w:lineRule="auto"/>
              <w:rPr>
                <w:lang w:eastAsia="zh-CN"/>
              </w:rPr>
            </w:pPr>
            <w:r>
              <w:rPr>
                <w:rFonts w:hint="eastAsia"/>
                <w:lang w:eastAsia="zh-CN"/>
              </w:rPr>
              <w:t>s</w:t>
            </w:r>
            <w:r>
              <w:rPr>
                <w:lang w:eastAsia="zh-CN"/>
              </w:rPr>
              <w:t>upport</w:t>
            </w:r>
          </w:p>
        </w:tc>
      </w:tr>
      <w:tr w:rsidR="008149AA" w14:paraId="5E04DAD2" w14:textId="77777777">
        <w:tc>
          <w:tcPr>
            <w:tcW w:w="2263" w:type="dxa"/>
          </w:tcPr>
          <w:p w14:paraId="24895B2F" w14:textId="77777777" w:rsidR="008149AA" w:rsidRDefault="00775B28">
            <w:pPr>
              <w:spacing w:after="0" w:line="240" w:lineRule="auto"/>
              <w:rPr>
                <w:rFonts w:eastAsia="Yu Mincho"/>
                <w:lang w:eastAsia="ja-JP"/>
              </w:rPr>
            </w:pPr>
            <w:r>
              <w:rPr>
                <w:rFonts w:eastAsia="Yu Mincho"/>
                <w:lang w:eastAsia="ja-JP"/>
              </w:rPr>
              <w:t>Ericsson</w:t>
            </w:r>
          </w:p>
        </w:tc>
        <w:tc>
          <w:tcPr>
            <w:tcW w:w="8931" w:type="dxa"/>
          </w:tcPr>
          <w:p w14:paraId="447BD771" w14:textId="77777777" w:rsidR="008149AA" w:rsidRDefault="00775B28">
            <w:pPr>
              <w:spacing w:after="0" w:line="240" w:lineRule="auto"/>
              <w:rPr>
                <w:rFonts w:eastAsia="Yu Mincho"/>
                <w:lang w:eastAsia="ja-JP"/>
              </w:rPr>
            </w:pPr>
            <w:r>
              <w:rPr>
                <w:rFonts w:eastAsia="Yu Mincho"/>
                <w:lang w:eastAsia="ja-JP"/>
              </w:rPr>
              <w:t>Support. In our understanding, it will be possible to send the MAC CE not in 2-step RACH, but also in response to a PRACH transmission to establish TA for the second TRP.</w:t>
            </w:r>
          </w:p>
        </w:tc>
      </w:tr>
      <w:tr w:rsidR="008149AA" w14:paraId="7429E684" w14:textId="77777777">
        <w:tc>
          <w:tcPr>
            <w:tcW w:w="2263" w:type="dxa"/>
          </w:tcPr>
          <w:p w14:paraId="7B4BA325" w14:textId="77777777" w:rsidR="008149AA" w:rsidRDefault="00775B28">
            <w:pPr>
              <w:spacing w:after="0" w:line="240" w:lineRule="auto"/>
              <w:rPr>
                <w:rFonts w:eastAsia="Yu Mincho"/>
                <w:lang w:eastAsia="ja-JP"/>
              </w:rPr>
            </w:pPr>
            <w:r>
              <w:rPr>
                <w:rFonts w:eastAsia="Yu Mincho"/>
                <w:lang w:eastAsia="ja-JP"/>
              </w:rPr>
              <w:t>Xiaomi</w:t>
            </w:r>
          </w:p>
        </w:tc>
        <w:tc>
          <w:tcPr>
            <w:tcW w:w="8931" w:type="dxa"/>
          </w:tcPr>
          <w:p w14:paraId="1FBEC21F" w14:textId="77777777" w:rsidR="008149AA" w:rsidRDefault="00775B28">
            <w:pPr>
              <w:spacing w:after="0" w:line="240" w:lineRule="auto"/>
              <w:rPr>
                <w:rFonts w:eastAsia="Yu Mincho"/>
                <w:lang w:eastAsia="ja-JP"/>
              </w:rPr>
            </w:pPr>
            <w:r>
              <w:rPr>
                <w:rFonts w:eastAsia="Yu Mincho"/>
                <w:lang w:eastAsia="ja-JP"/>
              </w:rPr>
              <w:t>Support.</w:t>
            </w:r>
          </w:p>
        </w:tc>
      </w:tr>
      <w:tr w:rsidR="008149AA" w14:paraId="3C217690" w14:textId="77777777">
        <w:tc>
          <w:tcPr>
            <w:tcW w:w="2263" w:type="dxa"/>
          </w:tcPr>
          <w:p w14:paraId="067D4C32" w14:textId="77777777" w:rsidR="008149AA" w:rsidRDefault="00775B28">
            <w:pPr>
              <w:rPr>
                <w:b/>
                <w:bCs/>
                <w:lang w:eastAsia="zh-CN"/>
              </w:rPr>
            </w:pPr>
            <w:r>
              <w:rPr>
                <w:rFonts w:hint="eastAsia"/>
                <w:lang w:eastAsia="zh-CN"/>
              </w:rPr>
              <w:t>CATT</w:t>
            </w:r>
          </w:p>
        </w:tc>
        <w:tc>
          <w:tcPr>
            <w:tcW w:w="8931" w:type="dxa"/>
          </w:tcPr>
          <w:p w14:paraId="0FE0BF8E" w14:textId="77777777" w:rsidR="008149AA" w:rsidRDefault="00775B28">
            <w:pPr>
              <w:rPr>
                <w:lang w:eastAsia="zh-CN"/>
              </w:rPr>
            </w:pPr>
            <w:r>
              <w:rPr>
                <w:rFonts w:hint="eastAsia"/>
                <w:lang w:eastAsia="zh-CN"/>
              </w:rPr>
              <w:t>Support</w:t>
            </w:r>
          </w:p>
        </w:tc>
      </w:tr>
      <w:tr w:rsidR="008149AA" w14:paraId="11FB0438" w14:textId="77777777">
        <w:tc>
          <w:tcPr>
            <w:tcW w:w="2263" w:type="dxa"/>
          </w:tcPr>
          <w:p w14:paraId="6ACE5331" w14:textId="77777777" w:rsidR="008149AA" w:rsidRDefault="00775B28">
            <w:pPr>
              <w:spacing w:after="0" w:line="240" w:lineRule="auto"/>
              <w:rPr>
                <w:rFonts w:eastAsia="Yu Mincho"/>
                <w:lang w:eastAsia="ja-JP"/>
              </w:rPr>
            </w:pPr>
            <w:r>
              <w:rPr>
                <w:b/>
                <w:bCs/>
                <w:lang w:eastAsia="zh-CN"/>
              </w:rPr>
              <w:t>Samsung</w:t>
            </w:r>
          </w:p>
        </w:tc>
        <w:tc>
          <w:tcPr>
            <w:tcW w:w="8931" w:type="dxa"/>
          </w:tcPr>
          <w:p w14:paraId="085A79B0" w14:textId="77777777" w:rsidR="008149AA" w:rsidRDefault="00775B28">
            <w:pPr>
              <w:spacing w:after="0" w:line="240" w:lineRule="auto"/>
              <w:rPr>
                <w:rFonts w:eastAsia="Yu Mincho"/>
                <w:lang w:eastAsia="ja-JP"/>
              </w:rPr>
            </w:pPr>
            <w:r>
              <w:rPr>
                <w:lang w:eastAsia="zh-CN"/>
              </w:rPr>
              <w:t>Support</w:t>
            </w:r>
          </w:p>
        </w:tc>
      </w:tr>
      <w:tr w:rsidR="008149AA" w14:paraId="7D53AA50" w14:textId="77777777">
        <w:tc>
          <w:tcPr>
            <w:tcW w:w="2263" w:type="dxa"/>
          </w:tcPr>
          <w:p w14:paraId="65DDA36B" w14:textId="77777777" w:rsidR="008149AA" w:rsidRDefault="00775B28">
            <w:pPr>
              <w:spacing w:after="0" w:line="240" w:lineRule="auto"/>
              <w:rPr>
                <w:bCs/>
                <w:lang w:eastAsia="zh-CN"/>
              </w:rPr>
            </w:pPr>
            <w:r>
              <w:rPr>
                <w:bCs/>
                <w:lang w:eastAsia="zh-CN"/>
              </w:rPr>
              <w:t>Google</w:t>
            </w:r>
          </w:p>
        </w:tc>
        <w:tc>
          <w:tcPr>
            <w:tcW w:w="8931" w:type="dxa"/>
          </w:tcPr>
          <w:p w14:paraId="02D3403A" w14:textId="77777777" w:rsidR="008149AA" w:rsidRDefault="00775B28">
            <w:pPr>
              <w:spacing w:after="0" w:line="240" w:lineRule="auto"/>
              <w:rPr>
                <w:lang w:eastAsia="zh-CN"/>
              </w:rPr>
            </w:pPr>
            <w:r>
              <w:rPr>
                <w:lang w:eastAsia="zh-CN"/>
              </w:rPr>
              <w:t xml:space="preserve">Support </w:t>
            </w:r>
          </w:p>
        </w:tc>
      </w:tr>
      <w:tr w:rsidR="008149AA" w14:paraId="52276A3E" w14:textId="77777777">
        <w:tc>
          <w:tcPr>
            <w:tcW w:w="2263" w:type="dxa"/>
          </w:tcPr>
          <w:p w14:paraId="0DB9B694" w14:textId="77777777" w:rsidR="008149AA" w:rsidRDefault="00775B28">
            <w:pPr>
              <w:spacing w:after="0" w:line="240" w:lineRule="auto"/>
              <w:rPr>
                <w:b/>
                <w:bCs/>
                <w:lang w:eastAsia="zh-CN"/>
              </w:rPr>
            </w:pPr>
            <w:r>
              <w:rPr>
                <w:rFonts w:hint="eastAsia"/>
                <w:bCs/>
                <w:lang w:eastAsia="zh-CN"/>
              </w:rPr>
              <w:t>S</w:t>
            </w:r>
            <w:r>
              <w:rPr>
                <w:bCs/>
                <w:lang w:eastAsia="zh-CN"/>
              </w:rPr>
              <w:t>preadtrum</w:t>
            </w:r>
          </w:p>
        </w:tc>
        <w:tc>
          <w:tcPr>
            <w:tcW w:w="8931" w:type="dxa"/>
          </w:tcPr>
          <w:p w14:paraId="289E0B62" w14:textId="77777777" w:rsidR="008149AA" w:rsidRDefault="00775B28">
            <w:pPr>
              <w:spacing w:after="0" w:line="240" w:lineRule="auto"/>
              <w:rPr>
                <w:lang w:eastAsia="zh-CN"/>
              </w:rPr>
            </w:pPr>
            <w:r>
              <w:rPr>
                <w:rFonts w:hint="eastAsia"/>
                <w:bCs/>
                <w:lang w:eastAsia="zh-CN"/>
              </w:rPr>
              <w:t>F</w:t>
            </w:r>
            <w:r>
              <w:rPr>
                <w:bCs/>
                <w:lang w:eastAsia="zh-CN"/>
              </w:rPr>
              <w:t xml:space="preserve">ine, we are </w:t>
            </w:r>
            <w:r>
              <w:rPr>
                <w:rFonts w:hint="eastAsia"/>
                <w:bCs/>
                <w:lang w:eastAsia="zh-CN"/>
              </w:rPr>
              <w:t>a</w:t>
            </w:r>
            <w:r>
              <w:rPr>
                <w:bCs/>
                <w:lang w:eastAsia="zh-CN"/>
              </w:rPr>
              <w:t>lso fine to leave it to RAN2.</w:t>
            </w:r>
          </w:p>
        </w:tc>
      </w:tr>
      <w:tr w:rsidR="008149AA" w14:paraId="09ED2053" w14:textId="77777777">
        <w:tc>
          <w:tcPr>
            <w:tcW w:w="2263" w:type="dxa"/>
          </w:tcPr>
          <w:p w14:paraId="4D23BCD7" w14:textId="77777777" w:rsidR="008149AA" w:rsidRDefault="00775B28">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Pr>
          <w:p w14:paraId="6F1068A8" w14:textId="77777777" w:rsidR="008149AA" w:rsidRDefault="00775B28">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Based on feedback received thus far, all companies except three support the proposal.</w:t>
            </w:r>
          </w:p>
          <w:p w14:paraId="638BEC17" w14:textId="77777777" w:rsidR="008149AA" w:rsidRDefault="00775B28">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OPPO mention one interpretation of implicit indication.  Could the proponents of the proposal check OPPO’s interpretation and share their views on it?</w:t>
            </w:r>
          </w:p>
        </w:tc>
      </w:tr>
      <w:tr w:rsidR="008149AA" w14:paraId="756855DD" w14:textId="77777777">
        <w:tc>
          <w:tcPr>
            <w:tcW w:w="2263" w:type="dxa"/>
          </w:tcPr>
          <w:p w14:paraId="68FDCE31" w14:textId="77777777" w:rsidR="008149AA" w:rsidRDefault="00775B28">
            <w:pPr>
              <w:spacing w:after="0" w:line="240" w:lineRule="auto"/>
              <w:rPr>
                <w:rFonts w:ascii="Times New Roman" w:hAnsi="Times New Roman" w:cs="Times New Roman"/>
                <w:i/>
                <w:iCs/>
                <w:color w:val="0070C0"/>
                <w:sz w:val="24"/>
                <w:szCs w:val="24"/>
                <w:lang w:val="en-GB" w:eastAsia="ja-JP"/>
              </w:rPr>
            </w:pPr>
            <w:r>
              <w:rPr>
                <w:bCs/>
                <w:lang w:eastAsia="zh-CN"/>
              </w:rPr>
              <w:t xml:space="preserve">Intel </w:t>
            </w:r>
          </w:p>
        </w:tc>
        <w:tc>
          <w:tcPr>
            <w:tcW w:w="8931" w:type="dxa"/>
          </w:tcPr>
          <w:p w14:paraId="6BDC16EC" w14:textId="77777777" w:rsidR="008149AA" w:rsidRDefault="00775B28">
            <w:pPr>
              <w:spacing w:after="0" w:line="240" w:lineRule="auto"/>
              <w:rPr>
                <w:rFonts w:ascii="Times New Roman" w:hAnsi="Times New Roman" w:cs="Times New Roman"/>
                <w:i/>
                <w:iCs/>
                <w:color w:val="0070C0"/>
                <w:sz w:val="24"/>
                <w:szCs w:val="24"/>
                <w:lang w:val="en-GB" w:eastAsia="ja-JP"/>
              </w:rPr>
            </w:pPr>
            <w:r>
              <w:rPr>
                <w:bCs/>
                <w:lang w:eastAsia="zh-CN"/>
              </w:rPr>
              <w:t xml:space="preserve">We have similar understanding as Lenovo, we did not really discuss 2-step RACH – good to clarify </w:t>
            </w:r>
          </w:p>
        </w:tc>
      </w:tr>
      <w:tr w:rsidR="008149AA" w14:paraId="497FD331" w14:textId="77777777">
        <w:trPr>
          <w:trHeight w:val="1408"/>
        </w:trPr>
        <w:tc>
          <w:tcPr>
            <w:tcW w:w="2263" w:type="dxa"/>
          </w:tcPr>
          <w:p w14:paraId="3EB3027C" w14:textId="77777777" w:rsidR="008149AA" w:rsidRDefault="00775B28">
            <w:pPr>
              <w:spacing w:after="0" w:line="240" w:lineRule="auto"/>
              <w:rPr>
                <w:bCs/>
                <w:lang w:eastAsia="zh-CN"/>
              </w:rPr>
            </w:pPr>
            <w:r>
              <w:rPr>
                <w:rFonts w:hint="eastAsia"/>
                <w:bCs/>
                <w:lang w:eastAsia="zh-CN"/>
              </w:rPr>
              <w:t>L</w:t>
            </w:r>
            <w:r>
              <w:rPr>
                <w:bCs/>
                <w:lang w:eastAsia="zh-CN"/>
              </w:rPr>
              <w:t>enovo</w:t>
            </w:r>
          </w:p>
        </w:tc>
        <w:tc>
          <w:tcPr>
            <w:tcW w:w="8931" w:type="dxa"/>
          </w:tcPr>
          <w:p w14:paraId="74732AFB" w14:textId="77777777" w:rsidR="008149AA" w:rsidRDefault="00775B28">
            <w:pPr>
              <w:spacing w:after="0" w:line="240" w:lineRule="auto"/>
              <w:rPr>
                <w:lang w:eastAsia="zh-CN"/>
              </w:rPr>
            </w:pPr>
            <w:r>
              <w:rPr>
                <w:rFonts w:hint="eastAsia"/>
                <w:bCs/>
                <w:lang w:eastAsia="zh-CN"/>
              </w:rPr>
              <w:t>A</w:t>
            </w:r>
            <w:r>
              <w:rPr>
                <w:bCs/>
                <w:lang w:eastAsia="zh-CN"/>
              </w:rPr>
              <w:t xml:space="preserve">s we mentioned before, </w:t>
            </w:r>
            <w:r>
              <w:rPr>
                <w:lang w:eastAsia="zh-CN"/>
              </w:rPr>
              <w:t>absolute TA command MAC CE is only transmitted in 2-step RACH procedure in legacy spec, while PDCCH order is not supported for 2-step RACH. Therefore, whether PDCCH order is supported for 2-step RACH in M-DCI based M-TRP should be discussed and determined before supporting the proposal.</w:t>
            </w:r>
          </w:p>
          <w:p w14:paraId="5525A53F" w14:textId="77777777" w:rsidR="008149AA" w:rsidRDefault="00775B28">
            <w:pPr>
              <w:spacing w:after="0" w:line="240" w:lineRule="auto"/>
              <w:rPr>
                <w:ins w:id="118" w:author="Author" w:date="2023-04-19T10:37:00Z"/>
                <w:bCs/>
                <w:lang w:eastAsia="zh-CN"/>
              </w:rPr>
            </w:pPr>
            <w:r>
              <w:rPr>
                <w:rFonts w:hint="eastAsia"/>
                <w:bCs/>
                <w:lang w:eastAsia="zh-CN"/>
              </w:rPr>
              <w:t>W</w:t>
            </w:r>
            <w:r>
              <w:rPr>
                <w:bCs/>
                <w:lang w:eastAsia="zh-CN"/>
              </w:rPr>
              <w:t>ould FL clarify it first?</w:t>
            </w:r>
          </w:p>
          <w:p w14:paraId="0144DA85" w14:textId="5E8C4A81" w:rsidR="003501DC" w:rsidRDefault="003501DC">
            <w:pPr>
              <w:spacing w:after="0" w:line="240" w:lineRule="auto"/>
              <w:rPr>
                <w:bCs/>
                <w:lang w:eastAsia="zh-CN"/>
              </w:rPr>
            </w:pPr>
            <w:ins w:id="119" w:author="Author" w:date="2023-04-19T10:37:00Z">
              <w:r>
                <w:rPr>
                  <w:bCs/>
                  <w:lang w:eastAsia="zh-CN"/>
                </w:rPr>
                <w:t>[</w:t>
              </w:r>
              <w:proofErr w:type="gramStart"/>
              <w:r>
                <w:rPr>
                  <w:bCs/>
                  <w:lang w:eastAsia="zh-CN"/>
                </w:rPr>
                <w:t>Moderator]  Sorry</w:t>
              </w:r>
              <w:proofErr w:type="gramEnd"/>
              <w:r>
                <w:rPr>
                  <w:bCs/>
                  <w:lang w:eastAsia="zh-CN"/>
                </w:rPr>
                <w:t xml:space="preserve"> for missing your question earlier.  </w:t>
              </w:r>
            </w:ins>
            <w:ins w:id="120" w:author="Author" w:date="2023-04-19T10:38:00Z">
              <w:r>
                <w:rPr>
                  <w:bCs/>
                  <w:lang w:eastAsia="zh-CN"/>
                </w:rPr>
                <w:t>See reply from Qualcomm below.</w:t>
              </w:r>
            </w:ins>
          </w:p>
        </w:tc>
      </w:tr>
      <w:tr w:rsidR="008149AA" w14:paraId="1EC94129" w14:textId="77777777">
        <w:tc>
          <w:tcPr>
            <w:tcW w:w="2263" w:type="dxa"/>
          </w:tcPr>
          <w:p w14:paraId="47D5E574" w14:textId="77777777" w:rsidR="008149AA" w:rsidRDefault="00775B28">
            <w:pPr>
              <w:spacing w:after="0" w:line="240" w:lineRule="auto"/>
              <w:rPr>
                <w:bCs/>
                <w:lang w:eastAsia="zh-CN"/>
              </w:rPr>
            </w:pPr>
            <w:r>
              <w:rPr>
                <w:bCs/>
                <w:lang w:eastAsia="zh-CN"/>
              </w:rPr>
              <w:t>IDC</w:t>
            </w:r>
          </w:p>
        </w:tc>
        <w:tc>
          <w:tcPr>
            <w:tcW w:w="8931" w:type="dxa"/>
          </w:tcPr>
          <w:p w14:paraId="73D07299" w14:textId="77777777" w:rsidR="008149AA" w:rsidRDefault="00775B28">
            <w:pPr>
              <w:spacing w:after="0" w:line="240" w:lineRule="auto"/>
              <w:rPr>
                <w:bCs/>
                <w:lang w:eastAsia="zh-CN"/>
              </w:rPr>
            </w:pPr>
            <w:r>
              <w:rPr>
                <w:bCs/>
                <w:lang w:eastAsia="zh-CN"/>
              </w:rPr>
              <w:t>Support</w:t>
            </w:r>
          </w:p>
        </w:tc>
      </w:tr>
      <w:tr w:rsidR="008149AA" w14:paraId="0D9BC72F" w14:textId="77777777">
        <w:tc>
          <w:tcPr>
            <w:tcW w:w="2263" w:type="dxa"/>
          </w:tcPr>
          <w:p w14:paraId="29D572D3" w14:textId="77777777" w:rsidR="008149AA" w:rsidRDefault="00775B28">
            <w:pPr>
              <w:spacing w:after="0" w:line="240" w:lineRule="auto"/>
              <w:rPr>
                <w:bCs/>
                <w:lang w:eastAsia="zh-CN"/>
              </w:rPr>
            </w:pPr>
            <w:r>
              <w:rPr>
                <w:rFonts w:hint="eastAsia"/>
                <w:bCs/>
                <w:lang w:eastAsia="zh-CN"/>
              </w:rPr>
              <w:t>F</w:t>
            </w:r>
            <w:r>
              <w:rPr>
                <w:bCs/>
                <w:lang w:eastAsia="zh-CN"/>
              </w:rPr>
              <w:t>GI</w:t>
            </w:r>
          </w:p>
        </w:tc>
        <w:tc>
          <w:tcPr>
            <w:tcW w:w="8931" w:type="dxa"/>
          </w:tcPr>
          <w:p w14:paraId="7CA2D394" w14:textId="77777777" w:rsidR="008149AA" w:rsidRDefault="00775B28">
            <w:pPr>
              <w:spacing w:after="0" w:line="240" w:lineRule="auto"/>
              <w:rPr>
                <w:bCs/>
                <w:lang w:eastAsia="zh-CN"/>
              </w:rPr>
            </w:pPr>
            <w:r>
              <w:rPr>
                <w:rFonts w:hint="eastAsia"/>
                <w:bCs/>
                <w:lang w:eastAsia="zh-CN"/>
              </w:rPr>
              <w:t>S</w:t>
            </w:r>
            <w:r>
              <w:rPr>
                <w:bCs/>
                <w:lang w:eastAsia="zh-CN"/>
              </w:rPr>
              <w:t>upport</w:t>
            </w:r>
          </w:p>
        </w:tc>
      </w:tr>
      <w:tr w:rsidR="008149AA" w14:paraId="09EE797A" w14:textId="77777777">
        <w:tc>
          <w:tcPr>
            <w:tcW w:w="2263" w:type="dxa"/>
          </w:tcPr>
          <w:p w14:paraId="2C3517A3" w14:textId="77777777" w:rsidR="008149AA" w:rsidRDefault="00775B28">
            <w:pPr>
              <w:spacing w:after="0" w:line="240" w:lineRule="auto"/>
              <w:rPr>
                <w:bCs/>
                <w:lang w:eastAsia="zh-CN"/>
              </w:rPr>
            </w:pPr>
            <w:r>
              <w:rPr>
                <w:bCs/>
                <w:lang w:eastAsia="zh-CN"/>
              </w:rPr>
              <w:lastRenderedPageBreak/>
              <w:t>QC</w:t>
            </w:r>
          </w:p>
        </w:tc>
        <w:tc>
          <w:tcPr>
            <w:tcW w:w="8931" w:type="dxa"/>
          </w:tcPr>
          <w:p w14:paraId="0BD89F96" w14:textId="77777777" w:rsidR="008149AA" w:rsidRDefault="00775B28">
            <w:pPr>
              <w:spacing w:after="0" w:line="240" w:lineRule="auto"/>
            </w:pPr>
            <w:r>
              <w:rPr>
                <w:bCs/>
                <w:lang w:eastAsia="zh-CN"/>
              </w:rPr>
              <w:t xml:space="preserve">This has nothing to do with PDCCH order. It is for 2-step RACH in </w:t>
            </w:r>
            <w:proofErr w:type="spellStart"/>
            <w:r>
              <w:rPr>
                <w:bCs/>
                <w:lang w:eastAsia="zh-CN"/>
              </w:rPr>
              <w:t>PCell</w:t>
            </w:r>
            <w:proofErr w:type="spellEnd"/>
            <w:r>
              <w:rPr>
                <w:bCs/>
                <w:lang w:eastAsia="zh-CN"/>
              </w:rPr>
              <w:t xml:space="preserve"> (based on legacy), where the </w:t>
            </w:r>
            <w:proofErr w:type="spellStart"/>
            <w:r>
              <w:rPr>
                <w:bCs/>
                <w:lang w:eastAsia="zh-CN"/>
              </w:rPr>
              <w:t>PCell</w:t>
            </w:r>
            <w:proofErr w:type="spellEnd"/>
            <w:r>
              <w:rPr>
                <w:bCs/>
                <w:lang w:eastAsia="zh-CN"/>
              </w:rPr>
              <w:t xml:space="preserve"> is configured with 2 TAGs, and there is ambiguity on whether the absolute TA command in </w:t>
            </w:r>
            <w:r>
              <w:rPr>
                <w:i/>
                <w:iCs/>
              </w:rPr>
              <w:t>MSGB in case of C-RNTI</w:t>
            </w:r>
            <w:r>
              <w:t xml:space="preserve"> should be applied to the first TAG or second TAG.</w:t>
            </w:r>
          </w:p>
          <w:p w14:paraId="106EE907" w14:textId="77777777" w:rsidR="008149AA" w:rsidRDefault="00775B28">
            <w:pPr>
              <w:spacing w:after="0" w:line="240" w:lineRule="auto"/>
              <w:rPr>
                <w:bCs/>
                <w:lang w:eastAsia="zh-CN"/>
              </w:rPr>
            </w:pPr>
            <w:r>
              <w:rPr>
                <w:bCs/>
              </w:rPr>
              <w:t xml:space="preserve">Yes, the same issue exists for 4-step RACH for intra-cell </w:t>
            </w:r>
            <w:proofErr w:type="spellStart"/>
            <w:r>
              <w:rPr>
                <w:bCs/>
              </w:rPr>
              <w:t>mTRP</w:t>
            </w:r>
            <w:proofErr w:type="spellEnd"/>
            <w:r>
              <w:rPr>
                <w:bCs/>
              </w:rPr>
              <w:t xml:space="preserve"> (with PDCCH order or w/o PDCCH order), and some of the Alts 1-7 agreed before </w:t>
            </w:r>
            <w:proofErr w:type="gramStart"/>
            <w:r>
              <w:rPr>
                <w:bCs/>
              </w:rPr>
              <w:t>address</w:t>
            </w:r>
            <w:proofErr w:type="gramEnd"/>
            <w:r>
              <w:rPr>
                <w:bCs/>
              </w:rPr>
              <w:t xml:space="preserve"> similar issue. However, for 4-step RACH, the absolute TA command MAC-CE is not relevant.  </w:t>
            </w:r>
          </w:p>
        </w:tc>
      </w:tr>
      <w:tr w:rsidR="008149AA" w14:paraId="4A41A40D" w14:textId="77777777">
        <w:tc>
          <w:tcPr>
            <w:tcW w:w="2263" w:type="dxa"/>
          </w:tcPr>
          <w:p w14:paraId="1CB6FF2F" w14:textId="77777777" w:rsidR="008149AA" w:rsidRDefault="00775B28">
            <w:pPr>
              <w:spacing w:after="0" w:line="240" w:lineRule="auto"/>
              <w:rPr>
                <w:bCs/>
                <w:lang w:eastAsia="zh-CN"/>
              </w:rPr>
            </w:pPr>
            <w:proofErr w:type="spellStart"/>
            <w:r>
              <w:rPr>
                <w:rFonts w:eastAsia="SimSun" w:hint="eastAsia"/>
                <w:lang w:val="en-US" w:eastAsia="zh-CN"/>
              </w:rPr>
              <w:t>Transsion</w:t>
            </w:r>
            <w:proofErr w:type="spellEnd"/>
          </w:p>
        </w:tc>
        <w:tc>
          <w:tcPr>
            <w:tcW w:w="8931" w:type="dxa"/>
          </w:tcPr>
          <w:p w14:paraId="33687AF4" w14:textId="77777777" w:rsidR="008149AA" w:rsidRDefault="00775B28">
            <w:pPr>
              <w:spacing w:after="0" w:line="240" w:lineRule="auto"/>
              <w:rPr>
                <w:bCs/>
              </w:rPr>
            </w:pPr>
            <w:r>
              <w:rPr>
                <w:rFonts w:hint="eastAsia"/>
                <w:bCs/>
                <w:lang w:val="en-US" w:eastAsia="zh-CN"/>
              </w:rPr>
              <w:t>W</w:t>
            </w:r>
            <w:r>
              <w:rPr>
                <w:bCs/>
                <w:lang w:eastAsia="zh-CN"/>
              </w:rPr>
              <w:t>e are fine to leave it to RAN2.</w:t>
            </w:r>
          </w:p>
        </w:tc>
      </w:tr>
      <w:tr w:rsidR="00C10563" w14:paraId="0EE8DFE7" w14:textId="77777777">
        <w:tc>
          <w:tcPr>
            <w:tcW w:w="2263" w:type="dxa"/>
          </w:tcPr>
          <w:p w14:paraId="533F7684" w14:textId="77777777" w:rsidR="00C10563" w:rsidRDefault="00C10563">
            <w:pPr>
              <w:spacing w:after="0" w:line="240" w:lineRule="auto"/>
              <w:rPr>
                <w:rFonts w:eastAsia="SimSun"/>
                <w:lang w:val="en-US" w:eastAsia="zh-CN"/>
              </w:rPr>
            </w:pPr>
            <w:r>
              <w:rPr>
                <w:rFonts w:eastAsia="SimSun"/>
                <w:lang w:val="en-US" w:eastAsia="zh-CN"/>
              </w:rPr>
              <w:t>Samsung2</w:t>
            </w:r>
          </w:p>
        </w:tc>
        <w:tc>
          <w:tcPr>
            <w:tcW w:w="8931" w:type="dxa"/>
          </w:tcPr>
          <w:p w14:paraId="44B28018" w14:textId="77777777" w:rsidR="00C10563" w:rsidRDefault="00C10563">
            <w:pPr>
              <w:spacing w:after="0" w:line="240" w:lineRule="auto"/>
              <w:rPr>
                <w:bCs/>
                <w:lang w:val="en-US" w:eastAsia="zh-CN"/>
              </w:rPr>
            </w:pPr>
            <w:r>
              <w:rPr>
                <w:bCs/>
                <w:lang w:val="en-US" w:eastAsia="zh-CN"/>
              </w:rPr>
              <w:t>S</w:t>
            </w:r>
            <w:r w:rsidRPr="00C10563">
              <w:rPr>
                <w:bCs/>
                <w:lang w:val="en-US" w:eastAsia="zh-CN"/>
              </w:rPr>
              <w:t>upport explicitly indicating the TAG ID via absolute TA command MAC CE</w:t>
            </w:r>
            <w:r>
              <w:rPr>
                <w:bCs/>
                <w:lang w:val="en-US" w:eastAsia="zh-CN"/>
              </w:rPr>
              <w:t>. If RAN1 can’t agree, this can be left for RAN2 to decide.</w:t>
            </w:r>
          </w:p>
        </w:tc>
      </w:tr>
    </w:tbl>
    <w:p w14:paraId="16E269D3" w14:textId="77777777" w:rsidR="008149AA" w:rsidRDefault="008149AA">
      <w:pPr>
        <w:rPr>
          <w:b/>
          <w:bCs/>
          <w:u w:val="single"/>
        </w:rPr>
      </w:pPr>
    </w:p>
    <w:p w14:paraId="07029361" w14:textId="77777777" w:rsidR="008149AA" w:rsidRDefault="008149AA">
      <w:pPr>
        <w:rPr>
          <w:b/>
          <w:bCs/>
          <w:u w:val="single"/>
        </w:rPr>
      </w:pPr>
    </w:p>
    <w:p w14:paraId="08DCADE8"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Handling of overlapping UL transmissions</w:t>
      </w:r>
    </w:p>
    <w:p w14:paraId="15086391" w14:textId="77777777" w:rsidR="008149AA" w:rsidRDefault="008149AA">
      <w:pPr>
        <w:jc w:val="both"/>
        <w:rPr>
          <w:rFonts w:ascii="Times New Roman" w:hAnsi="Times New Roman" w:cs="Times New Roman"/>
          <w:sz w:val="24"/>
          <w:szCs w:val="24"/>
          <w:lang w:val="en-GB" w:eastAsia="ja-JP"/>
        </w:rPr>
      </w:pPr>
    </w:p>
    <w:p w14:paraId="7DE073AF"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made:</w:t>
      </w:r>
    </w:p>
    <w:p w14:paraId="26C301C1" w14:textId="77777777" w:rsidR="008149AA" w:rsidRDefault="008149AA">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8149AA" w14:paraId="6E4D861B" w14:textId="77777777">
        <w:tc>
          <w:tcPr>
            <w:tcW w:w="9629" w:type="dxa"/>
          </w:tcPr>
          <w:p w14:paraId="22270249" w14:textId="77777777" w:rsidR="008149AA" w:rsidRDefault="00775B28">
            <w:pPr>
              <w:spacing w:after="0" w:line="240" w:lineRule="auto"/>
              <w:rPr>
                <w:b/>
                <w:bCs/>
                <w:szCs w:val="20"/>
                <w:highlight w:val="green"/>
                <w:lang w:eastAsia="zh-CN"/>
              </w:rPr>
            </w:pPr>
            <w:r>
              <w:rPr>
                <w:b/>
                <w:bCs/>
                <w:szCs w:val="20"/>
                <w:highlight w:val="green"/>
                <w:lang w:eastAsia="zh-CN"/>
              </w:rPr>
              <w:t>Agreement</w:t>
            </w:r>
          </w:p>
          <w:p w14:paraId="4D8F74B3" w14:textId="77777777" w:rsidR="008149AA" w:rsidRDefault="00775B28">
            <w:pPr>
              <w:spacing w:after="0" w:line="240" w:lineRule="auto"/>
              <w:jc w:val="both"/>
              <w:rPr>
                <w:rFonts w:eastAsia="Microsoft YaHei UI Light"/>
              </w:rPr>
            </w:pPr>
            <w:r>
              <w:rPr>
                <w:color w:val="000000"/>
                <w:kern w:val="24"/>
                <w:szCs w:val="20"/>
                <w:lang w:eastAsia="fr-FR"/>
              </w:rPr>
              <w:t xml:space="preserve">For multi-DCI based </w:t>
            </w:r>
            <w:proofErr w:type="gramStart"/>
            <w:r>
              <w:rPr>
                <w:color w:val="000000"/>
                <w:kern w:val="24"/>
                <w:szCs w:val="20"/>
                <w:lang w:eastAsia="fr-FR"/>
              </w:rPr>
              <w:t>Multi-TRP</w:t>
            </w:r>
            <w:proofErr w:type="gramEnd"/>
            <w:r>
              <w:rPr>
                <w:color w:val="000000"/>
                <w:kern w:val="24"/>
                <w:szCs w:val="20"/>
                <w:lang w:eastAsia="fr-FR"/>
              </w:rPr>
              <w:t xml:space="preserve"> operation with two TA enhancement, for the case when the </w:t>
            </w:r>
            <w:r>
              <w:rPr>
                <w:rFonts w:eastAsia="Times New Roman" w:cs="Times"/>
                <w:color w:val="000000"/>
                <w:kern w:val="24"/>
                <w:szCs w:val="20"/>
                <w:lang w:eastAsia="fr-FR"/>
              </w:rPr>
              <w:t>UE does not support UL STxMP transmission</w:t>
            </w:r>
            <w:r>
              <w:rPr>
                <w:rFonts w:eastAsia="Microsoft YaHei UI Light"/>
              </w:rPr>
              <w:t>, down-select at least one of the following in RAN1#112bis-e:</w:t>
            </w:r>
          </w:p>
          <w:p w14:paraId="137CCA20" w14:textId="77777777" w:rsidR="008149AA" w:rsidRDefault="00775B28">
            <w:pPr>
              <w:pStyle w:val="ListParagraph"/>
              <w:numPr>
                <w:ilvl w:val="0"/>
                <w:numId w:val="21"/>
              </w:numPr>
              <w:jc w:val="both"/>
              <w:rPr>
                <w:rFonts w:eastAsia="Microsoft YaHei UI Light"/>
                <w:color w:val="000000"/>
              </w:rPr>
            </w:pPr>
            <w:r>
              <w:rPr>
                <w:rFonts w:eastAsia="Microsoft YaHei UI Light"/>
              </w:rPr>
              <w:t xml:space="preserve">Alt 1:  </w:t>
            </w:r>
            <w:r>
              <w:rPr>
                <w:rFonts w:eastAsia="Microsoft YaHei UI Light"/>
                <w:color w:val="000000"/>
              </w:rPr>
              <w:t xml:space="preserve">Introducing a time gap </w:t>
            </w:r>
            <w:r>
              <w:rPr>
                <w:rFonts w:eastAsia="Microsoft YaHei UI Light"/>
                <w:i/>
                <w:iCs/>
                <w:color w:val="000000"/>
              </w:rPr>
              <w:t>X</w:t>
            </w:r>
            <w:r>
              <w:rPr>
                <w:rFonts w:eastAsia="Microsoft YaHei UI Light"/>
                <w:color w:val="000000"/>
              </w:rPr>
              <w:t xml:space="preserve"> between two UL transmissions associated with two different TA values</w:t>
            </w:r>
          </w:p>
          <w:p w14:paraId="3562F1F6" w14:textId="77777777" w:rsidR="008149AA" w:rsidRDefault="00775B28">
            <w:pPr>
              <w:pStyle w:val="ListParagraph"/>
              <w:numPr>
                <w:ilvl w:val="1"/>
                <w:numId w:val="21"/>
              </w:numPr>
              <w:jc w:val="both"/>
              <w:rPr>
                <w:rFonts w:eastAsia="Microsoft YaHei UI Light"/>
                <w:color w:val="000000"/>
              </w:rPr>
            </w:pPr>
            <w:r>
              <w:rPr>
                <w:rFonts w:eastAsia="Microsoft YaHei UI Light"/>
                <w:color w:val="000000"/>
                <w:lang w:eastAsia="zh-CN"/>
              </w:rPr>
              <w:t xml:space="preserve">E.g., </w:t>
            </w:r>
            <w:r>
              <w:rPr>
                <w:rFonts w:eastAsia="Microsoft YaHei UI Light"/>
                <w:i/>
                <w:iCs/>
                <w:color w:val="000000"/>
                <w:lang w:eastAsia="zh-CN"/>
              </w:rPr>
              <w:t>X</w:t>
            </w:r>
            <w:r>
              <w:rPr>
                <w:rFonts w:eastAsia="Microsoft YaHei UI Light"/>
                <w:color w:val="000000"/>
                <w:lang w:eastAsia="zh-CN"/>
              </w:rPr>
              <w:t xml:space="preserve"> symbols in the slot(s) corresponding to the two UL transmission remain unused</w:t>
            </w:r>
          </w:p>
          <w:p w14:paraId="2FE93705" w14:textId="77777777" w:rsidR="008149AA" w:rsidRDefault="00775B28">
            <w:pPr>
              <w:pStyle w:val="ListParagraph"/>
              <w:numPr>
                <w:ilvl w:val="1"/>
                <w:numId w:val="21"/>
              </w:numPr>
              <w:jc w:val="both"/>
              <w:rPr>
                <w:rFonts w:eastAsia="Microsoft YaHei UI Light"/>
                <w:color w:val="000000"/>
              </w:rPr>
            </w:pPr>
            <w:r>
              <w:rPr>
                <w:rFonts w:eastAsia="Microsoft YaHei UI Light"/>
                <w:color w:val="000000"/>
                <w:lang w:eastAsia="zh-CN"/>
              </w:rPr>
              <w:t>FFS: How X is determined</w:t>
            </w:r>
          </w:p>
          <w:p w14:paraId="20F08DB0" w14:textId="77777777" w:rsidR="008149AA" w:rsidRDefault="00775B28">
            <w:pPr>
              <w:pStyle w:val="ListParagraph"/>
              <w:numPr>
                <w:ilvl w:val="0"/>
                <w:numId w:val="21"/>
              </w:numPr>
              <w:jc w:val="both"/>
              <w:rPr>
                <w:rFonts w:eastAsia="Microsoft YaHei UI Light"/>
              </w:rPr>
            </w:pPr>
            <w:r>
              <w:rPr>
                <w:rFonts w:eastAsia="Microsoft YaHei UI Light"/>
              </w:rPr>
              <w:t>Alt 2:  Reduce the overlapping duration of one of the two UL transmissions</w:t>
            </w:r>
          </w:p>
          <w:p w14:paraId="47786EBB" w14:textId="77777777" w:rsidR="008149AA" w:rsidRDefault="00775B28">
            <w:pPr>
              <w:pStyle w:val="ListParagraph"/>
              <w:numPr>
                <w:ilvl w:val="0"/>
                <w:numId w:val="21"/>
              </w:numPr>
              <w:jc w:val="both"/>
              <w:rPr>
                <w:rFonts w:eastAsia="Microsoft YaHei UI Light"/>
              </w:rPr>
            </w:pPr>
            <w:r>
              <w:rPr>
                <w:rFonts w:eastAsia="Microsoft YaHei UI Light"/>
              </w:rPr>
              <w:t>Alt 3:  Scheduling restriction is applied such that the UE does not expect the two UL transmissions to overlap</w:t>
            </w:r>
          </w:p>
          <w:p w14:paraId="723CD4F2" w14:textId="77777777" w:rsidR="008149AA" w:rsidRDefault="00775B28">
            <w:pPr>
              <w:pStyle w:val="ListParagraph"/>
              <w:numPr>
                <w:ilvl w:val="0"/>
                <w:numId w:val="21"/>
              </w:numPr>
              <w:jc w:val="both"/>
              <w:rPr>
                <w:rFonts w:eastAsia="Microsoft YaHei UI Light"/>
              </w:rPr>
            </w:pPr>
            <w:r>
              <w:rPr>
                <w:rFonts w:eastAsia="Microsoft YaHei UI Light"/>
              </w:rPr>
              <w:t>Other alternatives are not precluded</w:t>
            </w:r>
          </w:p>
          <w:p w14:paraId="22C24007" w14:textId="77777777" w:rsidR="008149AA" w:rsidRDefault="00775B28">
            <w:pPr>
              <w:spacing w:after="0" w:line="240" w:lineRule="auto"/>
              <w:jc w:val="both"/>
              <w:rPr>
                <w:rFonts w:eastAsia="Microsoft YaHei UI Light"/>
              </w:rPr>
            </w:pPr>
            <w:r>
              <w:rPr>
                <w:rFonts w:eastAsia="Microsoft YaHei UI Light"/>
              </w:rPr>
              <w:t>TBD: how to capture the downselected alternative(s) in the specifications in case specification impact is deemed needed.</w:t>
            </w:r>
          </w:p>
          <w:p w14:paraId="111F069E" w14:textId="77777777" w:rsidR="008149AA" w:rsidRDefault="008149AA">
            <w:pPr>
              <w:spacing w:after="0" w:line="240" w:lineRule="auto"/>
              <w:jc w:val="both"/>
              <w:rPr>
                <w:rFonts w:ascii="Times New Roman" w:hAnsi="Times New Roman" w:cs="Times New Roman"/>
                <w:b/>
                <w:szCs w:val="20"/>
                <w:lang w:val="en-US"/>
              </w:rPr>
            </w:pPr>
          </w:p>
        </w:tc>
      </w:tr>
    </w:tbl>
    <w:p w14:paraId="2F1EA82E" w14:textId="77777777" w:rsidR="008149AA" w:rsidRDefault="008149AA">
      <w:pPr>
        <w:spacing w:after="0"/>
        <w:jc w:val="both"/>
        <w:rPr>
          <w:rFonts w:ascii="Times New Roman" w:hAnsi="Times New Roman" w:cs="Times New Roman"/>
          <w:szCs w:val="20"/>
          <w:lang w:val="en-US"/>
        </w:rPr>
      </w:pPr>
    </w:p>
    <w:p w14:paraId="4626B59E" w14:textId="77777777" w:rsidR="008149AA" w:rsidRDefault="008149AA">
      <w:pPr>
        <w:rPr>
          <w:b/>
          <w:bCs/>
          <w:u w:val="single"/>
        </w:rPr>
      </w:pPr>
    </w:p>
    <w:p w14:paraId="56123E1F"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 the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summited to RAN1#112, the following are proposed:</w:t>
      </w:r>
    </w:p>
    <w:p w14:paraId="14E60F4B" w14:textId="77777777" w:rsidR="008149AA" w:rsidRDefault="00775B28">
      <w:pPr>
        <w:pStyle w:val="ListParagraph"/>
        <w:numPr>
          <w:ilvl w:val="1"/>
          <w:numId w:val="2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Alt 1 [5]:  Huawei/HiSilicon, ZTE, MediaTek, NEC, Google, Sharp</w:t>
      </w:r>
    </w:p>
    <w:p w14:paraId="58E57687" w14:textId="77777777" w:rsidR="008149AA" w:rsidRDefault="00775B28">
      <w:pPr>
        <w:pStyle w:val="ListParagraph"/>
        <w:numPr>
          <w:ilvl w:val="1"/>
          <w:numId w:val="2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Alt 2 [12]:  Ericsson, vivo, OPPO, Intel, CATT, LGE, </w:t>
      </w:r>
      <w:del w:id="121" w:author="Author" w:date="2023-04-18T15:37:00Z">
        <w:r>
          <w:rPr>
            <w:rFonts w:ascii="Times New Roman" w:hAnsi="Times New Roman" w:cs="Times New Roman"/>
            <w:i/>
            <w:iCs/>
            <w:color w:val="0070C0"/>
            <w:sz w:val="24"/>
            <w:szCs w:val="24"/>
            <w:lang w:val="en-GB" w:eastAsia="ja-JP"/>
          </w:rPr>
          <w:delText xml:space="preserve">Sharp, </w:delText>
        </w:r>
      </w:del>
      <w:r>
        <w:rPr>
          <w:rFonts w:ascii="Times New Roman" w:hAnsi="Times New Roman" w:cs="Times New Roman"/>
          <w:i/>
          <w:iCs/>
          <w:color w:val="0070C0"/>
          <w:sz w:val="24"/>
          <w:szCs w:val="24"/>
          <w:lang w:val="en-GB" w:eastAsia="ja-JP"/>
        </w:rPr>
        <w:t>NTT Docomo, CMCC, xiaomi, Spreadtrum, TCL</w:t>
      </w:r>
    </w:p>
    <w:p w14:paraId="7601016A" w14:textId="77777777" w:rsidR="008149AA" w:rsidRDefault="00775B28">
      <w:pPr>
        <w:pStyle w:val="ListParagraph"/>
        <w:numPr>
          <w:ilvl w:val="1"/>
          <w:numId w:val="2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Alt 3 [8]:  vivo, Samsung, Nokia, MediaTek, Qualcomm, CMCC, Lenovo, Apple, </w:t>
      </w:r>
    </w:p>
    <w:p w14:paraId="1FA040B0" w14:textId="77777777" w:rsidR="008149AA" w:rsidRDefault="008149AA">
      <w:pPr>
        <w:pStyle w:val="ListParagraph"/>
        <w:ind w:left="1440"/>
        <w:jc w:val="both"/>
        <w:rPr>
          <w:rFonts w:ascii="Times New Roman" w:hAnsi="Times New Roman" w:cs="Times New Roman"/>
          <w:i/>
          <w:iCs/>
          <w:color w:val="0070C0"/>
          <w:sz w:val="24"/>
          <w:szCs w:val="24"/>
          <w:lang w:val="en-GB" w:eastAsia="ja-JP"/>
        </w:rPr>
      </w:pPr>
    </w:p>
    <w:p w14:paraId="61DE591B" w14:textId="2CB3F70F"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From the responses above, there does not seem to be consensus to introduce a time gap X or to reduce the overlapping duration.  Since scheduling restriction can be handled by gNB implementation, we can conclude on Alt 3 as default to conclude this issue.</w:t>
      </w:r>
      <w:ins w:id="122" w:author="Author" w:date="2023-04-19T00:43:00Z">
        <w:r>
          <w:rPr>
            <w:rFonts w:ascii="Times New Roman" w:hAnsi="Times New Roman" w:cs="Times New Roman"/>
            <w:i/>
            <w:iCs/>
            <w:color w:val="0070C0"/>
            <w:sz w:val="24"/>
            <w:szCs w:val="24"/>
            <w:lang w:val="en-GB" w:eastAsia="ja-JP"/>
          </w:rPr>
          <w:t xml:space="preserve">  </w:t>
        </w:r>
      </w:ins>
      <w:r>
        <w:rPr>
          <w:rFonts w:ascii="Times New Roman" w:hAnsi="Times New Roman" w:cs="Times New Roman"/>
          <w:i/>
          <w:iCs/>
          <w:color w:val="0070C0"/>
          <w:sz w:val="24"/>
          <w:szCs w:val="24"/>
          <w:lang w:val="en-GB" w:eastAsia="ja-JP"/>
        </w:rPr>
        <w:t>If Proposal 5.</w:t>
      </w:r>
      <w:r w:rsidR="00EF2A7A">
        <w:rPr>
          <w:rFonts w:ascii="Times New Roman" w:hAnsi="Times New Roman" w:cs="Times New Roman"/>
          <w:i/>
          <w:iCs/>
          <w:color w:val="0070C0"/>
          <w:sz w:val="24"/>
          <w:szCs w:val="24"/>
          <w:lang w:val="en-GB" w:eastAsia="ja-JP"/>
        </w:rPr>
        <w:t>1</w:t>
      </w:r>
      <w:r>
        <w:rPr>
          <w:rFonts w:ascii="Times New Roman" w:hAnsi="Times New Roman" w:cs="Times New Roman"/>
          <w:i/>
          <w:iCs/>
          <w:color w:val="0070C0"/>
          <w:sz w:val="24"/>
          <w:szCs w:val="24"/>
          <w:lang w:val="en-GB" w:eastAsia="ja-JP"/>
        </w:rPr>
        <w:t xml:space="preserve"> is not agreeable, we can conclude as per </w:t>
      </w:r>
      <w:r w:rsidR="00505A35">
        <w:rPr>
          <w:rFonts w:ascii="Times New Roman" w:hAnsi="Times New Roman" w:cs="Times New Roman"/>
          <w:i/>
          <w:iCs/>
          <w:color w:val="0070C0"/>
          <w:sz w:val="24"/>
          <w:szCs w:val="24"/>
          <w:lang w:val="en-GB" w:eastAsia="ja-JP"/>
        </w:rPr>
        <w:t>Proposal</w:t>
      </w:r>
      <w:r>
        <w:rPr>
          <w:rFonts w:ascii="Times New Roman" w:hAnsi="Times New Roman" w:cs="Times New Roman"/>
          <w:i/>
          <w:iCs/>
          <w:color w:val="0070C0"/>
          <w:sz w:val="24"/>
          <w:szCs w:val="24"/>
          <w:lang w:val="en-GB" w:eastAsia="ja-JP"/>
        </w:rPr>
        <w:t xml:space="preserve"> 5</w:t>
      </w:r>
      <w:r w:rsidR="00771401">
        <w:rPr>
          <w:rFonts w:ascii="Times New Roman" w:hAnsi="Times New Roman" w:cs="Times New Roman"/>
          <w:i/>
          <w:iCs/>
          <w:color w:val="0070C0"/>
          <w:sz w:val="24"/>
          <w:szCs w:val="24"/>
          <w:lang w:val="en-GB" w:eastAsia="ja-JP"/>
        </w:rPr>
        <w:t>Alt</w:t>
      </w:r>
    </w:p>
    <w:p w14:paraId="1C6C7B11" w14:textId="22706AB9" w:rsidR="009A19FC" w:rsidRPr="009A19FC" w:rsidRDefault="009A19FC" w:rsidP="009A19FC">
      <w:pPr>
        <w:pStyle w:val="NormalWeb"/>
        <w:rPr>
          <w:rFonts w:ascii="Times" w:eastAsia="Batang" w:hAnsi="Times"/>
          <w:color w:val="000000" w:themeColor="text1"/>
          <w:kern w:val="24"/>
          <w:lang w:val="en-GB" w:eastAsia="fr-FR"/>
        </w:rPr>
      </w:pPr>
      <w:r w:rsidRPr="009A19FC">
        <w:rPr>
          <w:rFonts w:ascii="Times" w:eastAsia="Batang" w:hAnsi="Times"/>
          <w:color w:val="000000" w:themeColor="text1"/>
          <w:kern w:val="24"/>
          <w:lang w:val="en-GB" w:eastAsia="fr-FR"/>
        </w:rPr>
        <w:lastRenderedPageBreak/>
        <w:t>Version 1</w:t>
      </w:r>
    </w:p>
    <w:p w14:paraId="2A0D515A" w14:textId="000D61C5" w:rsidR="008149AA" w:rsidRDefault="00775B28">
      <w:pPr>
        <w:pStyle w:val="Heading2"/>
        <w:rPr>
          <w:rFonts w:ascii="Times New Roman" w:hAnsi="Times New Roman" w:cs="Times New Roman"/>
          <w:b/>
          <w:bCs/>
          <w:i/>
          <w:iCs/>
          <w:color w:val="auto"/>
          <w:sz w:val="24"/>
          <w:szCs w:val="24"/>
          <w:lang w:eastAsia="zh-CN"/>
        </w:rPr>
      </w:pPr>
      <w:r w:rsidRPr="00E409FB">
        <w:rPr>
          <w:rFonts w:ascii="Times New Roman" w:hAnsi="Times New Roman" w:cs="Times New Roman"/>
          <w:b/>
          <w:bCs/>
          <w:i/>
          <w:iCs/>
          <w:color w:val="auto"/>
          <w:sz w:val="24"/>
          <w:szCs w:val="24"/>
          <w:highlight w:val="yellow"/>
          <w:lang w:eastAsia="zh-CN"/>
        </w:rPr>
        <w:t>Proposal 5.</w:t>
      </w:r>
      <w:r w:rsidR="00EF2A7A" w:rsidRPr="00E409FB">
        <w:rPr>
          <w:rFonts w:ascii="Times New Roman" w:hAnsi="Times New Roman" w:cs="Times New Roman"/>
          <w:b/>
          <w:bCs/>
          <w:i/>
          <w:iCs/>
          <w:color w:val="auto"/>
          <w:sz w:val="24"/>
          <w:szCs w:val="24"/>
          <w:highlight w:val="yellow"/>
          <w:lang w:eastAsia="zh-CN"/>
        </w:rPr>
        <w:t>1</w:t>
      </w:r>
      <w:r w:rsidR="00EF2A7A">
        <w:rPr>
          <w:rFonts w:ascii="Times New Roman" w:hAnsi="Times New Roman" w:cs="Times New Roman"/>
          <w:b/>
          <w:bCs/>
          <w:i/>
          <w:iCs/>
          <w:color w:val="auto"/>
          <w:sz w:val="24"/>
          <w:szCs w:val="24"/>
          <w:lang w:eastAsia="zh-CN"/>
        </w:rPr>
        <w:t xml:space="preserve"> </w:t>
      </w:r>
    </w:p>
    <w:p w14:paraId="5BF6BCCA" w14:textId="64663E47" w:rsidR="008149AA" w:rsidRDefault="00775B28">
      <w:pPr>
        <w:jc w:val="both"/>
        <w:rPr>
          <w:rFonts w:ascii="Times" w:eastAsia="Batang" w:hAnsi="Times" w:cs="Times New Roman"/>
          <w:color w:val="000000" w:themeColor="text1"/>
          <w:kern w:val="24"/>
          <w:sz w:val="20"/>
          <w:szCs w:val="20"/>
          <w:lang w:val="en-GB" w:eastAsia="fr-FR"/>
        </w:rPr>
      </w:pPr>
      <w:r>
        <w:rPr>
          <w:rFonts w:ascii="Times" w:eastAsia="Batang" w:hAnsi="Times" w:cs="Times New Roman"/>
          <w:color w:val="000000" w:themeColor="text1"/>
          <w:kern w:val="24"/>
          <w:sz w:val="20"/>
          <w:szCs w:val="20"/>
          <w:lang w:val="en-GB" w:eastAsia="fr-FR"/>
        </w:rPr>
        <w:t xml:space="preserve">For multi-DCI based </w:t>
      </w:r>
      <w:proofErr w:type="gramStart"/>
      <w:r>
        <w:rPr>
          <w:rFonts w:ascii="Times" w:eastAsia="Batang" w:hAnsi="Times" w:cs="Times New Roman"/>
          <w:color w:val="000000" w:themeColor="text1"/>
          <w:kern w:val="24"/>
          <w:sz w:val="20"/>
          <w:szCs w:val="20"/>
          <w:lang w:val="en-GB" w:eastAsia="fr-FR"/>
        </w:rPr>
        <w:t>Multi-TRP</w:t>
      </w:r>
      <w:proofErr w:type="gramEnd"/>
      <w:r>
        <w:rPr>
          <w:rFonts w:ascii="Times" w:eastAsia="Batang" w:hAnsi="Times" w:cs="Times New Roman"/>
          <w:color w:val="000000" w:themeColor="text1"/>
          <w:kern w:val="24"/>
          <w:sz w:val="20"/>
          <w:szCs w:val="20"/>
          <w:lang w:val="en-GB" w:eastAsia="fr-FR"/>
        </w:rPr>
        <w:t xml:space="preserve"> operation with two TA enhancement, for the case when the UE does not support UL STxMP transmission, the overlapping duration of one of the two UL transmissions is reduced. </w:t>
      </w:r>
    </w:p>
    <w:p w14:paraId="4170170A" w14:textId="50F19D7B" w:rsidR="00B91BE0" w:rsidRDefault="00B91BE0">
      <w:pPr>
        <w:jc w:val="both"/>
        <w:rPr>
          <w:ins w:id="123" w:author="Author" w:date="2023-04-19T00:44:00Z"/>
          <w:rFonts w:ascii="Times" w:eastAsia="Batang" w:hAnsi="Times" w:cs="Times New Roman"/>
          <w:color w:val="000000" w:themeColor="text1"/>
          <w:kern w:val="24"/>
          <w:sz w:val="20"/>
          <w:szCs w:val="20"/>
          <w:lang w:val="en-GB" w:eastAsia="fr-FR"/>
        </w:rPr>
      </w:pPr>
      <w:ins w:id="124" w:author="Author" w:date="2023-04-19T10:45:00Z">
        <w:r>
          <w:rPr>
            <w:rFonts w:ascii="Times" w:eastAsia="SimSun" w:hAnsi="Times" w:cs="Times New Roman" w:hint="eastAsia"/>
            <w:color w:val="FF0000"/>
            <w:kern w:val="24"/>
            <w:sz w:val="20"/>
            <w:szCs w:val="20"/>
            <w:lang w:val="en-US" w:eastAsia="zh-CN"/>
          </w:rPr>
          <w:t>FFS: The overlapping duration of which one of the two UL transmissions is reduced</w:t>
        </w:r>
      </w:ins>
    </w:p>
    <w:p w14:paraId="23B57C15" w14:textId="14C31C5E" w:rsidR="008149AA" w:rsidRDefault="00775B28">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Supported by</w:t>
      </w:r>
      <w:r w:rsidR="007A20C4">
        <w:rPr>
          <w:rFonts w:ascii="Times" w:eastAsia="Batang" w:hAnsi="Times"/>
          <w:color w:val="000000" w:themeColor="text1"/>
          <w:kern w:val="24"/>
          <w:sz w:val="20"/>
          <w:szCs w:val="20"/>
          <w:lang w:val="en-GB" w:eastAsia="fr-FR"/>
        </w:rPr>
        <w:t xml:space="preserve"> [1</w:t>
      </w:r>
      <w:r w:rsidR="00B37939">
        <w:rPr>
          <w:rFonts w:ascii="Times" w:eastAsia="Batang" w:hAnsi="Times"/>
          <w:color w:val="000000" w:themeColor="text1"/>
          <w:kern w:val="24"/>
          <w:sz w:val="20"/>
          <w:szCs w:val="20"/>
          <w:lang w:val="en-GB" w:eastAsia="fr-FR"/>
        </w:rPr>
        <w:t>8</w:t>
      </w:r>
      <w:r w:rsidR="007A20C4">
        <w:rPr>
          <w:rFonts w:ascii="Times" w:eastAsia="Batang" w:hAnsi="Times"/>
          <w:color w:val="000000" w:themeColor="text1"/>
          <w:kern w:val="24"/>
          <w:sz w:val="20"/>
          <w:szCs w:val="20"/>
          <w:lang w:val="en-GB" w:eastAsia="fr-FR"/>
        </w:rPr>
        <w:t>]</w:t>
      </w:r>
      <w:r>
        <w:rPr>
          <w:rFonts w:ascii="Times" w:eastAsia="Batang" w:hAnsi="Times"/>
          <w:color w:val="000000" w:themeColor="text1"/>
          <w:kern w:val="24"/>
          <w:sz w:val="20"/>
          <w:szCs w:val="20"/>
          <w:lang w:val="en-GB" w:eastAsia="fr-FR"/>
        </w:rPr>
        <w:t xml:space="preserve">: Ericsson, vivo, OPPO, Intel, CATT, LGE, Sharp, NTT Docomo, CMCC, xiaomi, Spreadtrum, TCL, ZTE, </w:t>
      </w:r>
      <w:r w:rsidR="00B91BE0">
        <w:rPr>
          <w:rFonts w:ascii="Times" w:eastAsia="Batang" w:hAnsi="Times"/>
          <w:color w:val="000000" w:themeColor="text1"/>
          <w:kern w:val="24"/>
          <w:sz w:val="20"/>
          <w:szCs w:val="20"/>
          <w:lang w:val="en-GB" w:eastAsia="fr-FR"/>
        </w:rPr>
        <w:t xml:space="preserve">IDC, </w:t>
      </w:r>
      <w:r>
        <w:rPr>
          <w:rFonts w:ascii="Times" w:eastAsia="Batang" w:hAnsi="Times"/>
          <w:color w:val="000000" w:themeColor="text1"/>
          <w:kern w:val="24"/>
          <w:sz w:val="20"/>
          <w:szCs w:val="20"/>
          <w:lang w:val="en-GB" w:eastAsia="fr-FR"/>
        </w:rPr>
        <w:t>Huawei/</w:t>
      </w:r>
      <w:proofErr w:type="spellStart"/>
      <w:r>
        <w:rPr>
          <w:rFonts w:ascii="Times" w:eastAsia="Batang" w:hAnsi="Times"/>
          <w:color w:val="000000" w:themeColor="text1"/>
          <w:kern w:val="24"/>
          <w:sz w:val="20"/>
          <w:szCs w:val="20"/>
          <w:lang w:val="en-GB" w:eastAsia="fr-FR"/>
        </w:rPr>
        <w:t>HiSi</w:t>
      </w:r>
      <w:proofErr w:type="spellEnd"/>
      <w:r w:rsidR="00B91BE0">
        <w:rPr>
          <w:rFonts w:ascii="Times" w:eastAsia="Batang" w:hAnsi="Times"/>
          <w:color w:val="000000" w:themeColor="text1"/>
          <w:kern w:val="24"/>
          <w:sz w:val="20"/>
          <w:szCs w:val="20"/>
          <w:lang w:val="en-GB" w:eastAsia="fr-FR"/>
        </w:rPr>
        <w:t>, NEC</w:t>
      </w:r>
      <w:r w:rsidR="00771401">
        <w:rPr>
          <w:rFonts w:ascii="Times" w:eastAsia="Batang" w:hAnsi="Times"/>
          <w:color w:val="000000" w:themeColor="text1"/>
          <w:kern w:val="24"/>
          <w:sz w:val="20"/>
          <w:szCs w:val="20"/>
          <w:lang w:val="en-GB" w:eastAsia="fr-FR"/>
        </w:rPr>
        <w:t xml:space="preserve">, </w:t>
      </w:r>
      <w:proofErr w:type="spellStart"/>
      <w:r w:rsidR="00771401">
        <w:rPr>
          <w:rFonts w:ascii="Times" w:eastAsia="Batang" w:hAnsi="Times"/>
          <w:color w:val="000000" w:themeColor="text1"/>
          <w:kern w:val="24"/>
          <w:sz w:val="20"/>
          <w:szCs w:val="20"/>
          <w:lang w:val="en-GB" w:eastAsia="fr-FR"/>
        </w:rPr>
        <w:t>Transsion</w:t>
      </w:r>
      <w:proofErr w:type="spellEnd"/>
      <w:r w:rsidR="00B37939">
        <w:rPr>
          <w:rFonts w:ascii="Times" w:eastAsia="Batang" w:hAnsi="Times"/>
          <w:color w:val="000000" w:themeColor="text1"/>
          <w:kern w:val="24"/>
          <w:sz w:val="20"/>
          <w:szCs w:val="20"/>
          <w:lang w:val="en-GB" w:eastAsia="fr-FR"/>
        </w:rPr>
        <w:t xml:space="preserve">, </w:t>
      </w:r>
      <w:proofErr w:type="spellStart"/>
      <w:r w:rsidR="00B37939">
        <w:rPr>
          <w:rFonts w:ascii="Times" w:eastAsia="Batang" w:hAnsi="Times"/>
          <w:color w:val="000000" w:themeColor="text1"/>
          <w:kern w:val="24"/>
          <w:sz w:val="20"/>
          <w:szCs w:val="20"/>
          <w:lang w:val="en-GB" w:eastAsia="fr-FR"/>
        </w:rPr>
        <w:t>Futurewei</w:t>
      </w:r>
      <w:proofErr w:type="spellEnd"/>
    </w:p>
    <w:p w14:paraId="166279E1" w14:textId="77777777" w:rsidR="00E409FB" w:rsidRDefault="00775B28">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Concern</w:t>
      </w:r>
      <w:r w:rsidR="007A20C4">
        <w:rPr>
          <w:rFonts w:ascii="Times" w:eastAsia="Batang" w:hAnsi="Times"/>
          <w:color w:val="000000" w:themeColor="text1"/>
          <w:kern w:val="24"/>
          <w:sz w:val="20"/>
          <w:szCs w:val="20"/>
          <w:lang w:val="en-GB" w:eastAsia="fr-FR"/>
        </w:rPr>
        <w:t xml:space="preserve"> [4]</w:t>
      </w:r>
      <w:r>
        <w:rPr>
          <w:rFonts w:ascii="Times" w:eastAsia="Batang" w:hAnsi="Times"/>
          <w:color w:val="000000" w:themeColor="text1"/>
          <w:kern w:val="24"/>
          <w:sz w:val="20"/>
          <w:szCs w:val="20"/>
          <w:lang w:val="en-GB" w:eastAsia="fr-FR"/>
        </w:rPr>
        <w:t xml:space="preserve">:  Qualcomm, Nokia/NSB, MediaTek, Apple,  </w:t>
      </w:r>
    </w:p>
    <w:p w14:paraId="6BEFF5DC" w14:textId="77777777" w:rsidR="00E409FB" w:rsidRDefault="00E409FB">
      <w:pPr>
        <w:pStyle w:val="NormalWeb"/>
        <w:rPr>
          <w:rFonts w:ascii="Times" w:eastAsia="Batang" w:hAnsi="Times"/>
          <w:color w:val="000000" w:themeColor="text1"/>
          <w:kern w:val="24"/>
          <w:sz w:val="20"/>
          <w:szCs w:val="20"/>
          <w:lang w:val="en-GB" w:eastAsia="fr-FR"/>
        </w:rPr>
      </w:pPr>
    </w:p>
    <w:p w14:paraId="0465FE49" w14:textId="510E3BEA" w:rsidR="008149AA" w:rsidRDefault="009A19FC">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lang w:val="en-GB" w:eastAsia="fr-FR"/>
        </w:rPr>
        <w:t>Version 2</w:t>
      </w:r>
    </w:p>
    <w:p w14:paraId="57D8E307" w14:textId="3FABA067" w:rsidR="008149AA" w:rsidRDefault="00505A35">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 xml:space="preserve">Proposal </w:t>
      </w:r>
      <w:r w:rsidR="00775B28" w:rsidRPr="00771401">
        <w:rPr>
          <w:rFonts w:ascii="Times New Roman" w:hAnsi="Times New Roman" w:cs="Times New Roman"/>
          <w:b/>
          <w:bCs/>
          <w:i/>
          <w:iCs/>
          <w:color w:val="auto"/>
          <w:sz w:val="24"/>
          <w:szCs w:val="24"/>
          <w:highlight w:val="yellow"/>
          <w:lang w:eastAsia="zh-CN"/>
        </w:rPr>
        <w:t>5</w:t>
      </w:r>
      <w:r w:rsidRPr="00771401">
        <w:rPr>
          <w:rFonts w:ascii="Times New Roman" w:hAnsi="Times New Roman" w:cs="Times New Roman"/>
          <w:b/>
          <w:bCs/>
          <w:i/>
          <w:iCs/>
          <w:color w:val="auto"/>
          <w:sz w:val="24"/>
          <w:szCs w:val="24"/>
          <w:highlight w:val="yellow"/>
          <w:lang w:eastAsia="zh-CN"/>
        </w:rPr>
        <w:t>A</w:t>
      </w:r>
      <w:r w:rsidR="00771401" w:rsidRPr="00771401">
        <w:rPr>
          <w:rFonts w:ascii="Times New Roman" w:hAnsi="Times New Roman" w:cs="Times New Roman"/>
          <w:b/>
          <w:bCs/>
          <w:i/>
          <w:iCs/>
          <w:color w:val="auto"/>
          <w:sz w:val="24"/>
          <w:szCs w:val="24"/>
          <w:highlight w:val="yellow"/>
          <w:lang w:eastAsia="zh-CN"/>
        </w:rPr>
        <w:t>lt</w:t>
      </w:r>
      <w:r w:rsidR="00775B28">
        <w:rPr>
          <w:rFonts w:ascii="Times New Roman" w:hAnsi="Times New Roman" w:cs="Times New Roman"/>
          <w:b/>
          <w:bCs/>
          <w:i/>
          <w:iCs/>
          <w:color w:val="auto"/>
          <w:sz w:val="24"/>
          <w:szCs w:val="24"/>
          <w:lang w:eastAsia="zh-CN"/>
        </w:rPr>
        <w:t xml:space="preserve"> </w:t>
      </w:r>
    </w:p>
    <w:p w14:paraId="368A5956" w14:textId="77777777" w:rsidR="008149AA" w:rsidRDefault="00775B28">
      <w:pPr>
        <w:jc w:val="both"/>
        <w:rPr>
          <w:ins w:id="125" w:author="Author" w:date="2023-04-19T00:47:00Z"/>
          <w:rFonts w:ascii="Times" w:eastAsia="Batang" w:hAnsi="Times" w:cs="Times New Roman"/>
          <w:color w:val="000000" w:themeColor="text1"/>
          <w:kern w:val="24"/>
          <w:sz w:val="20"/>
          <w:szCs w:val="20"/>
          <w:lang w:val="en-GB" w:eastAsia="fr-FR"/>
        </w:rPr>
      </w:pPr>
      <w:r>
        <w:rPr>
          <w:rFonts w:ascii="Times" w:eastAsia="Batang" w:hAnsi="Times" w:cs="Times New Roman"/>
          <w:color w:val="000000" w:themeColor="text1"/>
          <w:kern w:val="24"/>
          <w:sz w:val="20"/>
          <w:szCs w:val="20"/>
          <w:lang w:val="en-GB" w:eastAsia="fr-FR"/>
        </w:rPr>
        <w:t xml:space="preserve">For multi-DCI based </w:t>
      </w:r>
      <w:proofErr w:type="gramStart"/>
      <w:r>
        <w:rPr>
          <w:rFonts w:ascii="Times" w:eastAsia="Batang" w:hAnsi="Times" w:cs="Times New Roman"/>
          <w:color w:val="000000" w:themeColor="text1"/>
          <w:kern w:val="24"/>
          <w:sz w:val="20"/>
          <w:szCs w:val="20"/>
          <w:lang w:val="en-GB" w:eastAsia="fr-FR"/>
        </w:rPr>
        <w:t>Multi-TRP</w:t>
      </w:r>
      <w:proofErr w:type="gramEnd"/>
      <w:r>
        <w:rPr>
          <w:rFonts w:ascii="Times" w:eastAsia="Batang" w:hAnsi="Times" w:cs="Times New Roman"/>
          <w:color w:val="000000" w:themeColor="text1"/>
          <w:kern w:val="24"/>
          <w:sz w:val="20"/>
          <w:szCs w:val="20"/>
          <w:lang w:val="en-GB" w:eastAsia="fr-FR"/>
        </w:rPr>
        <w:t xml:space="preserve"> operation with two TA enhancement, for the case when the UE does not support UL STxMP transmission, there is no consensus to introduce a time gap X between two UL transmissions associated with two different Tas nor to reduce the overlapping duration of one of the two UL transmissions.  Hence, scheduling restriction is applied by gNB implementation such that the UE does not expect the two UL transmissions to overlap</w:t>
      </w:r>
    </w:p>
    <w:p w14:paraId="74921141" w14:textId="3080E507" w:rsidR="008149AA" w:rsidRDefault="00775B28">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Supported by</w:t>
      </w:r>
      <w:r w:rsidR="007A20C4">
        <w:rPr>
          <w:rFonts w:ascii="Times" w:eastAsia="Batang" w:hAnsi="Times"/>
          <w:color w:val="000000" w:themeColor="text1"/>
          <w:kern w:val="24"/>
          <w:sz w:val="20"/>
          <w:szCs w:val="20"/>
          <w:lang w:val="en-GB" w:eastAsia="fr-FR"/>
        </w:rPr>
        <w:t xml:space="preserve"> [9]</w:t>
      </w:r>
      <w:r>
        <w:rPr>
          <w:rFonts w:ascii="Times" w:eastAsia="Batang" w:hAnsi="Times"/>
          <w:color w:val="000000" w:themeColor="text1"/>
          <w:kern w:val="24"/>
          <w:sz w:val="20"/>
          <w:szCs w:val="20"/>
          <w:lang w:val="en-GB" w:eastAsia="fr-FR"/>
        </w:rPr>
        <w:t>: vivo, Samsung, Nokia/NSB, Qualcomm, CMCC, Lenovo, Apple, OPPO, Ericsson</w:t>
      </w:r>
    </w:p>
    <w:p w14:paraId="22ACE2BA" w14:textId="3DCDA82F" w:rsidR="008149AA" w:rsidRDefault="00775B28">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Concern</w:t>
      </w:r>
      <w:r w:rsidR="007A20C4">
        <w:rPr>
          <w:rFonts w:ascii="Times" w:eastAsia="Batang" w:hAnsi="Times"/>
          <w:color w:val="000000" w:themeColor="text1"/>
          <w:kern w:val="24"/>
          <w:sz w:val="20"/>
          <w:szCs w:val="20"/>
          <w:lang w:val="en-GB" w:eastAsia="fr-FR"/>
        </w:rPr>
        <w:t xml:space="preserve"> [8]</w:t>
      </w:r>
      <w:r>
        <w:rPr>
          <w:rFonts w:ascii="Times" w:eastAsia="Batang" w:hAnsi="Times"/>
          <w:color w:val="000000" w:themeColor="text1"/>
          <w:kern w:val="24"/>
          <w:sz w:val="20"/>
          <w:szCs w:val="20"/>
          <w:lang w:val="en-GB" w:eastAsia="fr-FR"/>
        </w:rPr>
        <w:t>:  Huawei/</w:t>
      </w:r>
      <w:proofErr w:type="spellStart"/>
      <w:r>
        <w:rPr>
          <w:rFonts w:ascii="Times" w:eastAsia="Batang" w:hAnsi="Times"/>
          <w:color w:val="000000" w:themeColor="text1"/>
          <w:kern w:val="24"/>
          <w:sz w:val="20"/>
          <w:szCs w:val="20"/>
          <w:lang w:val="en-GB" w:eastAsia="fr-FR"/>
        </w:rPr>
        <w:t>HiSi</w:t>
      </w:r>
      <w:proofErr w:type="spellEnd"/>
      <w:r>
        <w:rPr>
          <w:rFonts w:ascii="Times" w:eastAsia="Batang" w:hAnsi="Times"/>
          <w:color w:val="000000" w:themeColor="text1"/>
          <w:kern w:val="24"/>
          <w:sz w:val="20"/>
          <w:szCs w:val="20"/>
          <w:lang w:val="en-GB" w:eastAsia="fr-FR"/>
        </w:rPr>
        <w:t>, MediaTek, ZTE, Sharp, LGE, TCL, Google, Spreadtrum</w:t>
      </w:r>
    </w:p>
    <w:p w14:paraId="5D82B3A3" w14:textId="77777777" w:rsidR="008149AA" w:rsidRDefault="008149AA">
      <w:pPr>
        <w:jc w:val="both"/>
        <w:rPr>
          <w:ins w:id="126" w:author="Author" w:date="2023-04-19T00:43:00Z"/>
          <w:rFonts w:eastAsia="Microsoft YaHei UI Light"/>
        </w:rPr>
      </w:pPr>
    </w:p>
    <w:p w14:paraId="7A326BA6" w14:textId="77777777" w:rsidR="008149AA" w:rsidRDefault="008149AA">
      <w:pPr>
        <w:jc w:val="both"/>
        <w:rPr>
          <w:rFonts w:eastAsia="Microsoft YaHei UI Light"/>
        </w:rPr>
      </w:pPr>
    </w:p>
    <w:p w14:paraId="7B58ADAC" w14:textId="77777777" w:rsidR="008149AA" w:rsidRDefault="00775B28">
      <w:pPr>
        <w:jc w:val="both"/>
      </w:pPr>
      <w:r>
        <w:rPr>
          <w:rFonts w:ascii="Times New Roman" w:hAnsi="Times New Roman" w:cs="Times New Roman"/>
          <w:i/>
          <w:iCs/>
          <w:color w:val="0070C0"/>
          <w:sz w:val="24"/>
          <w:szCs w:val="24"/>
          <w:lang w:val="en-GB" w:eastAsia="ja-JP"/>
        </w:rPr>
        <w:t>Companies are asked to provide their views below:</w:t>
      </w:r>
    </w:p>
    <w:tbl>
      <w:tblPr>
        <w:tblStyle w:val="TableGrid"/>
        <w:tblW w:w="11194" w:type="dxa"/>
        <w:tblLook w:val="04A0" w:firstRow="1" w:lastRow="0" w:firstColumn="1" w:lastColumn="0" w:noHBand="0" w:noVBand="1"/>
      </w:tblPr>
      <w:tblGrid>
        <w:gridCol w:w="2263"/>
        <w:gridCol w:w="8931"/>
      </w:tblGrid>
      <w:tr w:rsidR="008149AA" w14:paraId="620342A4" w14:textId="77777777">
        <w:tc>
          <w:tcPr>
            <w:tcW w:w="2263" w:type="dxa"/>
          </w:tcPr>
          <w:p w14:paraId="140B8EC2" w14:textId="77777777" w:rsidR="008149AA" w:rsidRDefault="00775B28">
            <w:pPr>
              <w:spacing w:after="0" w:line="240" w:lineRule="auto"/>
              <w:jc w:val="center"/>
              <w:rPr>
                <w:b/>
                <w:bCs/>
              </w:rPr>
            </w:pPr>
            <w:r>
              <w:rPr>
                <w:b/>
                <w:bCs/>
              </w:rPr>
              <w:t>Company</w:t>
            </w:r>
          </w:p>
        </w:tc>
        <w:tc>
          <w:tcPr>
            <w:tcW w:w="8931" w:type="dxa"/>
          </w:tcPr>
          <w:p w14:paraId="1A7051EA" w14:textId="77777777" w:rsidR="008149AA" w:rsidRDefault="00775B28">
            <w:pPr>
              <w:spacing w:after="0" w:line="240" w:lineRule="auto"/>
              <w:jc w:val="center"/>
              <w:rPr>
                <w:b/>
                <w:bCs/>
              </w:rPr>
            </w:pPr>
            <w:r>
              <w:rPr>
                <w:b/>
                <w:bCs/>
              </w:rPr>
              <w:t>Comments</w:t>
            </w:r>
          </w:p>
        </w:tc>
      </w:tr>
      <w:tr w:rsidR="008149AA" w14:paraId="10E8E0B9" w14:textId="77777777">
        <w:tc>
          <w:tcPr>
            <w:tcW w:w="2263" w:type="dxa"/>
          </w:tcPr>
          <w:p w14:paraId="3220761B" w14:textId="77777777" w:rsidR="008149AA" w:rsidRDefault="00775B28">
            <w:pPr>
              <w:spacing w:after="0" w:line="240" w:lineRule="auto"/>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225FAC32" w14:textId="77777777" w:rsidR="008149AA" w:rsidRDefault="00775B28">
            <w:pPr>
              <w:spacing w:after="0" w:line="240" w:lineRule="auto"/>
              <w:rPr>
                <w:ins w:id="127" w:author="Author" w:date="2023-04-19T00:00:00Z"/>
                <w:lang w:eastAsia="zh-CN"/>
              </w:rPr>
            </w:pPr>
            <w:r>
              <w:rPr>
                <w:lang w:eastAsia="zh-CN"/>
              </w:rPr>
              <w:t>Don’t support.</w:t>
            </w:r>
          </w:p>
          <w:p w14:paraId="4B5DD175" w14:textId="77777777" w:rsidR="008149AA" w:rsidRDefault="00775B28">
            <w:pPr>
              <w:spacing w:after="0" w:line="240" w:lineRule="auto"/>
              <w:rPr>
                <w:ins w:id="128" w:author="Author" w:date="2023-04-19T00:00:00Z"/>
                <w:lang w:eastAsia="zh-CN"/>
              </w:rPr>
            </w:pPr>
            <w:ins w:id="129" w:author="Author" w:date="2023-04-19T00:00:00Z">
              <w:r>
                <w:rPr>
                  <w:rFonts w:eastAsia="Microsoft YaHei UI Light"/>
                </w:rPr>
                <w:t>[</w:t>
              </w:r>
              <w:proofErr w:type="gramStart"/>
              <w:r>
                <w:rPr>
                  <w:rFonts w:eastAsia="Microsoft YaHei UI Light"/>
                </w:rPr>
                <w:t>Moderator]  The</w:t>
              </w:r>
              <w:proofErr w:type="gramEnd"/>
              <w:r>
                <w:rPr>
                  <w:rFonts w:eastAsia="Microsoft YaHei UI Light"/>
                </w:rPr>
                <w:t xml:space="preserve"> proposed conclusion is a fact </w:t>
              </w:r>
            </w:ins>
            <w:ins w:id="130" w:author="Author" w:date="2023-04-19T00:01:00Z">
              <w:r>
                <w:rPr>
                  <w:rFonts w:eastAsia="Microsoft YaHei UI Light"/>
                </w:rPr>
                <w:t xml:space="preserve">given that their doesn’t seem to be convergence to one of the Alts.  Alt3 seems to have the least impact to spec since </w:t>
              </w:r>
            </w:ins>
            <w:ins w:id="131" w:author="Author" w:date="2023-04-19T00:02:00Z">
              <w:r>
                <w:rPr>
                  <w:rFonts w:eastAsia="Microsoft YaHei UI Light"/>
                </w:rPr>
                <w:t>scheduling restriction would be achieved via gNB implementation</w:t>
              </w:r>
            </w:ins>
            <w:ins w:id="132" w:author="Author" w:date="2023-04-19T00:03:00Z">
              <w:r>
                <w:rPr>
                  <w:rFonts w:eastAsia="Microsoft YaHei UI Light"/>
                </w:rPr>
                <w:t xml:space="preserve"> (the only spec impact would be to capture that the UE does not expect the two UL transmissions to overlap)</w:t>
              </w:r>
            </w:ins>
            <w:ins w:id="133" w:author="Author" w:date="2023-04-19T00:02:00Z">
              <w:r>
                <w:rPr>
                  <w:rFonts w:eastAsia="Microsoft YaHei UI Light"/>
                </w:rPr>
                <w:t xml:space="preserve">. </w:t>
              </w:r>
            </w:ins>
            <w:ins w:id="134" w:author="Author" w:date="2023-04-19T00:04:00Z">
              <w:r>
                <w:rPr>
                  <w:rFonts w:eastAsia="Microsoft YaHei UI Light"/>
                </w:rPr>
                <w:t xml:space="preserve">  Anyway, let’s try if everyone can converge to one Alt that has the most support.  If not, we’ll have to go along with this conclusion unfortunately.</w:t>
              </w:r>
            </w:ins>
            <w:ins w:id="135" w:author="Author" w:date="2023-04-19T00:02:00Z">
              <w:r>
                <w:rPr>
                  <w:rFonts w:eastAsia="Microsoft YaHei UI Light"/>
                </w:rPr>
                <w:t xml:space="preserve"> </w:t>
              </w:r>
            </w:ins>
          </w:p>
          <w:p w14:paraId="6939406E" w14:textId="77777777" w:rsidR="008149AA" w:rsidRDefault="008149AA">
            <w:pPr>
              <w:spacing w:after="0" w:line="240" w:lineRule="auto"/>
              <w:rPr>
                <w:lang w:eastAsia="zh-CN"/>
              </w:rPr>
            </w:pPr>
          </w:p>
          <w:p w14:paraId="5469AE60" w14:textId="77777777" w:rsidR="008149AA" w:rsidRDefault="00775B28">
            <w:pPr>
              <w:spacing w:after="0" w:line="240" w:lineRule="auto"/>
              <w:rPr>
                <w:lang w:eastAsia="zh-CN"/>
              </w:rPr>
            </w:pPr>
            <w:r>
              <w:rPr>
                <w:rFonts w:hint="eastAsia"/>
                <w:lang w:eastAsia="zh-CN"/>
              </w:rPr>
              <w:t>P</w:t>
            </w:r>
            <w:r>
              <w:rPr>
                <w:lang w:eastAsia="zh-CN"/>
              </w:rPr>
              <w:t>refer alt 1. Also open to Alt 2.</w:t>
            </w:r>
          </w:p>
          <w:p w14:paraId="755380B9" w14:textId="77777777" w:rsidR="008149AA" w:rsidRDefault="00775B28">
            <w:pPr>
              <w:spacing w:after="0" w:line="240" w:lineRule="auto"/>
              <w:rPr>
                <w:lang w:eastAsia="zh-CN"/>
              </w:rPr>
            </w:pPr>
            <w:r>
              <w:rPr>
                <w:rFonts w:hint="eastAsia"/>
                <w:lang w:eastAsia="zh-CN"/>
              </w:rPr>
              <w:t>C</w:t>
            </w:r>
            <w:r>
              <w:rPr>
                <w:lang w:eastAsia="zh-CN"/>
              </w:rPr>
              <w:t>urrent Alt 2 cannot work since the gNB may not know the overlapping duration according to the previous conclusion.</w:t>
            </w:r>
          </w:p>
          <w:p w14:paraId="1F7E2FF8" w14:textId="77777777" w:rsidR="008149AA" w:rsidRDefault="008149AA">
            <w:pPr>
              <w:spacing w:after="0" w:line="240" w:lineRule="auto"/>
              <w:rPr>
                <w:lang w:eastAsia="zh-CN"/>
              </w:rPr>
            </w:pPr>
          </w:p>
          <w:p w14:paraId="47031330" w14:textId="77777777" w:rsidR="008149AA" w:rsidRDefault="00775B28">
            <w:pPr>
              <w:spacing w:after="0" w:line="240" w:lineRule="auto"/>
              <w:rPr>
                <w:rStyle w:val="Emphasis"/>
                <w:rFonts w:cs="Times"/>
                <w:b/>
                <w:bCs/>
                <w:i w:val="0"/>
              </w:rPr>
            </w:pPr>
            <w:r>
              <w:rPr>
                <w:rStyle w:val="Emphasis"/>
                <w:rFonts w:cs="Times"/>
                <w:b/>
                <w:bCs/>
              </w:rPr>
              <w:t>Conclusion</w:t>
            </w:r>
          </w:p>
          <w:p w14:paraId="5C03E6F6" w14:textId="77777777" w:rsidR="008149AA" w:rsidRDefault="00775B28">
            <w:pPr>
              <w:spacing w:after="0" w:line="240" w:lineRule="auto"/>
              <w:rPr>
                <w:rFonts w:cs="Times"/>
                <w:i/>
                <w:sz w:val="18"/>
              </w:rPr>
            </w:pPr>
            <w:r>
              <w:rPr>
                <w:rStyle w:val="Emphasis"/>
                <w:rFonts w:cs="Times"/>
              </w:rPr>
              <w:t xml:space="preserve">For multi-DCI based </w:t>
            </w:r>
            <w:proofErr w:type="gramStart"/>
            <w:r>
              <w:rPr>
                <w:rStyle w:val="Emphasis"/>
                <w:rFonts w:cs="Times"/>
              </w:rPr>
              <w:t>Multi-TRP</w:t>
            </w:r>
            <w:proofErr w:type="gramEnd"/>
            <w:r>
              <w:rPr>
                <w:rStyle w:val="Emphasis"/>
                <w:rFonts w:cs="Times"/>
              </w:rPr>
              <w:t xml:space="preserve"> operation with two TA enhancement, it cannot always be assumed that both TRPs have knowledge of the overlapping region between transmissions corresponding to the two Tas.</w:t>
            </w:r>
          </w:p>
          <w:p w14:paraId="1CC052FF" w14:textId="77777777" w:rsidR="008149AA" w:rsidRDefault="00775B28">
            <w:pPr>
              <w:numPr>
                <w:ilvl w:val="0"/>
                <w:numId w:val="23"/>
              </w:numPr>
              <w:spacing w:after="0" w:line="240" w:lineRule="auto"/>
              <w:rPr>
                <w:rStyle w:val="Emphasis"/>
                <w:rFonts w:eastAsia="SimSun" w:cs="Times"/>
                <w:i w:val="0"/>
              </w:rPr>
            </w:pPr>
            <w:r>
              <w:rPr>
                <w:rStyle w:val="Emphasis"/>
                <w:rFonts w:eastAsia="SimSun" w:cs="Times"/>
              </w:rPr>
              <w:lastRenderedPageBreak/>
              <w:t>Note: This doesn’t prevent the network from applying scheduling restrictions even if the TRPs have no knowledge of the overlapping region</w:t>
            </w:r>
          </w:p>
          <w:p w14:paraId="193CBC22" w14:textId="77777777" w:rsidR="008149AA" w:rsidRDefault="008149AA">
            <w:pPr>
              <w:spacing w:after="0" w:line="240" w:lineRule="auto"/>
              <w:rPr>
                <w:lang w:eastAsia="zh-CN"/>
              </w:rPr>
            </w:pPr>
          </w:p>
          <w:p w14:paraId="4A0A205E" w14:textId="77777777" w:rsidR="008149AA" w:rsidRDefault="00775B28">
            <w:pPr>
              <w:spacing w:after="0" w:line="240" w:lineRule="auto"/>
              <w:rPr>
                <w:lang w:eastAsia="zh-CN"/>
              </w:rPr>
            </w:pPr>
            <w:r>
              <w:rPr>
                <w:rFonts w:hint="eastAsia"/>
                <w:lang w:eastAsia="zh-CN"/>
              </w:rPr>
              <w:t>T</w:t>
            </w:r>
            <w:r>
              <w:rPr>
                <w:lang w:eastAsia="zh-CN"/>
              </w:rPr>
              <w:t>o make it work, Alt 2 can be refined as below</w:t>
            </w:r>
          </w:p>
          <w:p w14:paraId="0188A2F3" w14:textId="77777777" w:rsidR="008149AA" w:rsidRDefault="00775B28">
            <w:pPr>
              <w:pStyle w:val="ListParagraph"/>
              <w:numPr>
                <w:ilvl w:val="0"/>
                <w:numId w:val="21"/>
              </w:numPr>
              <w:jc w:val="both"/>
              <w:rPr>
                <w:rFonts w:eastAsia="Microsoft YaHei UI Light"/>
              </w:rPr>
            </w:pPr>
            <w:r>
              <w:rPr>
                <w:rFonts w:eastAsia="Microsoft YaHei UI Light"/>
              </w:rPr>
              <w:t xml:space="preserve">Alt 2:  Reduce the overlapping duration of one of the two UL transmissions </w:t>
            </w:r>
            <w:ins w:id="136" w:author="Author">
              <w:r>
                <w:rPr>
                  <w:rFonts w:eastAsia="Microsoft YaHei UI Light"/>
                </w:rPr>
                <w:t>which is X OFDM symbol, X is determined according to RAN4 requirement of MTTD</w:t>
              </w:r>
            </w:ins>
          </w:p>
          <w:p w14:paraId="71DFEDDC" w14:textId="77777777" w:rsidR="008149AA" w:rsidRDefault="00775B28">
            <w:pPr>
              <w:jc w:val="both"/>
              <w:rPr>
                <w:rFonts w:eastAsia="Microsoft YaHei UI Light"/>
              </w:rPr>
            </w:pPr>
            <w:ins w:id="137" w:author="Author" w:date="2023-04-18T23:49:00Z">
              <w:r>
                <w:rPr>
                  <w:rFonts w:eastAsia="Microsoft YaHei UI Light"/>
                </w:rPr>
                <w:t>[</w:t>
              </w:r>
              <w:proofErr w:type="gramStart"/>
              <w:r>
                <w:rPr>
                  <w:rFonts w:eastAsia="Microsoft YaHei UI Light"/>
                </w:rPr>
                <w:t xml:space="preserve">Moderator]  </w:t>
              </w:r>
            </w:ins>
            <w:ins w:id="138" w:author="Author" w:date="2023-04-18T23:50:00Z">
              <w:r>
                <w:rPr>
                  <w:rFonts w:eastAsia="Microsoft YaHei UI Light"/>
                </w:rPr>
                <w:t>X</w:t>
              </w:r>
              <w:proofErr w:type="gramEnd"/>
              <w:r>
                <w:rPr>
                  <w:rFonts w:eastAsia="Microsoft YaHei UI Light"/>
                </w:rPr>
                <w:t xml:space="preserve"> would be a fixed value if it is determined according to RAN4 requirement of MTTD.  But </w:t>
              </w:r>
            </w:ins>
            <w:ins w:id="139" w:author="Author" w:date="2023-04-18T23:51:00Z">
              <w:r>
                <w:rPr>
                  <w:rFonts w:eastAsia="Microsoft YaHei UI Light"/>
                </w:rPr>
                <w:t xml:space="preserve">I think the intention of Alt 2 is that the overlapping duration may not be fixed.  There may or may not be an overlap, and in case there is an overlap, the </w:t>
              </w:r>
            </w:ins>
            <w:ins w:id="140" w:author="Author" w:date="2023-04-18T23:52:00Z">
              <w:r>
                <w:rPr>
                  <w:rFonts w:eastAsia="Microsoft YaHei UI Light"/>
                </w:rPr>
                <w:t>UE reduces the overlapping duration of one of the two UL transmissions.</w:t>
              </w:r>
            </w:ins>
          </w:p>
          <w:p w14:paraId="36B509DC" w14:textId="77777777" w:rsidR="008149AA" w:rsidRDefault="00775B28">
            <w:pPr>
              <w:spacing w:after="0" w:line="240" w:lineRule="auto"/>
              <w:rPr>
                <w:ins w:id="141" w:author="Author" w:date="2023-04-18T23:52:00Z"/>
                <w:lang w:eastAsia="zh-CN"/>
              </w:rPr>
            </w:pPr>
            <w:r>
              <w:rPr>
                <w:lang w:eastAsia="zh-CN"/>
              </w:rPr>
              <w:t>Don’t support Alt 3. The situation is complicated. If the spec doesn’t clarify it, it is not clear to guide gNB implementation. The consequence is that error case may occur, or gNB may always avoid adopting two different Tas for any two consecutive UL slots to avoid the error case, which leads to performance loss.</w:t>
            </w:r>
          </w:p>
          <w:p w14:paraId="5A480261" w14:textId="77777777" w:rsidR="008149AA" w:rsidRDefault="00775B28">
            <w:pPr>
              <w:spacing w:after="0" w:line="240" w:lineRule="auto"/>
              <w:rPr>
                <w:ins w:id="142" w:author="Author" w:date="2023-04-18T23:53:00Z"/>
                <w:lang w:eastAsia="zh-CN"/>
              </w:rPr>
            </w:pPr>
            <w:ins w:id="143" w:author="Author" w:date="2023-04-18T23:52:00Z">
              <w:r>
                <w:rPr>
                  <w:lang w:eastAsia="zh-CN"/>
                </w:rPr>
                <w:t>[</w:t>
              </w:r>
              <w:proofErr w:type="gramStart"/>
              <w:r>
                <w:rPr>
                  <w:lang w:eastAsia="zh-CN"/>
                </w:rPr>
                <w:t>Moderator]  Ye</w:t>
              </w:r>
            </w:ins>
            <w:ins w:id="144" w:author="Author" w:date="2023-04-18T23:53:00Z">
              <w:r>
                <w:rPr>
                  <w:lang w:eastAsia="zh-CN"/>
                </w:rPr>
                <w:t>s</w:t>
              </w:r>
              <w:proofErr w:type="gramEnd"/>
              <w:r>
                <w:rPr>
                  <w:lang w:eastAsia="zh-CN"/>
                </w:rPr>
                <w:t>, the intention of Alt 3 is to write in spec that the UE does not expect the two UL transmissions to overlap.</w:t>
              </w:r>
            </w:ins>
          </w:p>
          <w:p w14:paraId="17902BB1" w14:textId="77777777" w:rsidR="008149AA" w:rsidRDefault="008149AA">
            <w:pPr>
              <w:spacing w:after="0" w:line="240" w:lineRule="auto"/>
              <w:rPr>
                <w:lang w:eastAsia="zh-CN"/>
              </w:rPr>
            </w:pPr>
          </w:p>
        </w:tc>
      </w:tr>
      <w:tr w:rsidR="008149AA" w14:paraId="5D336DEF" w14:textId="77777777">
        <w:tc>
          <w:tcPr>
            <w:tcW w:w="2263" w:type="dxa"/>
          </w:tcPr>
          <w:p w14:paraId="5101CE41" w14:textId="77777777" w:rsidR="008149AA" w:rsidRDefault="00775B28">
            <w:pPr>
              <w:spacing w:after="0" w:line="240" w:lineRule="auto"/>
              <w:rPr>
                <w:b/>
                <w:bCs/>
                <w:lang w:eastAsia="zh-CN"/>
              </w:rPr>
            </w:pPr>
            <w:r>
              <w:rPr>
                <w:b/>
                <w:bCs/>
                <w:lang w:eastAsia="zh-CN"/>
              </w:rPr>
              <w:lastRenderedPageBreak/>
              <w:t>QC</w:t>
            </w:r>
          </w:p>
        </w:tc>
        <w:tc>
          <w:tcPr>
            <w:tcW w:w="8931" w:type="dxa"/>
          </w:tcPr>
          <w:p w14:paraId="4D528488" w14:textId="77777777" w:rsidR="008149AA" w:rsidRDefault="00775B28">
            <w:pPr>
              <w:spacing w:after="0" w:line="240" w:lineRule="auto"/>
              <w:rPr>
                <w:lang w:eastAsia="zh-CN"/>
              </w:rPr>
            </w:pPr>
            <w:r>
              <w:rPr>
                <w:lang w:eastAsia="zh-CN"/>
              </w:rPr>
              <w:t xml:space="preserve">Support Alt3, but we do agree with HW that spec should clarify it, e.g., “UE does not expect …”. </w:t>
            </w:r>
          </w:p>
          <w:p w14:paraId="71B324FA" w14:textId="77777777" w:rsidR="008149AA" w:rsidRDefault="008149AA">
            <w:pPr>
              <w:spacing w:after="0" w:line="240" w:lineRule="auto"/>
              <w:rPr>
                <w:lang w:eastAsia="zh-CN"/>
              </w:rPr>
            </w:pPr>
          </w:p>
          <w:p w14:paraId="009E8748" w14:textId="77777777" w:rsidR="008149AA" w:rsidRDefault="00775B28">
            <w:pPr>
              <w:spacing w:after="0" w:line="240" w:lineRule="auto"/>
              <w:rPr>
                <w:lang w:eastAsia="zh-CN"/>
              </w:rPr>
            </w:pPr>
            <w:r>
              <w:rPr>
                <w:lang w:eastAsia="zh-CN"/>
              </w:rPr>
              <w:t>We do not support Alt1 as defining X symbols is not necessary. If the TA of the earlier UL signal/channel is larger than the TA of the later UL signal/channel, time gap is not needed. gNB can have an estimation of the two Tas, and in many cases, may confidently determine which TA is larger. Furthermore, it is not clear if Alt1 defines the time gap in physical time or in logical time.</w:t>
            </w:r>
          </w:p>
          <w:p w14:paraId="5CB87D64" w14:textId="77777777" w:rsidR="008149AA" w:rsidRDefault="008149AA">
            <w:pPr>
              <w:spacing w:after="0" w:line="240" w:lineRule="auto"/>
              <w:rPr>
                <w:lang w:eastAsia="zh-CN"/>
              </w:rPr>
            </w:pPr>
          </w:p>
          <w:p w14:paraId="2CAF53ED" w14:textId="77777777" w:rsidR="008149AA" w:rsidRDefault="00775B28">
            <w:pPr>
              <w:spacing w:after="0" w:line="240" w:lineRule="auto"/>
              <w:rPr>
                <w:lang w:eastAsia="zh-CN"/>
              </w:rPr>
            </w:pPr>
            <w:r>
              <w:rPr>
                <w:lang w:eastAsia="zh-CN"/>
              </w:rPr>
              <w:t xml:space="preserve">For Alt2, we think dropping in symbol-level does not make sense. If it is in symbol-level, then the performance is always worse that Alt3. Even for dropping the overlapping part (not in symbol-level), dropping part of the DMRS symbol will result in worst performance </w:t>
            </w:r>
            <w:proofErr w:type="gramStart"/>
            <w:r>
              <w:rPr>
                <w:lang w:eastAsia="zh-CN"/>
              </w:rPr>
              <w:t>compare</w:t>
            </w:r>
            <w:proofErr w:type="gramEnd"/>
            <w:r>
              <w:rPr>
                <w:lang w:eastAsia="zh-CN"/>
              </w:rPr>
              <w:t xml:space="preserve"> to Alt3. </w:t>
            </w:r>
          </w:p>
        </w:tc>
      </w:tr>
      <w:tr w:rsidR="008149AA" w14:paraId="50E84460" w14:textId="77777777">
        <w:tc>
          <w:tcPr>
            <w:tcW w:w="2263" w:type="dxa"/>
          </w:tcPr>
          <w:p w14:paraId="190D4491" w14:textId="77777777" w:rsidR="008149AA" w:rsidRDefault="00775B28">
            <w:pPr>
              <w:spacing w:after="0" w:line="240" w:lineRule="auto"/>
              <w:rPr>
                <w:b/>
                <w:bCs/>
                <w:lang w:eastAsia="zh-CN"/>
              </w:rPr>
            </w:pPr>
            <w:r>
              <w:rPr>
                <w:lang w:eastAsia="zh-CN"/>
              </w:rPr>
              <w:t>Nokia/NSB</w:t>
            </w:r>
          </w:p>
        </w:tc>
        <w:tc>
          <w:tcPr>
            <w:tcW w:w="8931" w:type="dxa"/>
          </w:tcPr>
          <w:p w14:paraId="2D0C20E1" w14:textId="77777777" w:rsidR="008149AA" w:rsidRDefault="00775B28">
            <w:pPr>
              <w:spacing w:after="0" w:line="240" w:lineRule="auto"/>
              <w:rPr>
                <w:bCs/>
                <w:lang w:eastAsia="zh-CN"/>
              </w:rPr>
            </w:pPr>
            <w:r>
              <w:rPr>
                <w:bCs/>
                <w:lang w:eastAsia="zh-CN"/>
              </w:rPr>
              <w:t>Fine with the FL’s suggestion.</w:t>
            </w:r>
          </w:p>
          <w:p w14:paraId="4556260A" w14:textId="77777777" w:rsidR="008149AA" w:rsidRDefault="008149AA">
            <w:pPr>
              <w:spacing w:after="0" w:line="240" w:lineRule="auto"/>
              <w:rPr>
                <w:bCs/>
                <w:lang w:eastAsia="zh-CN"/>
              </w:rPr>
            </w:pPr>
          </w:p>
          <w:p w14:paraId="14FE205B" w14:textId="77777777" w:rsidR="008149AA" w:rsidRDefault="00775B28">
            <w:pPr>
              <w:spacing w:after="0" w:line="240" w:lineRule="auto"/>
              <w:rPr>
                <w:bCs/>
                <w:lang w:val="en-US" w:eastAsia="zh-CN"/>
              </w:rPr>
            </w:pPr>
            <w:r>
              <w:rPr>
                <w:bCs/>
                <w:lang w:eastAsia="zh-CN"/>
              </w:rPr>
              <w:t>W</w:t>
            </w:r>
            <w:proofErr w:type="spellStart"/>
            <w:r>
              <w:rPr>
                <w:bCs/>
                <w:lang w:val="en-US" w:eastAsia="zh-CN"/>
              </w:rPr>
              <w:t>ith</w:t>
            </w:r>
            <w:proofErr w:type="spellEnd"/>
            <w:r>
              <w:rPr>
                <w:bCs/>
                <w:lang w:val="en-US" w:eastAsia="zh-CN"/>
              </w:rPr>
              <w:t xml:space="preserve"> Alt.2 the TRPs may not be aware of whether the UE has applied any ‘reduction’ of overlapping duration, and this would then result in ambiguity between the UE for at least one of the TRPs. Thus, this alternative is not </w:t>
            </w:r>
            <w:r>
              <w:rPr>
                <w:bCs/>
                <w:lang w:val="en-US" w:eastAsia="zh-CN"/>
              </w:rPr>
              <w:pgNum/>
            </w:r>
            <w:r>
              <w:rPr>
                <w:bCs/>
                <w:lang w:val="en-US" w:eastAsia="zh-CN"/>
              </w:rPr>
              <w:t>referable.</w:t>
            </w:r>
          </w:p>
          <w:p w14:paraId="742C0AE9" w14:textId="77777777" w:rsidR="008149AA" w:rsidRDefault="008149AA">
            <w:pPr>
              <w:spacing w:after="0" w:line="240" w:lineRule="auto"/>
              <w:rPr>
                <w:bCs/>
                <w:lang w:val="en-US" w:eastAsia="zh-CN"/>
              </w:rPr>
            </w:pPr>
          </w:p>
          <w:p w14:paraId="58AB9443" w14:textId="77777777" w:rsidR="008149AA" w:rsidRDefault="00775B28">
            <w:pPr>
              <w:spacing w:after="0" w:line="240" w:lineRule="auto"/>
              <w:rPr>
                <w:bCs/>
                <w:lang w:val="en-US" w:eastAsia="zh-CN"/>
              </w:rPr>
            </w:pPr>
            <w:r>
              <w:rPr>
                <w:bCs/>
                <w:lang w:val="en-US" w:eastAsia="zh-CN"/>
              </w:rPr>
              <w:t xml:space="preserve">Considering the previous agreements and </w:t>
            </w:r>
            <w:proofErr w:type="gramStart"/>
            <w:r>
              <w:rPr>
                <w:bCs/>
                <w:lang w:val="en-US" w:eastAsia="zh-CN"/>
              </w:rPr>
              <w:t>conclusion, and</w:t>
            </w:r>
            <w:proofErr w:type="gramEnd"/>
            <w:r>
              <w:rPr>
                <w:bCs/>
                <w:lang w:val="en-US" w:eastAsia="zh-CN"/>
              </w:rPr>
              <w:t xml:space="preserve"> given that Alt.3 would be potentially up to gNB implementation and would not lead to ambiguity at the gNB side, we prefer to agree on Alt.3, i.e.,</w:t>
            </w:r>
            <w:r>
              <w:rPr>
                <w:lang w:val="en-US" w:eastAsia="zh-CN"/>
              </w:rPr>
              <w:t xml:space="preserve"> </w:t>
            </w:r>
            <w:r>
              <w:rPr>
                <w:bCs/>
                <w:lang w:val="en-US" w:eastAsia="zh-CN"/>
              </w:rPr>
              <w:t>scheduling restriction is applied such that the UE does not expect the two UL transmissions to overlap. It should be noted that, although the Conclusion (copied below) states that it cannot always be assumed that both TRPs have knowledge of the overlapping region between transmissions corresponding to the two Tas, it notes that this doesn’t prevent the network from applying scheduling restrictions even if the TRPs have no knowledge of the overlapping region.</w:t>
            </w:r>
          </w:p>
          <w:p w14:paraId="4963C5DA" w14:textId="77777777" w:rsidR="008149AA" w:rsidRDefault="008149AA">
            <w:pPr>
              <w:spacing w:after="0" w:line="240" w:lineRule="auto"/>
              <w:rPr>
                <w:bCs/>
                <w:lang w:val="en-US" w:eastAsia="zh-CN"/>
              </w:rPr>
            </w:pPr>
          </w:p>
          <w:p w14:paraId="13AA0B2C" w14:textId="77777777" w:rsidR="008149AA" w:rsidRDefault="00775B28">
            <w:pPr>
              <w:spacing w:after="0" w:line="240" w:lineRule="auto"/>
              <w:jc w:val="both"/>
              <w:rPr>
                <w:rFonts w:ascii="Times New Roman" w:eastAsia="Times New Roman" w:hAnsi="Times New Roman" w:cs="Times New Roman"/>
                <w:color w:val="000000" w:themeColor="text1"/>
                <w:sz w:val="24"/>
                <w:szCs w:val="24"/>
                <w:lang w:val="en-US" w:eastAsia="fr-FR"/>
              </w:rPr>
            </w:pPr>
            <w:r>
              <w:rPr>
                <w:rFonts w:ascii="Times" w:eastAsia="Batang" w:hAnsi="Times" w:cs="Times New Roman"/>
                <w:b/>
                <w:bCs/>
                <w:color w:val="000000" w:themeColor="text1"/>
                <w:kern w:val="24"/>
                <w:sz w:val="20"/>
                <w:szCs w:val="20"/>
                <w:lang w:val="en-US" w:eastAsia="fr-FR"/>
              </w:rPr>
              <w:t>Conclusion</w:t>
            </w:r>
          </w:p>
          <w:p w14:paraId="7D7B5BB1" w14:textId="77777777" w:rsidR="008149AA" w:rsidRDefault="00775B28">
            <w:pPr>
              <w:spacing w:after="0" w:line="240" w:lineRule="auto"/>
              <w:jc w:val="both"/>
              <w:rPr>
                <w:rFonts w:ascii="Times New Roman" w:eastAsia="Times New Roman" w:hAnsi="Times New Roman" w:cs="Times New Roman"/>
                <w:color w:val="000000" w:themeColor="text1"/>
                <w:sz w:val="24"/>
                <w:szCs w:val="24"/>
                <w:lang w:val="en-US" w:eastAsia="fr-FR"/>
              </w:rPr>
            </w:pPr>
            <w:r>
              <w:rPr>
                <w:rFonts w:ascii="Times" w:eastAsia="Batang" w:hAnsi="Times" w:cs="Times New Roman"/>
                <w:color w:val="000000" w:themeColor="text1"/>
                <w:kern w:val="24"/>
                <w:sz w:val="20"/>
                <w:szCs w:val="20"/>
                <w:lang w:val="en-US" w:eastAsia="fr-FR"/>
              </w:rPr>
              <w:t xml:space="preserve">For multi-DCI based </w:t>
            </w:r>
            <w:proofErr w:type="gramStart"/>
            <w:r>
              <w:rPr>
                <w:rFonts w:ascii="Times" w:eastAsia="Batang" w:hAnsi="Times" w:cs="Times New Roman"/>
                <w:color w:val="000000" w:themeColor="text1"/>
                <w:kern w:val="24"/>
                <w:sz w:val="20"/>
                <w:szCs w:val="20"/>
                <w:lang w:val="en-US" w:eastAsia="fr-FR"/>
              </w:rPr>
              <w:t>Multi-TRP</w:t>
            </w:r>
            <w:proofErr w:type="gramEnd"/>
            <w:r>
              <w:rPr>
                <w:rFonts w:ascii="Times" w:eastAsia="Batang" w:hAnsi="Times" w:cs="Times New Roman"/>
                <w:color w:val="000000" w:themeColor="text1"/>
                <w:kern w:val="24"/>
                <w:sz w:val="20"/>
                <w:szCs w:val="20"/>
                <w:lang w:val="en-US" w:eastAsia="fr-FR"/>
              </w:rPr>
              <w:t xml:space="preserve"> operation with two TA enhancement, it cannot always be assumed that both TRPs have knowledge of the overlapping region between transmissions corresponding to the two Tas.</w:t>
            </w:r>
          </w:p>
          <w:p w14:paraId="007984CC" w14:textId="77777777" w:rsidR="008149AA" w:rsidRDefault="00775B28">
            <w:pPr>
              <w:numPr>
                <w:ilvl w:val="0"/>
                <w:numId w:val="24"/>
              </w:numPr>
              <w:spacing w:after="0" w:line="240" w:lineRule="auto"/>
              <w:ind w:left="1267"/>
              <w:contextualSpacing/>
              <w:rPr>
                <w:rFonts w:ascii="Times New Roman" w:eastAsia="Times New Roman" w:hAnsi="Times New Roman" w:cs="Times New Roman"/>
                <w:color w:val="000000" w:themeColor="text1"/>
                <w:sz w:val="20"/>
                <w:szCs w:val="24"/>
                <w:lang w:val="en-US" w:eastAsia="fr-FR"/>
              </w:rPr>
            </w:pPr>
            <w:r>
              <w:rPr>
                <w:rFonts w:ascii="Times" w:eastAsia="SimSun" w:hAnsi="Times" w:cs="Times New Roman"/>
                <w:color w:val="000000" w:themeColor="text1"/>
                <w:kern w:val="24"/>
                <w:sz w:val="20"/>
                <w:szCs w:val="20"/>
                <w:lang w:val="en-US" w:eastAsia="fr-FR"/>
              </w:rPr>
              <w:t>Note: This doesn’t prevent the network from applying scheduling restrictions even if the TRPs have no knowledge of the overlapping region</w:t>
            </w:r>
          </w:p>
        </w:tc>
      </w:tr>
      <w:tr w:rsidR="008149AA" w14:paraId="1745D235" w14:textId="77777777">
        <w:tc>
          <w:tcPr>
            <w:tcW w:w="2263" w:type="dxa"/>
          </w:tcPr>
          <w:p w14:paraId="7993EE8A" w14:textId="77777777" w:rsidR="008149AA" w:rsidRDefault="00775B28">
            <w:pPr>
              <w:spacing w:after="0" w:line="240" w:lineRule="auto"/>
              <w:rPr>
                <w:rFonts w:eastAsia="PMingLiU"/>
                <w:b/>
                <w:bCs/>
                <w:lang w:eastAsia="zh-TW"/>
              </w:rPr>
            </w:pPr>
            <w:r>
              <w:rPr>
                <w:rFonts w:hint="eastAsia"/>
                <w:lang w:eastAsia="zh-CN"/>
              </w:rPr>
              <w:lastRenderedPageBreak/>
              <w:t>M</w:t>
            </w:r>
            <w:r>
              <w:rPr>
                <w:lang w:eastAsia="zh-CN"/>
              </w:rPr>
              <w:t>ediaTek</w:t>
            </w:r>
          </w:p>
        </w:tc>
        <w:tc>
          <w:tcPr>
            <w:tcW w:w="8931" w:type="dxa"/>
          </w:tcPr>
          <w:p w14:paraId="3B331D5E" w14:textId="77777777" w:rsidR="008149AA" w:rsidRDefault="00775B28">
            <w:pPr>
              <w:spacing w:after="0" w:line="240" w:lineRule="auto"/>
              <w:rPr>
                <w:ins w:id="145" w:author="Author" w:date="2023-04-18T23:58:00Z"/>
                <w:bCs/>
                <w:lang w:val="en-US" w:eastAsia="zh-CN"/>
              </w:rPr>
            </w:pPr>
            <w:r>
              <w:rPr>
                <w:rFonts w:eastAsia="PMingLiU" w:hint="eastAsia"/>
                <w:lang w:eastAsia="zh-TW"/>
              </w:rPr>
              <w:t>W</w:t>
            </w:r>
            <w:r>
              <w:rPr>
                <w:rFonts w:eastAsia="PMingLiU"/>
                <w:lang w:eastAsia="zh-TW"/>
              </w:rPr>
              <w:t>e are n</w:t>
            </w:r>
            <w:r>
              <w:rPr>
                <w:bCs/>
                <w:lang w:val="en-US" w:eastAsia="zh-CN"/>
              </w:rPr>
              <w:t>ot fine with the conclusion. If down-selection is not made, the conclusion should be “there is no consensus to support two TA enhancement for the case when the UE does not support UL STxMP transmission”.</w:t>
            </w:r>
            <w:r>
              <w:rPr>
                <w:rFonts w:hint="eastAsia"/>
                <w:bCs/>
                <w:lang w:val="en-US" w:eastAsia="zh-CN"/>
              </w:rPr>
              <w:t xml:space="preserve"> </w:t>
            </w:r>
          </w:p>
          <w:p w14:paraId="32FA7518" w14:textId="77777777" w:rsidR="008149AA" w:rsidRDefault="00775B28">
            <w:pPr>
              <w:spacing w:after="0" w:line="240" w:lineRule="auto"/>
              <w:rPr>
                <w:ins w:id="146" w:author="Author" w:date="2023-04-18T23:58:00Z"/>
                <w:bCs/>
                <w:lang w:val="en-US" w:eastAsia="zh-CN"/>
              </w:rPr>
            </w:pPr>
            <w:ins w:id="147" w:author="Author" w:date="2023-04-18T23:58:00Z">
              <w:r>
                <w:rPr>
                  <w:bCs/>
                  <w:lang w:val="en-US" w:eastAsia="zh-CN"/>
                </w:rPr>
                <w:t>[</w:t>
              </w:r>
              <w:proofErr w:type="gramStart"/>
              <w:r>
                <w:rPr>
                  <w:bCs/>
                  <w:lang w:val="en-US" w:eastAsia="zh-CN"/>
                </w:rPr>
                <w:t xml:space="preserve">Moderator]  </w:t>
              </w:r>
            </w:ins>
            <w:ins w:id="148" w:author="Author" w:date="2023-04-18T23:59:00Z">
              <w:r>
                <w:rPr>
                  <w:bCs/>
                  <w:lang w:val="en-US" w:eastAsia="zh-CN"/>
                </w:rPr>
                <w:t>This</w:t>
              </w:r>
              <w:proofErr w:type="gramEnd"/>
              <w:r>
                <w:rPr>
                  <w:bCs/>
                  <w:lang w:val="en-US" w:eastAsia="zh-CN"/>
                </w:rPr>
                <w:t xml:space="preserve"> sort of conclusion would result in 2TA enhancement not being supported for the </w:t>
              </w:r>
            </w:ins>
            <w:ins w:id="149" w:author="Author" w:date="2023-04-19T00:00:00Z">
              <w:r>
                <w:rPr>
                  <w:bCs/>
                  <w:lang w:val="en-US" w:eastAsia="zh-CN"/>
                </w:rPr>
                <w:t>more common case of TDMed UL transmission.</w:t>
              </w:r>
            </w:ins>
          </w:p>
          <w:p w14:paraId="4D6ADA4E" w14:textId="77777777" w:rsidR="008149AA" w:rsidRDefault="00775B28">
            <w:pPr>
              <w:spacing w:after="0" w:line="240" w:lineRule="auto"/>
              <w:rPr>
                <w:bCs/>
                <w:lang w:val="en-US" w:eastAsia="zh-CN"/>
              </w:rPr>
            </w:pPr>
            <w:r>
              <w:rPr>
                <w:bCs/>
                <w:lang w:val="en-US" w:eastAsia="zh-CN"/>
              </w:rPr>
              <w:t>We share similar view with QC and Nokia that Alt2 should be precluded first.</w:t>
            </w:r>
          </w:p>
        </w:tc>
      </w:tr>
      <w:tr w:rsidR="008149AA" w14:paraId="4BC1C559" w14:textId="77777777">
        <w:tc>
          <w:tcPr>
            <w:tcW w:w="2263" w:type="dxa"/>
          </w:tcPr>
          <w:p w14:paraId="6C9DF5FF" w14:textId="77777777" w:rsidR="008149AA" w:rsidRDefault="00775B28">
            <w:pPr>
              <w:spacing w:after="0" w:line="240" w:lineRule="auto"/>
              <w:rPr>
                <w:b/>
                <w:bCs/>
                <w:lang w:val="en-US" w:eastAsia="zh-CN"/>
              </w:rPr>
            </w:pPr>
            <w:r>
              <w:rPr>
                <w:rFonts w:hint="eastAsia"/>
                <w:lang w:val="en-US" w:eastAsia="zh-CN"/>
              </w:rPr>
              <w:t>ZTE</w:t>
            </w:r>
          </w:p>
        </w:tc>
        <w:tc>
          <w:tcPr>
            <w:tcW w:w="8931" w:type="dxa"/>
          </w:tcPr>
          <w:p w14:paraId="02F32111" w14:textId="77777777" w:rsidR="008149AA" w:rsidRDefault="00775B28">
            <w:pPr>
              <w:spacing w:after="0" w:line="240" w:lineRule="auto"/>
              <w:rPr>
                <w:lang w:val="en-US" w:eastAsia="zh-CN"/>
              </w:rPr>
            </w:pPr>
            <w:r>
              <w:rPr>
                <w:rFonts w:hint="eastAsia"/>
                <w:lang w:val="en-US" w:eastAsia="zh-CN"/>
              </w:rPr>
              <w:t xml:space="preserve">Do not support this conclusion. </w:t>
            </w:r>
          </w:p>
          <w:p w14:paraId="44482C2B" w14:textId="77777777" w:rsidR="008149AA" w:rsidRDefault="00775B28">
            <w:pPr>
              <w:spacing w:after="0" w:line="240" w:lineRule="auto"/>
              <w:rPr>
                <w:ins w:id="150" w:author="Author" w:date="2023-04-19T00:05:00Z"/>
                <w:lang w:eastAsia="zh-CN"/>
              </w:rPr>
            </w:pPr>
            <w:ins w:id="151" w:author="Author" w:date="2023-04-19T00:05:00Z">
              <w:r>
                <w:rPr>
                  <w:rFonts w:eastAsia="Microsoft YaHei UI Light"/>
                </w:rPr>
                <w:t>[</w:t>
              </w:r>
              <w:proofErr w:type="gramStart"/>
              <w:r>
                <w:rPr>
                  <w:rFonts w:eastAsia="Microsoft YaHei UI Light"/>
                </w:rPr>
                <w:t>Moderator]  The</w:t>
              </w:r>
              <w:proofErr w:type="gramEnd"/>
              <w:r>
                <w:rPr>
                  <w:rFonts w:eastAsia="Microsoft YaHei UI Light"/>
                </w:rPr>
                <w:t xml:space="preserve"> proposed conclusion is a fact given that their doesn’t seem to be convergence to one of the Alts.  Alt3 seems to have the least impact to spec since scheduling restriction would be achieved via gNB implementation (the only spec impact would be to capture that the UE does not expect the two UL transmissions to overlap).   Anyway, let’s try if everyone can converge to one Alt that has the most support.  If not, we’ll have to go along with this conclusion unfortunately. </w:t>
              </w:r>
            </w:ins>
          </w:p>
          <w:p w14:paraId="1FD340CC" w14:textId="77777777" w:rsidR="008149AA" w:rsidRDefault="008149AA">
            <w:pPr>
              <w:spacing w:after="0" w:line="240" w:lineRule="auto"/>
              <w:rPr>
                <w:lang w:val="en-US" w:eastAsia="zh-CN"/>
              </w:rPr>
            </w:pPr>
          </w:p>
          <w:p w14:paraId="06698E0E" w14:textId="77777777" w:rsidR="008149AA" w:rsidRDefault="00775B28">
            <w:pPr>
              <w:spacing w:after="0" w:line="240" w:lineRule="auto"/>
              <w:rPr>
                <w:ins w:id="152" w:author="Author" w:date="2023-04-19T00:06:00Z"/>
                <w:lang w:val="en-US" w:eastAsia="zh-CN"/>
              </w:rPr>
            </w:pPr>
            <w:proofErr w:type="gramStart"/>
            <w:r>
              <w:rPr>
                <w:rFonts w:hint="eastAsia"/>
                <w:lang w:val="en-US" w:eastAsia="zh-CN"/>
              </w:rPr>
              <w:t>First of all</w:t>
            </w:r>
            <w:proofErr w:type="gramEnd"/>
            <w:r>
              <w:rPr>
                <w:rFonts w:hint="eastAsia"/>
                <w:lang w:val="en-US" w:eastAsia="zh-CN"/>
              </w:rPr>
              <w:t xml:space="preserve">, the note of the previous conclusion that </w:t>
            </w:r>
            <w:r>
              <w:rPr>
                <w:lang w:val="en-US" w:eastAsia="zh-CN"/>
              </w:rPr>
              <w:t>“</w:t>
            </w:r>
            <w:r>
              <w:rPr>
                <w:rFonts w:ascii="Times" w:eastAsia="SimSun" w:hAnsi="Times" w:cs="Times New Roman"/>
                <w:color w:val="000000" w:themeColor="text1"/>
                <w:kern w:val="24"/>
                <w:sz w:val="20"/>
                <w:szCs w:val="20"/>
                <w:lang w:val="en-US" w:eastAsia="fr-FR"/>
              </w:rPr>
              <w:t>This doesn’t prevent the network from applying scheduling restrictions even if the TRPs have no knowledge of the overlapping region</w:t>
            </w:r>
            <w:r>
              <w:rPr>
                <w:lang w:val="en-US" w:eastAsia="zh-CN"/>
              </w:rPr>
              <w:t>”</w:t>
            </w:r>
            <w:r>
              <w:rPr>
                <w:rFonts w:hint="eastAsia"/>
                <w:lang w:val="en-US" w:eastAsia="zh-CN"/>
              </w:rPr>
              <w:t xml:space="preserve"> makes nothing to gNB implementation. As far as we known, ideal backhaul assumption is too idealistic to MTRP operation (incl. SDCI and MDCI based scenarios), which will be a rare case in a real-field deployment. In other words, non-ideal backhaul assumption is indeed the </w:t>
            </w:r>
            <w:proofErr w:type="gramStart"/>
            <w:r>
              <w:rPr>
                <w:rFonts w:hint="eastAsia"/>
                <w:lang w:val="en-US" w:eastAsia="zh-CN"/>
              </w:rPr>
              <w:t>main stream</w:t>
            </w:r>
            <w:proofErr w:type="gramEnd"/>
            <w:r>
              <w:rPr>
                <w:rFonts w:hint="eastAsia"/>
                <w:lang w:val="en-US" w:eastAsia="zh-CN"/>
              </w:rPr>
              <w:t xml:space="preserve"> in commercial market. </w:t>
            </w:r>
            <w:proofErr w:type="gramStart"/>
            <w:r>
              <w:rPr>
                <w:rFonts w:hint="eastAsia"/>
                <w:lang w:val="en-US" w:eastAsia="zh-CN"/>
              </w:rPr>
              <w:t>Hence</w:t>
            </w:r>
            <w:proofErr w:type="gramEnd"/>
            <w:r>
              <w:rPr>
                <w:rFonts w:hint="eastAsia"/>
                <w:lang w:val="en-US" w:eastAsia="zh-CN"/>
              </w:rPr>
              <w:t xml:space="preserve"> we do not believe </w:t>
            </w:r>
            <w:r>
              <w:rPr>
                <w:lang w:val="en-US" w:eastAsia="zh-CN"/>
              </w:rPr>
              <w:t>“</w:t>
            </w:r>
            <w:r>
              <w:rPr>
                <w:rFonts w:hint="eastAsia"/>
                <w:lang w:val="en-GB" w:eastAsia="fr-FR"/>
              </w:rPr>
              <w:t>scheduling restriction is applied by gNB implementation</w:t>
            </w:r>
            <w:r>
              <w:rPr>
                <w:rFonts w:hint="eastAsia"/>
                <w:lang w:val="en-US" w:eastAsia="zh-CN"/>
              </w:rPr>
              <w:t xml:space="preserve"> (AKA Alt 3)</w:t>
            </w:r>
            <w:r>
              <w:rPr>
                <w:lang w:val="en-US" w:eastAsia="zh-CN"/>
              </w:rPr>
              <w:t>”</w:t>
            </w:r>
            <w:r>
              <w:rPr>
                <w:rFonts w:hint="eastAsia"/>
                <w:lang w:val="en-US" w:eastAsia="zh-CN"/>
              </w:rPr>
              <w:t xml:space="preserve"> can be workable for 2 TA overlap handling. Can anyone explain how to apply scheduling restrictions under the non-ideal assumption of MDCI MTRP in reality?</w:t>
            </w:r>
          </w:p>
          <w:p w14:paraId="1A7B6E8E" w14:textId="77777777" w:rsidR="008149AA" w:rsidRDefault="00775B28">
            <w:pPr>
              <w:spacing w:after="0" w:line="240" w:lineRule="auto"/>
              <w:rPr>
                <w:lang w:val="en-US" w:eastAsia="zh-CN"/>
              </w:rPr>
            </w:pPr>
            <w:ins w:id="153" w:author="Author" w:date="2023-04-19T00:06:00Z">
              <w:r>
                <w:rPr>
                  <w:rFonts w:eastAsia="Microsoft YaHei UI Light"/>
                </w:rPr>
                <w:t>[</w:t>
              </w:r>
              <w:proofErr w:type="gramStart"/>
              <w:r>
                <w:rPr>
                  <w:rFonts w:eastAsia="Microsoft YaHei UI Light"/>
                </w:rPr>
                <w:t>Moderator]  I</w:t>
              </w:r>
              <w:proofErr w:type="gramEnd"/>
              <w:r>
                <w:rPr>
                  <w:rFonts w:eastAsia="Microsoft YaHei UI Light"/>
                </w:rPr>
                <w:t xml:space="preserve"> raised this question in the last meeting to proponents of Alt 3.  I heard that the gNB can use the </w:t>
              </w:r>
            </w:ins>
            <w:ins w:id="154" w:author="Author" w:date="2023-04-19T00:36:00Z">
              <w:r>
                <w:rPr>
                  <w:lang w:eastAsia="zh-CN"/>
                </w:rPr>
                <w:t xml:space="preserve">RAN4-specificed MTTD </w:t>
              </w:r>
            </w:ins>
            <w:ins w:id="155" w:author="Author" w:date="2023-04-19T00:07:00Z">
              <w:r>
                <w:rPr>
                  <w:rFonts w:eastAsia="Microsoft YaHei UI Light"/>
                </w:rPr>
                <w:t xml:space="preserve">when applying scheduling </w:t>
              </w:r>
            </w:ins>
            <w:ins w:id="156" w:author="Author" w:date="2023-04-19T00:09:00Z">
              <w:r>
                <w:rPr>
                  <w:rFonts w:eastAsia="Microsoft YaHei UI Light"/>
                </w:rPr>
                <w:t xml:space="preserve">restriction.  </w:t>
              </w:r>
            </w:ins>
          </w:p>
          <w:p w14:paraId="0C4CEB4C" w14:textId="77777777" w:rsidR="008149AA" w:rsidRDefault="008149AA">
            <w:pPr>
              <w:spacing w:after="0" w:line="240" w:lineRule="auto"/>
              <w:rPr>
                <w:lang w:val="en-US" w:eastAsia="zh-CN"/>
              </w:rPr>
            </w:pPr>
          </w:p>
          <w:p w14:paraId="7DEB6E70" w14:textId="77777777" w:rsidR="008149AA" w:rsidRDefault="00775B28">
            <w:pPr>
              <w:spacing w:after="0" w:line="240" w:lineRule="auto"/>
              <w:rPr>
                <w:lang w:val="en-US" w:eastAsia="zh-CN"/>
              </w:rPr>
            </w:pPr>
            <w:r>
              <w:rPr>
                <w:rFonts w:hint="eastAsia"/>
                <w:lang w:val="en-US" w:eastAsia="zh-CN"/>
              </w:rPr>
              <w:t xml:space="preserve">Either Alt 1 or Alt </w:t>
            </w:r>
            <w:proofErr w:type="gramStart"/>
            <w:r>
              <w:rPr>
                <w:rFonts w:hint="eastAsia"/>
                <w:lang w:val="en-US" w:eastAsia="zh-CN"/>
              </w:rPr>
              <w:t>2  can</w:t>
            </w:r>
            <w:proofErr w:type="gramEnd"/>
            <w:r>
              <w:rPr>
                <w:rFonts w:hint="eastAsia"/>
                <w:lang w:val="en-US" w:eastAsia="zh-CN"/>
              </w:rPr>
              <w:t xml:space="preserve"> be the great trade-off between the performance of UL transmission and practical use case of MDCI MTRP operation. More precisely, even though Alt 1 will slightly impact UL performance loss (e.g., code rate changed due to 1-2 symbols dropped of the former UL but it can be handled by outer loop link adaption in gNB side) and Alt 2 will lead to UL throughput decreasing (but which is tiny due to X is 1-2 symbols), both of them can guarantee the practical deployment of MDCI MTRP by non-ideal backhaul assumption.</w:t>
            </w:r>
          </w:p>
          <w:p w14:paraId="4BF8C8DB" w14:textId="77777777" w:rsidR="008149AA" w:rsidRDefault="008149AA">
            <w:pPr>
              <w:spacing w:after="0" w:line="240" w:lineRule="auto"/>
              <w:rPr>
                <w:lang w:val="en-US" w:eastAsia="zh-CN"/>
              </w:rPr>
            </w:pPr>
          </w:p>
          <w:p w14:paraId="223E514D" w14:textId="77777777" w:rsidR="008149AA" w:rsidRDefault="00775B28">
            <w:pPr>
              <w:spacing w:after="0" w:line="240" w:lineRule="auto"/>
              <w:rPr>
                <w:lang w:val="en-US" w:eastAsia="zh-CN"/>
              </w:rPr>
            </w:pPr>
            <w:r>
              <w:rPr>
                <w:rFonts w:hint="eastAsia"/>
                <w:lang w:val="en-US" w:eastAsia="zh-CN"/>
              </w:rPr>
              <w:t>We do believe this issue is valid and should be addressed anyways, and we can be fine with Alt 1 or Alt 2 based on our insight as above.</w:t>
            </w:r>
          </w:p>
        </w:tc>
      </w:tr>
      <w:tr w:rsidR="008149AA" w14:paraId="3BE830B3" w14:textId="77777777">
        <w:tc>
          <w:tcPr>
            <w:tcW w:w="2263" w:type="dxa"/>
          </w:tcPr>
          <w:p w14:paraId="63BCC105" w14:textId="77777777" w:rsidR="008149AA" w:rsidRDefault="00775B28">
            <w:pPr>
              <w:spacing w:after="0" w:line="240" w:lineRule="auto"/>
              <w:rPr>
                <w:rFonts w:eastAsia="PMingLiU"/>
                <w:b/>
                <w:bCs/>
                <w:lang w:eastAsia="zh-TW"/>
              </w:rPr>
            </w:pPr>
            <w:r>
              <w:rPr>
                <w:rFonts w:eastAsia="PMingLiU" w:hint="eastAsia"/>
                <w:b/>
                <w:bCs/>
                <w:lang w:eastAsia="zh-TW"/>
              </w:rPr>
              <w:t xml:space="preserve"> </w:t>
            </w:r>
            <w:r>
              <w:rPr>
                <w:rFonts w:eastAsia="PMingLiU"/>
                <w:b/>
                <w:bCs/>
                <w:lang w:eastAsia="zh-TW"/>
              </w:rPr>
              <w:t>NTT Docomo</w:t>
            </w:r>
          </w:p>
          <w:p w14:paraId="5B45C6EA" w14:textId="77777777" w:rsidR="008149AA" w:rsidRDefault="00775B28">
            <w:pPr>
              <w:spacing w:after="0" w:line="240" w:lineRule="auto"/>
              <w:rPr>
                <w:b/>
                <w:bCs/>
                <w:lang w:eastAsia="zh-CN"/>
              </w:rPr>
            </w:pPr>
            <w:r>
              <w:rPr>
                <w:rFonts w:hint="eastAsia"/>
                <w:b/>
                <w:bCs/>
                <w:lang w:eastAsia="zh-CN"/>
              </w:rPr>
              <w:t>(</w:t>
            </w:r>
            <w:r>
              <w:rPr>
                <w:b/>
                <w:bCs/>
                <w:lang w:eastAsia="zh-CN"/>
              </w:rPr>
              <w:t>updated)</w:t>
            </w:r>
          </w:p>
        </w:tc>
        <w:tc>
          <w:tcPr>
            <w:tcW w:w="8931" w:type="dxa"/>
          </w:tcPr>
          <w:p w14:paraId="1EECE0A4" w14:textId="77777777" w:rsidR="008149AA" w:rsidRDefault="00775B28">
            <w:pPr>
              <w:spacing w:after="0" w:line="240" w:lineRule="auto"/>
              <w:rPr>
                <w:ins w:id="157" w:author="Author" w:date="2023-04-19T00:13:00Z"/>
                <w:lang w:eastAsia="zh-CN"/>
              </w:rPr>
            </w:pPr>
            <w:r>
              <w:rPr>
                <w:lang w:eastAsia="zh-CN"/>
              </w:rPr>
              <w:t>In our understanding this conclusion 5.0 seems mean that Alt.3 is selected. We would like to understand is there any spec. impact with this conclusion? With this conclusion, does it intend that we will have for example a sentence in spec. clarifying that “UE does not expect…”, or we will have nothing in spec. about this overlapping issue?</w:t>
            </w:r>
          </w:p>
          <w:p w14:paraId="0072C10F" w14:textId="77777777" w:rsidR="008149AA" w:rsidRDefault="00775B28">
            <w:pPr>
              <w:spacing w:after="0" w:line="240" w:lineRule="auto"/>
              <w:rPr>
                <w:lang w:eastAsia="zh-CN"/>
              </w:rPr>
            </w:pPr>
            <w:ins w:id="158" w:author="Author" w:date="2023-04-19T00:13:00Z">
              <w:r>
                <w:rPr>
                  <w:lang w:eastAsia="zh-CN"/>
                </w:rPr>
                <w:t>[</w:t>
              </w:r>
              <w:proofErr w:type="gramStart"/>
              <w:r>
                <w:rPr>
                  <w:lang w:eastAsia="zh-CN"/>
                </w:rPr>
                <w:t>Moderator]  Yes</w:t>
              </w:r>
              <w:proofErr w:type="gramEnd"/>
              <w:r>
                <w:rPr>
                  <w:lang w:eastAsia="zh-CN"/>
                </w:rPr>
                <w:t xml:space="preserve">.  Alt </w:t>
              </w:r>
            </w:ins>
            <w:ins w:id="159" w:author="Author" w:date="2023-04-19T00:17:00Z">
              <w:r>
                <w:rPr>
                  <w:lang w:eastAsia="zh-CN"/>
                </w:rPr>
                <w:t xml:space="preserve">3 will have a sentence like ‘UE does not expect </w:t>
              </w:r>
              <w:proofErr w:type="gramStart"/>
              <w:r>
                <w:rPr>
                  <w:lang w:eastAsia="zh-CN"/>
                </w:rPr>
                <w:t>‘ in</w:t>
              </w:r>
              <w:proofErr w:type="gramEnd"/>
              <w:r>
                <w:rPr>
                  <w:lang w:eastAsia="zh-CN"/>
                </w:rPr>
                <w:t xml:space="preserve"> the spec.</w:t>
              </w:r>
            </w:ins>
          </w:p>
          <w:p w14:paraId="4D6508E2" w14:textId="77777777" w:rsidR="008149AA" w:rsidRDefault="008149AA">
            <w:pPr>
              <w:spacing w:after="0" w:line="240" w:lineRule="auto"/>
              <w:rPr>
                <w:lang w:eastAsia="zh-CN"/>
              </w:rPr>
            </w:pPr>
          </w:p>
          <w:p w14:paraId="381294EE" w14:textId="77777777" w:rsidR="008149AA" w:rsidRDefault="00775B28">
            <w:pPr>
              <w:spacing w:after="0" w:line="240" w:lineRule="auto"/>
              <w:rPr>
                <w:lang w:eastAsia="zh-CN"/>
              </w:rPr>
            </w:pPr>
            <w:r>
              <w:rPr>
                <w:rFonts w:hint="eastAsia"/>
                <w:lang w:eastAsia="zh-CN"/>
              </w:rPr>
              <w:t>O</w:t>
            </w:r>
            <w:r>
              <w:rPr>
                <w:lang w:eastAsia="zh-CN"/>
              </w:rPr>
              <w:t xml:space="preserve">ur preference is Alt.2. </w:t>
            </w:r>
          </w:p>
        </w:tc>
      </w:tr>
      <w:tr w:rsidR="008149AA" w14:paraId="3E454F54" w14:textId="77777777">
        <w:tc>
          <w:tcPr>
            <w:tcW w:w="2263" w:type="dxa"/>
          </w:tcPr>
          <w:p w14:paraId="55A10C62" w14:textId="77777777" w:rsidR="008149AA" w:rsidRDefault="00775B28">
            <w:pPr>
              <w:spacing w:after="0" w:line="240" w:lineRule="auto"/>
              <w:rPr>
                <w:b/>
                <w:bCs/>
                <w:lang w:val="en-US" w:eastAsia="zh-TW"/>
              </w:rPr>
            </w:pPr>
            <w:r>
              <w:rPr>
                <w:lang w:eastAsia="zh-CN"/>
              </w:rPr>
              <w:t xml:space="preserve">Apple </w:t>
            </w:r>
          </w:p>
        </w:tc>
        <w:tc>
          <w:tcPr>
            <w:tcW w:w="8931" w:type="dxa"/>
          </w:tcPr>
          <w:p w14:paraId="1E64DEC6" w14:textId="77777777" w:rsidR="008149AA" w:rsidRDefault="00775B28">
            <w:pPr>
              <w:rPr>
                <w:lang w:eastAsia="zh-CN"/>
              </w:rPr>
            </w:pPr>
            <w:r>
              <w:rPr>
                <w:lang w:eastAsia="zh-CN"/>
              </w:rPr>
              <w:t xml:space="preserve">Support. </w:t>
            </w:r>
          </w:p>
          <w:p w14:paraId="1EC31D3C" w14:textId="77777777" w:rsidR="008149AA" w:rsidRDefault="00775B28">
            <w:pPr>
              <w:spacing w:after="0" w:line="240" w:lineRule="auto"/>
              <w:rPr>
                <w:lang w:val="en-US" w:eastAsia="zh-TW"/>
              </w:rPr>
            </w:pPr>
            <w:r>
              <w:rPr>
                <w:lang w:eastAsia="zh-CN"/>
              </w:rPr>
              <w:t xml:space="preserve">Alt.2 is unclear for us regarding the definition of ‘overlapping’. Especially, the ‘overlapping’ refers to the slot-level overlapping or the UL transmission overlapping that are dynamically determined based on the scheduling. The latter operation is likely to involve huge standard efforts to discuss timeline to determine the overlapping based on the latter DCI. If it is the former case (i.e., based on MTTD), we think NW can always use RAN4-specificed MTTD to avoid the overlapping. Alt.3 </w:t>
            </w:r>
            <w:r>
              <w:rPr>
                <w:lang w:eastAsia="zh-CN"/>
              </w:rPr>
              <w:lastRenderedPageBreak/>
              <w:t xml:space="preserve">provides the best flexibility for NW. With Alt.3, MTTD can always use by NW to avoid overlapping if it wants, but not limit by it. </w:t>
            </w:r>
          </w:p>
        </w:tc>
      </w:tr>
      <w:tr w:rsidR="008149AA" w14:paraId="118417F3" w14:textId="77777777">
        <w:tc>
          <w:tcPr>
            <w:tcW w:w="2263" w:type="dxa"/>
          </w:tcPr>
          <w:p w14:paraId="04011CC4" w14:textId="77777777" w:rsidR="008149AA" w:rsidRDefault="00775B28">
            <w:pPr>
              <w:spacing w:after="0" w:line="240" w:lineRule="auto"/>
              <w:rPr>
                <w:rFonts w:eastAsia="SimSun"/>
                <w:b/>
                <w:bCs/>
                <w:lang w:val="en-US" w:eastAsia="zh-CN"/>
              </w:rPr>
            </w:pPr>
            <w:r>
              <w:rPr>
                <w:b/>
                <w:bCs/>
                <w:lang w:eastAsia="zh-CN"/>
              </w:rPr>
              <w:lastRenderedPageBreak/>
              <w:t>OPPO</w:t>
            </w:r>
          </w:p>
        </w:tc>
        <w:tc>
          <w:tcPr>
            <w:tcW w:w="8931" w:type="dxa"/>
          </w:tcPr>
          <w:p w14:paraId="39B9371D" w14:textId="77777777" w:rsidR="008149AA" w:rsidRDefault="00775B28">
            <w:pPr>
              <w:tabs>
                <w:tab w:val="left" w:pos="720"/>
              </w:tabs>
              <w:spacing w:after="0" w:line="240" w:lineRule="auto"/>
              <w:rPr>
                <w:rFonts w:eastAsia="SimSun"/>
                <w:lang w:val="en-US" w:eastAsia="zh-CN"/>
              </w:rPr>
            </w:pPr>
            <w:r>
              <w:rPr>
                <w:lang w:eastAsia="zh-CN"/>
              </w:rPr>
              <w:t xml:space="preserve">Fine with the conclusion by leaving the overlapping issue to scheduling restriction by NW implementation. </w:t>
            </w:r>
          </w:p>
        </w:tc>
      </w:tr>
      <w:tr w:rsidR="008149AA" w14:paraId="0FCE5E8B" w14:textId="77777777">
        <w:tc>
          <w:tcPr>
            <w:tcW w:w="2263" w:type="dxa"/>
          </w:tcPr>
          <w:p w14:paraId="13977289" w14:textId="77777777" w:rsidR="008149AA" w:rsidRDefault="00775B28">
            <w:pPr>
              <w:spacing w:after="0" w:line="240" w:lineRule="auto"/>
              <w:rPr>
                <w:rFonts w:eastAsia="Yu Mincho"/>
                <w:b/>
                <w:bCs/>
                <w:lang w:val="en-US" w:eastAsia="ja-JP"/>
              </w:rPr>
            </w:pPr>
            <w:r>
              <w:rPr>
                <w:rFonts w:eastAsia="Yu Mincho" w:hint="eastAsia"/>
                <w:b/>
                <w:bCs/>
                <w:lang w:val="en-US" w:eastAsia="ja-JP"/>
              </w:rPr>
              <w:t>S</w:t>
            </w:r>
            <w:r>
              <w:rPr>
                <w:rFonts w:eastAsia="Yu Mincho"/>
                <w:b/>
                <w:bCs/>
                <w:lang w:val="en-US" w:eastAsia="ja-JP"/>
              </w:rPr>
              <w:t>harp</w:t>
            </w:r>
          </w:p>
        </w:tc>
        <w:tc>
          <w:tcPr>
            <w:tcW w:w="8931" w:type="dxa"/>
          </w:tcPr>
          <w:p w14:paraId="3411C085" w14:textId="77777777" w:rsidR="008149AA" w:rsidRDefault="00775B28">
            <w:pPr>
              <w:spacing w:after="0" w:line="240" w:lineRule="auto"/>
              <w:rPr>
                <w:ins w:id="160" w:author="Author" w:date="2023-04-19T00:37:00Z"/>
                <w:rFonts w:eastAsia="Yu Mincho"/>
                <w:lang w:val="en-US" w:eastAsia="ja-JP"/>
              </w:rPr>
            </w:pPr>
            <w:r>
              <w:rPr>
                <w:rFonts w:eastAsia="Yu Mincho" w:hint="eastAsia"/>
                <w:lang w:val="en-US" w:eastAsia="ja-JP"/>
              </w:rPr>
              <w:t>N</w:t>
            </w:r>
            <w:r>
              <w:rPr>
                <w:rFonts w:eastAsia="Yu Mincho"/>
                <w:lang w:val="en-US" w:eastAsia="ja-JP"/>
              </w:rPr>
              <w:t>ot support. We agree with Huawei’s comment.</w:t>
            </w:r>
          </w:p>
          <w:p w14:paraId="2813847C" w14:textId="77777777" w:rsidR="008149AA" w:rsidRDefault="00775B28">
            <w:pPr>
              <w:spacing w:after="0" w:line="240" w:lineRule="auto"/>
              <w:rPr>
                <w:rFonts w:eastAsia="Yu Mincho"/>
                <w:lang w:val="en-US" w:eastAsia="ja-JP"/>
              </w:rPr>
            </w:pPr>
            <w:ins w:id="161" w:author="Author" w:date="2023-04-19T00:37:00Z">
              <w:r>
                <w:rPr>
                  <w:rFonts w:eastAsia="Yu Mincho"/>
                  <w:lang w:val="en-US" w:eastAsia="ja-JP"/>
                </w:rPr>
                <w:t>[</w:t>
              </w:r>
              <w:proofErr w:type="gramStart"/>
              <w:r>
                <w:rPr>
                  <w:rFonts w:eastAsia="Yu Mincho"/>
                  <w:lang w:val="en-US" w:eastAsia="ja-JP"/>
                </w:rPr>
                <w:t>Moderator]  See</w:t>
              </w:r>
              <w:proofErr w:type="gramEnd"/>
              <w:r>
                <w:rPr>
                  <w:rFonts w:eastAsia="Yu Mincho"/>
                  <w:lang w:val="en-US" w:eastAsia="ja-JP"/>
                </w:rPr>
                <w:t xml:space="preserve"> reply to Huawei</w:t>
              </w:r>
            </w:ins>
          </w:p>
        </w:tc>
      </w:tr>
      <w:tr w:rsidR="008149AA" w14:paraId="48455659" w14:textId="77777777">
        <w:tc>
          <w:tcPr>
            <w:tcW w:w="2263" w:type="dxa"/>
          </w:tcPr>
          <w:p w14:paraId="7B0DB7A2" w14:textId="77777777" w:rsidR="008149AA" w:rsidRDefault="00775B28">
            <w:pPr>
              <w:spacing w:after="0" w:line="240" w:lineRule="auto"/>
              <w:rPr>
                <w:rFonts w:eastAsia="SimSun"/>
                <w:b/>
                <w:bCs/>
                <w:lang w:val="en-US" w:eastAsia="zh-CN"/>
              </w:rPr>
            </w:pPr>
            <w:r>
              <w:rPr>
                <w:rFonts w:eastAsia="SimSun" w:hint="eastAsia"/>
                <w:b/>
                <w:bCs/>
                <w:lang w:val="en-US" w:eastAsia="zh-CN"/>
              </w:rPr>
              <w:t>L</w:t>
            </w:r>
            <w:r>
              <w:rPr>
                <w:rFonts w:eastAsia="SimSun"/>
                <w:b/>
                <w:bCs/>
                <w:lang w:val="en-US" w:eastAsia="zh-CN"/>
              </w:rPr>
              <w:t>enovo</w:t>
            </w:r>
          </w:p>
        </w:tc>
        <w:tc>
          <w:tcPr>
            <w:tcW w:w="8931" w:type="dxa"/>
          </w:tcPr>
          <w:p w14:paraId="584ACA72" w14:textId="77777777" w:rsidR="008149AA" w:rsidRDefault="00775B28">
            <w:pPr>
              <w:spacing w:after="0" w:line="240" w:lineRule="auto"/>
              <w:rPr>
                <w:rFonts w:eastAsia="SimSun"/>
                <w:lang w:val="en-US" w:eastAsia="zh-CN"/>
              </w:rPr>
            </w:pPr>
            <w:r>
              <w:rPr>
                <w:rFonts w:eastAsia="SimSun" w:hint="eastAsia"/>
                <w:lang w:val="en-US" w:eastAsia="zh-CN"/>
              </w:rPr>
              <w:t>O</w:t>
            </w:r>
            <w:r>
              <w:rPr>
                <w:rFonts w:eastAsia="SimSun"/>
                <w:lang w:val="en-US" w:eastAsia="zh-CN"/>
              </w:rPr>
              <w:t>K with the conclusion.</w:t>
            </w:r>
          </w:p>
        </w:tc>
      </w:tr>
      <w:tr w:rsidR="008149AA" w14:paraId="0E22E9BF" w14:textId="77777777">
        <w:tc>
          <w:tcPr>
            <w:tcW w:w="2263" w:type="dxa"/>
          </w:tcPr>
          <w:p w14:paraId="270E737E" w14:textId="77777777" w:rsidR="008149AA" w:rsidRDefault="00775B28">
            <w:pPr>
              <w:spacing w:after="0" w:line="240" w:lineRule="auto"/>
              <w:rPr>
                <w:rFonts w:eastAsia="SimSun"/>
                <w:b/>
                <w:bCs/>
                <w:lang w:val="en-US" w:eastAsia="zh-CN"/>
              </w:rPr>
            </w:pPr>
            <w:r>
              <w:rPr>
                <w:rFonts w:eastAsia="SimSun" w:hint="eastAsia"/>
                <w:b/>
                <w:bCs/>
                <w:lang w:val="en-US" w:eastAsia="ko-KR"/>
              </w:rPr>
              <w:t>LGE</w:t>
            </w:r>
          </w:p>
        </w:tc>
        <w:tc>
          <w:tcPr>
            <w:tcW w:w="8931" w:type="dxa"/>
          </w:tcPr>
          <w:p w14:paraId="70717679" w14:textId="77777777" w:rsidR="008149AA" w:rsidRDefault="00775B28">
            <w:pPr>
              <w:spacing w:after="0" w:line="240" w:lineRule="auto"/>
              <w:rPr>
                <w:rFonts w:eastAsia="SimSun"/>
                <w:lang w:val="en-US" w:eastAsia="ko-KR"/>
              </w:rPr>
            </w:pPr>
            <w:r>
              <w:rPr>
                <w:rFonts w:eastAsia="SimSun"/>
                <w:lang w:val="en-US" w:eastAsia="ko-KR"/>
              </w:rPr>
              <w:t>N</w:t>
            </w:r>
            <w:r>
              <w:rPr>
                <w:rFonts w:eastAsia="SimSun" w:hint="eastAsia"/>
                <w:lang w:val="en-US" w:eastAsia="ko-KR"/>
              </w:rPr>
              <w:t xml:space="preserve">ot </w:t>
            </w:r>
            <w:r>
              <w:rPr>
                <w:rFonts w:eastAsia="SimSun"/>
                <w:lang w:val="en-US" w:eastAsia="ko-KR"/>
              </w:rPr>
              <w:t>support. In our view, Alt 3(proposed conclusion) has performance degradation compared to Alt 2, since there should be a permanent waste of UL resource between two consecutive UL slots associated with different Tas, since only semi-static level coordination is applicable considering the following conclusion. On the other hand, for Alt 2, if TA difference between two TRPs is smaller than CP length, there could be no performance loss.</w:t>
            </w:r>
          </w:p>
          <w:p w14:paraId="4BDAE7A8" w14:textId="77777777" w:rsidR="008149AA" w:rsidRDefault="008149AA">
            <w:pPr>
              <w:spacing w:after="0" w:line="240" w:lineRule="auto"/>
              <w:rPr>
                <w:rFonts w:eastAsia="SimSun"/>
                <w:lang w:val="en-US" w:eastAsia="ko-KR"/>
              </w:rPr>
            </w:pPr>
          </w:p>
          <w:p w14:paraId="27F600DC" w14:textId="77777777" w:rsidR="008149AA" w:rsidRDefault="00775B28">
            <w:pPr>
              <w:spacing w:after="0" w:line="240" w:lineRule="auto"/>
              <w:jc w:val="both"/>
              <w:rPr>
                <w:rFonts w:ascii="Times New Roman" w:eastAsia="Times New Roman" w:hAnsi="Times New Roman" w:cs="Times New Roman"/>
                <w:color w:val="000000" w:themeColor="text1"/>
                <w:sz w:val="24"/>
                <w:szCs w:val="24"/>
                <w:lang w:val="en-US" w:eastAsia="fr-FR"/>
              </w:rPr>
            </w:pPr>
            <w:r>
              <w:rPr>
                <w:rFonts w:ascii="Times" w:eastAsia="Batang" w:hAnsi="Times" w:cs="Times New Roman"/>
                <w:b/>
                <w:bCs/>
                <w:color w:val="000000" w:themeColor="text1"/>
                <w:kern w:val="24"/>
                <w:sz w:val="20"/>
                <w:szCs w:val="20"/>
                <w:lang w:val="en-US" w:eastAsia="fr-FR"/>
              </w:rPr>
              <w:t>Conclusion</w:t>
            </w:r>
          </w:p>
          <w:p w14:paraId="238BAFD2" w14:textId="77777777" w:rsidR="008149AA" w:rsidRDefault="00775B28">
            <w:pPr>
              <w:spacing w:after="0" w:line="240" w:lineRule="auto"/>
              <w:jc w:val="both"/>
              <w:rPr>
                <w:rFonts w:ascii="Times New Roman" w:eastAsia="Times New Roman" w:hAnsi="Times New Roman" w:cs="Times New Roman"/>
                <w:color w:val="000000" w:themeColor="text1"/>
                <w:sz w:val="24"/>
                <w:szCs w:val="24"/>
                <w:lang w:val="en-US" w:eastAsia="fr-FR"/>
              </w:rPr>
            </w:pPr>
            <w:r>
              <w:rPr>
                <w:rFonts w:ascii="Times" w:eastAsia="Batang" w:hAnsi="Times" w:cs="Times New Roman"/>
                <w:color w:val="000000" w:themeColor="text1"/>
                <w:kern w:val="24"/>
                <w:sz w:val="20"/>
                <w:szCs w:val="20"/>
                <w:lang w:val="en-US" w:eastAsia="fr-FR"/>
              </w:rPr>
              <w:t xml:space="preserve">For multi-DCI based </w:t>
            </w:r>
            <w:proofErr w:type="gramStart"/>
            <w:r>
              <w:rPr>
                <w:rFonts w:ascii="Times" w:eastAsia="Batang" w:hAnsi="Times" w:cs="Times New Roman"/>
                <w:color w:val="000000" w:themeColor="text1"/>
                <w:kern w:val="24"/>
                <w:sz w:val="20"/>
                <w:szCs w:val="20"/>
                <w:lang w:val="en-US" w:eastAsia="fr-FR"/>
              </w:rPr>
              <w:t>Multi-TRP</w:t>
            </w:r>
            <w:proofErr w:type="gramEnd"/>
            <w:r>
              <w:rPr>
                <w:rFonts w:ascii="Times" w:eastAsia="Batang" w:hAnsi="Times" w:cs="Times New Roman"/>
                <w:color w:val="000000" w:themeColor="text1"/>
                <w:kern w:val="24"/>
                <w:sz w:val="20"/>
                <w:szCs w:val="20"/>
                <w:lang w:val="en-US" w:eastAsia="fr-FR"/>
              </w:rPr>
              <w:t xml:space="preserve"> operation with two TA enhancement, it cannot always be assumed that both TRPs have knowledge of the overlapping region between transmissions corresponding to the two Tas.</w:t>
            </w:r>
          </w:p>
          <w:p w14:paraId="40E4D219" w14:textId="77777777" w:rsidR="008149AA" w:rsidRDefault="00775B28">
            <w:pPr>
              <w:numPr>
                <w:ilvl w:val="0"/>
                <w:numId w:val="24"/>
              </w:numPr>
              <w:spacing w:after="0" w:line="240" w:lineRule="auto"/>
              <w:ind w:left="1267"/>
              <w:contextualSpacing/>
              <w:rPr>
                <w:rFonts w:eastAsia="SimSun"/>
                <w:lang w:val="en-US" w:eastAsia="ko-KR"/>
              </w:rPr>
            </w:pPr>
            <w:r>
              <w:rPr>
                <w:rFonts w:ascii="Times" w:eastAsia="SimSun" w:hAnsi="Times" w:cs="Times New Roman"/>
                <w:color w:val="000000" w:themeColor="text1"/>
                <w:kern w:val="24"/>
                <w:sz w:val="20"/>
                <w:szCs w:val="20"/>
                <w:lang w:val="en-US" w:eastAsia="fr-FR"/>
              </w:rPr>
              <w:t>Note: This doesn’t prevent the network from applying scheduling restrictions even if the TRPs have no knowledge of the overlapping region</w:t>
            </w:r>
          </w:p>
          <w:p w14:paraId="255CD583" w14:textId="77777777" w:rsidR="008149AA" w:rsidRDefault="008149AA">
            <w:pPr>
              <w:spacing w:after="0" w:line="240" w:lineRule="auto"/>
              <w:contextualSpacing/>
              <w:rPr>
                <w:rFonts w:eastAsia="SimSun"/>
                <w:lang w:val="en-US" w:eastAsia="ko-KR"/>
              </w:rPr>
            </w:pPr>
          </w:p>
          <w:p w14:paraId="7577C08D" w14:textId="77777777" w:rsidR="008149AA" w:rsidRDefault="00775B28">
            <w:pPr>
              <w:spacing w:after="0" w:line="240" w:lineRule="auto"/>
              <w:rPr>
                <w:rFonts w:eastAsia="SimSun"/>
                <w:lang w:val="en-US" w:eastAsia="zh-CN"/>
              </w:rPr>
            </w:pPr>
            <w:r>
              <w:rPr>
                <w:rFonts w:eastAsia="SimSun"/>
                <w:lang w:val="en-US" w:eastAsia="ko-KR"/>
              </w:rPr>
              <w:t xml:space="preserve">Also, the level of Alt 1 is quite different from Alt 2/3, since Alt 1 is stating just about “configuration” while Alt 2/3 is stating UE behavior or gNB behavior. In our view, the consequence of Alt 1 could be Alt 2/3, e.g., the UE shall drop the allocated symbol within the time </w:t>
            </w:r>
            <w:proofErr w:type="gramStart"/>
            <w:r>
              <w:rPr>
                <w:rFonts w:eastAsia="SimSun"/>
                <w:lang w:val="en-US" w:eastAsia="ko-KR"/>
              </w:rPr>
              <w:t>gap</w:t>
            </w:r>
            <w:proofErr w:type="gramEnd"/>
            <w:r>
              <w:rPr>
                <w:rFonts w:eastAsia="SimSun"/>
                <w:lang w:val="en-US" w:eastAsia="ko-KR"/>
              </w:rPr>
              <w:t xml:space="preserve"> or the UE is not expected to be scheduled for the time gap.</w:t>
            </w:r>
          </w:p>
        </w:tc>
      </w:tr>
      <w:tr w:rsidR="008149AA" w14:paraId="1073652C" w14:textId="77777777">
        <w:tc>
          <w:tcPr>
            <w:tcW w:w="2263" w:type="dxa"/>
          </w:tcPr>
          <w:p w14:paraId="6C6DF610" w14:textId="77777777" w:rsidR="008149AA" w:rsidRDefault="00775B28">
            <w:pPr>
              <w:spacing w:after="0" w:line="240" w:lineRule="auto"/>
              <w:rPr>
                <w:rFonts w:eastAsia="SimSun"/>
                <w:b/>
                <w:bCs/>
                <w:lang w:val="en-US" w:eastAsia="zh-CN"/>
              </w:rPr>
            </w:pPr>
            <w:r>
              <w:rPr>
                <w:rFonts w:eastAsia="SimSun" w:hint="eastAsia"/>
                <w:b/>
                <w:bCs/>
                <w:lang w:val="en-US" w:eastAsia="zh-CN"/>
              </w:rPr>
              <w:t>T</w:t>
            </w:r>
            <w:r>
              <w:rPr>
                <w:rFonts w:eastAsia="SimSun"/>
                <w:b/>
                <w:bCs/>
                <w:lang w:val="en-US" w:eastAsia="zh-CN"/>
              </w:rPr>
              <w:t>CL</w:t>
            </w:r>
          </w:p>
        </w:tc>
        <w:tc>
          <w:tcPr>
            <w:tcW w:w="8931" w:type="dxa"/>
          </w:tcPr>
          <w:p w14:paraId="5185AE0F" w14:textId="77777777" w:rsidR="008149AA" w:rsidRDefault="00775B28">
            <w:pPr>
              <w:spacing w:after="0" w:line="240" w:lineRule="auto"/>
              <w:rPr>
                <w:rFonts w:eastAsia="SimSun"/>
                <w:lang w:val="en-US" w:eastAsia="zh-CN"/>
              </w:rPr>
            </w:pPr>
            <w:r>
              <w:rPr>
                <w:rFonts w:eastAsia="SimSun"/>
                <w:lang w:val="en-US" w:eastAsia="zh-CN"/>
              </w:rPr>
              <w:t>Don’t support this conclusion. Alt 1 and Alt 2 can be acceptable.</w:t>
            </w:r>
          </w:p>
        </w:tc>
      </w:tr>
      <w:tr w:rsidR="008149AA" w14:paraId="53691341" w14:textId="77777777">
        <w:tc>
          <w:tcPr>
            <w:tcW w:w="2263" w:type="dxa"/>
          </w:tcPr>
          <w:p w14:paraId="35FCF5CB" w14:textId="77777777" w:rsidR="008149AA" w:rsidRDefault="00775B28">
            <w:pPr>
              <w:spacing w:after="0" w:line="240" w:lineRule="auto"/>
              <w:rPr>
                <w:rFonts w:eastAsia="SimSun"/>
                <w:b/>
                <w:bCs/>
                <w:lang w:val="en-US" w:eastAsia="zh-CN"/>
              </w:rPr>
            </w:pPr>
            <w:r>
              <w:rPr>
                <w:rFonts w:eastAsia="SimSun"/>
                <w:b/>
                <w:bCs/>
                <w:lang w:val="en-US" w:eastAsia="zh-CN"/>
              </w:rPr>
              <w:t>Vivo</w:t>
            </w:r>
          </w:p>
        </w:tc>
        <w:tc>
          <w:tcPr>
            <w:tcW w:w="8931" w:type="dxa"/>
          </w:tcPr>
          <w:p w14:paraId="446E380D" w14:textId="77777777" w:rsidR="008149AA" w:rsidRDefault="00775B28">
            <w:pPr>
              <w:spacing w:after="0" w:line="240" w:lineRule="auto"/>
              <w:rPr>
                <w:rFonts w:eastAsia="SimSun"/>
                <w:lang w:val="en-US" w:eastAsia="zh-CN"/>
              </w:rPr>
            </w:pPr>
            <w:r>
              <w:rPr>
                <w:rFonts w:eastAsia="SimSun"/>
                <w:lang w:val="en-US" w:eastAsia="zh-CN"/>
              </w:rPr>
              <w:t>Fine with the conclusion</w:t>
            </w:r>
          </w:p>
        </w:tc>
      </w:tr>
      <w:tr w:rsidR="008149AA" w14:paraId="0BF5B0AE" w14:textId="77777777">
        <w:tc>
          <w:tcPr>
            <w:tcW w:w="2263" w:type="dxa"/>
          </w:tcPr>
          <w:p w14:paraId="011477DD" w14:textId="77777777" w:rsidR="008149AA" w:rsidRDefault="00775B28">
            <w:pPr>
              <w:spacing w:after="0" w:line="240" w:lineRule="auto"/>
              <w:rPr>
                <w:rFonts w:eastAsia="SimSun"/>
                <w:b/>
                <w:bCs/>
                <w:lang w:val="en-US" w:eastAsia="zh-CN"/>
              </w:rPr>
            </w:pPr>
            <w:r>
              <w:rPr>
                <w:rFonts w:eastAsia="SimSun"/>
                <w:b/>
                <w:bCs/>
                <w:lang w:val="en-US" w:eastAsia="zh-CN"/>
              </w:rPr>
              <w:t>Ericsson</w:t>
            </w:r>
          </w:p>
        </w:tc>
        <w:tc>
          <w:tcPr>
            <w:tcW w:w="8931" w:type="dxa"/>
          </w:tcPr>
          <w:p w14:paraId="09470532" w14:textId="77777777" w:rsidR="008149AA" w:rsidRDefault="00775B28">
            <w:pPr>
              <w:spacing w:after="0" w:line="240" w:lineRule="auto"/>
              <w:rPr>
                <w:rFonts w:eastAsia="SimSun"/>
                <w:lang w:val="en-US" w:eastAsia="zh-CN"/>
              </w:rPr>
            </w:pPr>
            <w:r>
              <w:rPr>
                <w:rFonts w:eastAsia="SimSun"/>
                <w:lang w:val="en-US" w:eastAsia="zh-CN"/>
              </w:rPr>
              <w:t xml:space="preserve">Alt2 is our preference, and we think Alt2 is clear, it is what we already have in 38.213: </w:t>
            </w:r>
            <w:r>
              <w:rPr>
                <w:rFonts w:eastAsia="SimSun"/>
                <w:lang w:val="en-US" w:eastAsia="zh-CN"/>
              </w:rPr>
              <w:br/>
            </w:r>
          </w:p>
          <w:p w14:paraId="049F1394" w14:textId="77777777" w:rsidR="008149AA" w:rsidRDefault="00775B28">
            <w:pPr>
              <w:rPr>
                <w:lang w:eastAsia="zh-CN"/>
              </w:rPr>
            </w:pPr>
            <w:r>
              <w:t xml:space="preserve">If two adjacent slots overlap due to a TA command,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65BECD86" w14:textId="77777777" w:rsidR="008149AA" w:rsidRDefault="00775B28">
            <w:pPr>
              <w:spacing w:after="0" w:line="240" w:lineRule="auto"/>
              <w:rPr>
                <w:rFonts w:eastAsia="SimSun"/>
                <w:lang w:val="en-US" w:eastAsia="zh-CN"/>
              </w:rPr>
            </w:pPr>
            <w:proofErr w:type="gramStart"/>
            <w:r>
              <w:rPr>
                <w:rFonts w:eastAsia="SimSun"/>
                <w:lang w:val="en-US" w:eastAsia="zh-CN"/>
              </w:rPr>
              <w:t>So</w:t>
            </w:r>
            <w:proofErr w:type="gramEnd"/>
            <w:r>
              <w:rPr>
                <w:rFonts w:eastAsia="SimSun"/>
                <w:lang w:val="en-US" w:eastAsia="zh-CN"/>
              </w:rPr>
              <w:t xml:space="preserve"> the procedure is already in the specification, we would simply use it in another situation.</w:t>
            </w:r>
          </w:p>
          <w:p w14:paraId="63DF6B13" w14:textId="77777777" w:rsidR="008149AA" w:rsidRDefault="008149AA">
            <w:pPr>
              <w:spacing w:after="0" w:line="240" w:lineRule="auto"/>
              <w:rPr>
                <w:rFonts w:eastAsia="SimSun"/>
                <w:lang w:val="en-US" w:eastAsia="zh-CN"/>
              </w:rPr>
            </w:pPr>
          </w:p>
          <w:p w14:paraId="0D1BB4E3" w14:textId="77777777" w:rsidR="008149AA" w:rsidRDefault="00775B28">
            <w:pPr>
              <w:spacing w:after="0" w:line="240" w:lineRule="auto"/>
              <w:rPr>
                <w:rFonts w:eastAsia="SimSun"/>
                <w:lang w:val="en-US" w:eastAsia="zh-CN"/>
              </w:rPr>
            </w:pPr>
            <w:r>
              <w:rPr>
                <w:rFonts w:eastAsia="SimSun"/>
                <w:lang w:val="en-US" w:eastAsia="zh-CN"/>
              </w:rPr>
              <w:t xml:space="preserve">Since a symbol that is dropped is lost, there will be an impact on the performance on that transmission will be degraded. But there are procedures to handle varying performance. </w:t>
            </w:r>
          </w:p>
          <w:p w14:paraId="7AF71B0A" w14:textId="77777777" w:rsidR="008149AA" w:rsidRDefault="008149AA">
            <w:pPr>
              <w:spacing w:after="0" w:line="240" w:lineRule="auto"/>
              <w:rPr>
                <w:rFonts w:eastAsia="SimSun"/>
                <w:lang w:val="en-US" w:eastAsia="zh-CN"/>
              </w:rPr>
            </w:pPr>
          </w:p>
          <w:p w14:paraId="74D53FC6" w14:textId="77777777" w:rsidR="008149AA" w:rsidRDefault="00775B28">
            <w:pPr>
              <w:spacing w:after="0" w:line="240" w:lineRule="auto"/>
              <w:rPr>
                <w:rFonts w:eastAsia="SimSun"/>
                <w:lang w:val="en-US" w:eastAsia="zh-CN"/>
              </w:rPr>
            </w:pPr>
            <w:r>
              <w:rPr>
                <w:rFonts w:eastAsia="SimSun"/>
                <w:lang w:val="en-US" w:eastAsia="zh-CN"/>
              </w:rPr>
              <w:t xml:space="preserve">Then it is a fact that there is no consensus to support such reduction in this case as well. In case there is no consensus on a procedure to handle the overlap, then we would have to state “…the UE does not expect”. </w:t>
            </w:r>
          </w:p>
          <w:p w14:paraId="33FC738F" w14:textId="77777777" w:rsidR="008149AA" w:rsidRDefault="008149AA">
            <w:pPr>
              <w:spacing w:after="0" w:line="240" w:lineRule="auto"/>
              <w:rPr>
                <w:rFonts w:eastAsia="SimSun"/>
                <w:lang w:val="en-US" w:eastAsia="zh-CN"/>
              </w:rPr>
            </w:pPr>
          </w:p>
          <w:p w14:paraId="76EA0CB0" w14:textId="77777777" w:rsidR="008149AA" w:rsidRDefault="00775B28">
            <w:pPr>
              <w:spacing w:after="0" w:line="240" w:lineRule="auto"/>
              <w:rPr>
                <w:rFonts w:eastAsia="SimSun"/>
                <w:lang w:val="en-US" w:eastAsia="zh-CN"/>
              </w:rPr>
            </w:pPr>
            <w:proofErr w:type="gramStart"/>
            <w:r>
              <w:rPr>
                <w:rFonts w:eastAsia="SimSun"/>
                <w:lang w:val="en-US" w:eastAsia="zh-CN"/>
              </w:rPr>
              <w:t>So</w:t>
            </w:r>
            <w:proofErr w:type="gramEnd"/>
            <w:r>
              <w:rPr>
                <w:rFonts w:eastAsia="SimSun"/>
                <w:lang w:val="en-US" w:eastAsia="zh-CN"/>
              </w:rPr>
              <w:t xml:space="preserve"> in summary, we would be OK with the conclusion, which could be clarified.</w:t>
            </w:r>
          </w:p>
        </w:tc>
      </w:tr>
      <w:tr w:rsidR="008149AA" w14:paraId="0F2E182C" w14:textId="77777777">
        <w:tc>
          <w:tcPr>
            <w:tcW w:w="2263" w:type="dxa"/>
          </w:tcPr>
          <w:p w14:paraId="6B87B6AF" w14:textId="77777777" w:rsidR="008149AA" w:rsidRDefault="00775B28">
            <w:pPr>
              <w:spacing w:after="0" w:line="240" w:lineRule="auto"/>
              <w:rPr>
                <w:rFonts w:eastAsia="PMingLiU"/>
                <w:b/>
                <w:bCs/>
                <w:lang w:eastAsia="zh-TW"/>
              </w:rPr>
            </w:pPr>
            <w:r>
              <w:rPr>
                <w:rFonts w:eastAsia="PMingLiU"/>
                <w:b/>
                <w:bCs/>
                <w:lang w:eastAsia="zh-TW"/>
              </w:rPr>
              <w:t>CMCC</w:t>
            </w:r>
          </w:p>
        </w:tc>
        <w:tc>
          <w:tcPr>
            <w:tcW w:w="8931" w:type="dxa"/>
          </w:tcPr>
          <w:p w14:paraId="50784F9C" w14:textId="77777777" w:rsidR="008149AA" w:rsidRDefault="00775B28">
            <w:pPr>
              <w:spacing w:after="0" w:line="240" w:lineRule="auto"/>
              <w:rPr>
                <w:lang w:eastAsia="zh-CN"/>
              </w:rPr>
            </w:pPr>
            <w:r>
              <w:rPr>
                <w:lang w:eastAsia="zh-CN"/>
              </w:rPr>
              <w:t xml:space="preserve">As we commented in our contribution, Alt 1 and Alt 2 are similar. The gap X reserved to prevent the overlapping due to the two TA, gNB can also realize that through the scheduling if the gNB can be aware of where the overlapping happens. </w:t>
            </w:r>
          </w:p>
          <w:p w14:paraId="3292ED36" w14:textId="77777777" w:rsidR="008149AA" w:rsidRDefault="00775B28">
            <w:pPr>
              <w:spacing w:after="0" w:line="240" w:lineRule="auto"/>
              <w:rPr>
                <w:lang w:eastAsia="zh-CN"/>
              </w:rPr>
            </w:pPr>
            <w:r>
              <w:rPr>
                <w:lang w:eastAsia="zh-CN"/>
              </w:rPr>
              <w:t xml:space="preserve">But we have a conclusion that the gNB cannot be guaranteed to be aware of the scheduling of the other TRP. Then Rel-17 mysterious scheduling restriction can be used. </w:t>
            </w:r>
          </w:p>
          <w:p w14:paraId="49A30CC7" w14:textId="77777777" w:rsidR="008149AA" w:rsidRDefault="00775B28">
            <w:pPr>
              <w:spacing w:after="0" w:line="240" w:lineRule="auto"/>
              <w:rPr>
                <w:lang w:eastAsia="zh-CN"/>
              </w:rPr>
            </w:pPr>
            <w:r>
              <w:rPr>
                <w:lang w:eastAsia="zh-CN"/>
              </w:rPr>
              <w:t>Our thinking is the conclusion is aligned with the Alt 3.</w:t>
            </w:r>
          </w:p>
        </w:tc>
      </w:tr>
      <w:tr w:rsidR="008149AA" w14:paraId="263EFFBC" w14:textId="77777777">
        <w:tc>
          <w:tcPr>
            <w:tcW w:w="2263" w:type="dxa"/>
          </w:tcPr>
          <w:p w14:paraId="7661F658" w14:textId="77777777" w:rsidR="008149AA" w:rsidRDefault="00775B28">
            <w:pPr>
              <w:spacing w:after="0" w:line="240" w:lineRule="auto"/>
              <w:rPr>
                <w:rFonts w:eastAsia="PMingLiU"/>
                <w:bCs/>
                <w:lang w:eastAsia="zh-TW"/>
              </w:rPr>
            </w:pPr>
            <w:r>
              <w:rPr>
                <w:rFonts w:eastAsia="PMingLiU"/>
                <w:bCs/>
                <w:lang w:eastAsia="zh-TW"/>
              </w:rPr>
              <w:t>Xiaomi</w:t>
            </w:r>
          </w:p>
        </w:tc>
        <w:tc>
          <w:tcPr>
            <w:tcW w:w="8931" w:type="dxa"/>
          </w:tcPr>
          <w:p w14:paraId="27348E2C" w14:textId="77777777" w:rsidR="008149AA" w:rsidRDefault="00775B28">
            <w:pPr>
              <w:spacing w:after="0" w:line="240" w:lineRule="auto"/>
              <w:rPr>
                <w:lang w:eastAsia="zh-CN"/>
              </w:rPr>
            </w:pPr>
            <w:r>
              <w:rPr>
                <w:lang w:eastAsia="zh-CN"/>
              </w:rPr>
              <w:t>We are fine with both Alt1 and Alt2.</w:t>
            </w:r>
          </w:p>
        </w:tc>
      </w:tr>
      <w:tr w:rsidR="008149AA" w14:paraId="463C64D3" w14:textId="77777777">
        <w:tc>
          <w:tcPr>
            <w:tcW w:w="2263" w:type="dxa"/>
          </w:tcPr>
          <w:p w14:paraId="59E5894A" w14:textId="77777777" w:rsidR="008149AA" w:rsidRDefault="00775B28">
            <w:pPr>
              <w:rPr>
                <w:b/>
                <w:bCs/>
                <w:lang w:eastAsia="zh-CN"/>
              </w:rPr>
            </w:pPr>
            <w:r>
              <w:rPr>
                <w:rFonts w:hint="eastAsia"/>
                <w:lang w:eastAsia="zh-CN"/>
              </w:rPr>
              <w:lastRenderedPageBreak/>
              <w:t>CATT</w:t>
            </w:r>
          </w:p>
        </w:tc>
        <w:tc>
          <w:tcPr>
            <w:tcW w:w="8931" w:type="dxa"/>
          </w:tcPr>
          <w:p w14:paraId="55D0CC59" w14:textId="77777777" w:rsidR="008149AA" w:rsidRDefault="00775B28">
            <w:pPr>
              <w:jc w:val="both"/>
              <w:rPr>
                <w:lang w:eastAsia="zh-CN"/>
              </w:rPr>
            </w:pPr>
            <w:r>
              <w:rPr>
                <w:rFonts w:hint="eastAsia"/>
                <w:lang w:eastAsia="zh-CN"/>
              </w:rPr>
              <w:t xml:space="preserve">Support Alt2, dropping rule which is related to one TAG can be considered. </w:t>
            </w:r>
            <w:proofErr w:type="gramStart"/>
            <w:r>
              <w:rPr>
                <w:lang w:eastAsia="zh-CN"/>
              </w:rPr>
              <w:t>E</w:t>
            </w:r>
            <w:r>
              <w:rPr>
                <w:rFonts w:hint="eastAsia"/>
                <w:lang w:eastAsia="zh-CN"/>
              </w:rPr>
              <w:t>.g.</w:t>
            </w:r>
            <w:proofErr w:type="gramEnd"/>
            <w:r>
              <w:rPr>
                <w:rFonts w:hint="eastAsia"/>
                <w:lang w:eastAsia="zh-CN"/>
              </w:rPr>
              <w:t xml:space="preserve"> drop the overlapping part of PUSCH1 associated with TAG1 or PUSCH2 associated with TAG2.</w:t>
            </w:r>
          </w:p>
        </w:tc>
      </w:tr>
      <w:tr w:rsidR="008149AA" w14:paraId="66342B2B" w14:textId="77777777">
        <w:tc>
          <w:tcPr>
            <w:tcW w:w="2263" w:type="dxa"/>
          </w:tcPr>
          <w:p w14:paraId="15F4BB1C" w14:textId="77777777" w:rsidR="008149AA" w:rsidRDefault="00775B28">
            <w:pPr>
              <w:spacing w:after="0" w:line="240" w:lineRule="auto"/>
              <w:rPr>
                <w:rFonts w:eastAsia="PMingLiU"/>
                <w:bCs/>
                <w:lang w:eastAsia="zh-TW"/>
              </w:rPr>
            </w:pPr>
            <w:r>
              <w:rPr>
                <w:rFonts w:eastAsia="SimSun"/>
                <w:b/>
                <w:bCs/>
                <w:lang w:val="en-US" w:eastAsia="zh-CN"/>
              </w:rPr>
              <w:t>Samsung</w:t>
            </w:r>
          </w:p>
        </w:tc>
        <w:tc>
          <w:tcPr>
            <w:tcW w:w="8931" w:type="dxa"/>
          </w:tcPr>
          <w:p w14:paraId="68BAED72" w14:textId="77777777" w:rsidR="008149AA" w:rsidRDefault="00775B28">
            <w:pPr>
              <w:spacing w:after="0" w:line="240" w:lineRule="auto"/>
              <w:rPr>
                <w:lang w:eastAsia="zh-CN"/>
              </w:rPr>
            </w:pPr>
            <w:r>
              <w:rPr>
                <w:rFonts w:eastAsia="SimSun"/>
                <w:lang w:val="en-US" w:eastAsia="zh-CN"/>
              </w:rPr>
              <w:t xml:space="preserve">In Rel-15, the duration of the UL transmission that overlaps </w:t>
            </w:r>
            <w:proofErr w:type="gramStart"/>
            <w:r>
              <w:rPr>
                <w:rFonts w:eastAsia="SimSun"/>
                <w:lang w:val="en-US" w:eastAsia="zh-CN"/>
              </w:rPr>
              <w:t>is</w:t>
            </w:r>
            <w:proofErr w:type="gramEnd"/>
            <w:r>
              <w:rPr>
                <w:rFonts w:eastAsia="SimSun"/>
                <w:lang w:val="en-US" w:eastAsia="zh-CN"/>
              </w:rPr>
              <w:t xml:space="preserve"> shortened. Therefore, this option can be kept on top of scheduling restrictions.</w:t>
            </w:r>
          </w:p>
        </w:tc>
      </w:tr>
      <w:tr w:rsidR="008149AA" w14:paraId="518C1C96" w14:textId="77777777">
        <w:tc>
          <w:tcPr>
            <w:tcW w:w="2263" w:type="dxa"/>
          </w:tcPr>
          <w:p w14:paraId="7A68FB04" w14:textId="77777777" w:rsidR="008149AA" w:rsidRDefault="00775B28">
            <w:pPr>
              <w:spacing w:after="0" w:line="240" w:lineRule="auto"/>
              <w:rPr>
                <w:rFonts w:eastAsia="SimSun"/>
                <w:bCs/>
                <w:lang w:val="en-US" w:eastAsia="zh-CN"/>
              </w:rPr>
            </w:pPr>
            <w:r>
              <w:rPr>
                <w:rFonts w:eastAsia="SimSun"/>
                <w:bCs/>
                <w:lang w:val="en-US" w:eastAsia="zh-CN"/>
              </w:rPr>
              <w:t>Google</w:t>
            </w:r>
          </w:p>
        </w:tc>
        <w:tc>
          <w:tcPr>
            <w:tcW w:w="8931" w:type="dxa"/>
          </w:tcPr>
          <w:p w14:paraId="2872C5F6" w14:textId="77777777" w:rsidR="008149AA" w:rsidRDefault="00775B28">
            <w:pPr>
              <w:spacing w:after="0" w:line="240" w:lineRule="auto"/>
              <w:rPr>
                <w:rFonts w:eastAsia="SimSun"/>
                <w:lang w:val="en-US" w:eastAsia="zh-CN"/>
              </w:rPr>
            </w:pPr>
            <w:r>
              <w:rPr>
                <w:rFonts w:eastAsia="SimSun"/>
                <w:lang w:val="en-US" w:eastAsia="zh-CN"/>
              </w:rPr>
              <w:t xml:space="preserve">Do not support the conclusion. We prefer Alt 1. </w:t>
            </w:r>
          </w:p>
          <w:p w14:paraId="56212B6F" w14:textId="77777777" w:rsidR="008149AA" w:rsidRDefault="00775B28">
            <w:pPr>
              <w:spacing w:after="0" w:line="240" w:lineRule="auto"/>
              <w:rPr>
                <w:rFonts w:eastAsia="SimSun"/>
                <w:lang w:val="en-US" w:eastAsia="zh-CN"/>
              </w:rPr>
            </w:pPr>
            <w:r>
              <w:rPr>
                <w:rFonts w:eastAsia="SimSun"/>
                <w:lang w:val="en-US" w:eastAsia="zh-CN"/>
              </w:rPr>
              <w:t>Regarding Alt 2, there could be performance degradation issue when the reduced/dropped symbols contain DMRS. For Alt 3, we are not sure whether it can work since NW may not know the exact TA value applied at UE side.</w:t>
            </w:r>
          </w:p>
        </w:tc>
      </w:tr>
      <w:tr w:rsidR="008149AA" w14:paraId="7D6A8745" w14:textId="77777777">
        <w:tc>
          <w:tcPr>
            <w:tcW w:w="2263" w:type="dxa"/>
          </w:tcPr>
          <w:p w14:paraId="0731897A" w14:textId="77777777" w:rsidR="008149AA" w:rsidRDefault="00775B28">
            <w:pPr>
              <w:spacing w:after="0" w:line="240" w:lineRule="auto"/>
              <w:rPr>
                <w:rFonts w:eastAsia="SimSun"/>
                <w:bCs/>
                <w:lang w:eastAsia="zh-CN"/>
              </w:rPr>
            </w:pPr>
            <w:r>
              <w:rPr>
                <w:rFonts w:eastAsia="SimSun" w:hint="eastAsia"/>
                <w:bCs/>
                <w:lang w:eastAsia="zh-CN"/>
              </w:rPr>
              <w:t>S</w:t>
            </w:r>
            <w:r>
              <w:rPr>
                <w:rFonts w:eastAsia="SimSun"/>
                <w:bCs/>
                <w:lang w:eastAsia="zh-CN"/>
              </w:rPr>
              <w:t>preadtrum</w:t>
            </w:r>
          </w:p>
        </w:tc>
        <w:tc>
          <w:tcPr>
            <w:tcW w:w="8931" w:type="dxa"/>
          </w:tcPr>
          <w:p w14:paraId="1273BEC7" w14:textId="77777777" w:rsidR="008149AA" w:rsidRDefault="00775B28">
            <w:pPr>
              <w:spacing w:after="0" w:line="240" w:lineRule="auto"/>
              <w:rPr>
                <w:rFonts w:eastAsia="SimSun"/>
                <w:lang w:val="en-US" w:eastAsia="zh-CN"/>
              </w:rPr>
            </w:pPr>
            <w:r>
              <w:rPr>
                <w:rFonts w:eastAsia="SimSun" w:hint="eastAsia"/>
                <w:lang w:val="en-US" w:eastAsia="zh-CN"/>
              </w:rPr>
              <w:t>I</w:t>
            </w:r>
            <w:r>
              <w:rPr>
                <w:rFonts w:eastAsia="SimSun"/>
                <w:lang w:val="en-US" w:eastAsia="zh-CN"/>
              </w:rPr>
              <w:t xml:space="preserve">f no consensus, we think Alt 2 is default, for the sake that it has been in spec since </w:t>
            </w:r>
            <w:proofErr w:type="gramStart"/>
            <w:r>
              <w:rPr>
                <w:rFonts w:eastAsia="SimSun"/>
                <w:lang w:val="en-US" w:eastAsia="zh-CN"/>
              </w:rPr>
              <w:t>R15, and</w:t>
            </w:r>
            <w:proofErr w:type="gramEnd"/>
            <w:r>
              <w:rPr>
                <w:rFonts w:eastAsia="SimSun"/>
                <w:lang w:val="en-US" w:eastAsia="zh-CN"/>
              </w:rPr>
              <w:t xml:space="preserve"> can be capable of being applied for any case.</w:t>
            </w:r>
          </w:p>
        </w:tc>
      </w:tr>
      <w:tr w:rsidR="008149AA" w14:paraId="2FF5D219" w14:textId="77777777">
        <w:trPr>
          <w:ins w:id="162" w:author="Author" w:date="2023-04-19T00:40:00Z"/>
        </w:trPr>
        <w:tc>
          <w:tcPr>
            <w:tcW w:w="2263" w:type="dxa"/>
          </w:tcPr>
          <w:p w14:paraId="7AD45DFF" w14:textId="77777777" w:rsidR="008149AA" w:rsidRDefault="00775B28">
            <w:pPr>
              <w:spacing w:after="0" w:line="240" w:lineRule="auto"/>
              <w:rPr>
                <w:ins w:id="163" w:author="Author" w:date="2023-04-19T00:40:00Z"/>
                <w:rFonts w:eastAsia="SimSun"/>
                <w:bCs/>
                <w:lang w:eastAsia="zh-CN"/>
              </w:rPr>
            </w:pPr>
            <w:ins w:id="164" w:author="Author" w:date="2023-04-19T00:40:00Z">
              <w:r>
                <w:rPr>
                  <w:rFonts w:eastAsia="SimSun"/>
                  <w:bCs/>
                  <w:lang w:eastAsia="zh-CN"/>
                </w:rPr>
                <w:t>Moderator</w:t>
              </w:r>
            </w:ins>
          </w:p>
        </w:tc>
        <w:tc>
          <w:tcPr>
            <w:tcW w:w="8931" w:type="dxa"/>
          </w:tcPr>
          <w:p w14:paraId="4026EA43" w14:textId="77777777" w:rsidR="008149AA" w:rsidRDefault="00775B28">
            <w:pPr>
              <w:spacing w:after="0" w:line="240" w:lineRule="auto"/>
              <w:rPr>
                <w:ins w:id="165" w:author="Author" w:date="2023-04-19T00:40:00Z"/>
                <w:rFonts w:eastAsia="SimSun"/>
                <w:lang w:val="en-US" w:eastAsia="zh-CN"/>
              </w:rPr>
            </w:pPr>
            <w:ins w:id="166" w:author="Author" w:date="2023-04-19T00:40:00Z">
              <w:r>
                <w:rPr>
                  <w:rFonts w:eastAsia="SimSun"/>
                  <w:lang w:val="en-US" w:eastAsia="zh-CN"/>
                </w:rPr>
                <w:t>Some companies support fo</w:t>
              </w:r>
            </w:ins>
            <w:ins w:id="167" w:author="Author" w:date="2023-04-19T00:41:00Z">
              <w:r>
                <w:rPr>
                  <w:rFonts w:eastAsia="SimSun"/>
                  <w:lang w:val="en-US" w:eastAsia="zh-CN"/>
                </w:rPr>
                <w:t>r the proposed conclusion while some others prefer a solution other than Alt 3.  Note that Alt 3 has the least spec impact and is the reason why it would be the defa</w:t>
              </w:r>
            </w:ins>
            <w:ins w:id="168" w:author="Author" w:date="2023-04-19T00:42:00Z">
              <w:r>
                <w:rPr>
                  <w:rFonts w:eastAsia="SimSun"/>
                  <w:lang w:val="en-US" w:eastAsia="zh-CN"/>
                </w:rPr>
                <w:t>ult in case of no consensus.  But let’s see if companies can accept the Alt 2 (since it has higher support than Alt 1).  If not, we may have to stick with the proposed conclusion unfortunately.</w:t>
              </w:r>
            </w:ins>
          </w:p>
        </w:tc>
      </w:tr>
      <w:tr w:rsidR="008149AA" w14:paraId="4DD4B428" w14:textId="77777777">
        <w:tc>
          <w:tcPr>
            <w:tcW w:w="2263" w:type="dxa"/>
          </w:tcPr>
          <w:p w14:paraId="0489E70C" w14:textId="77777777" w:rsidR="008149AA" w:rsidRDefault="00775B28">
            <w:pPr>
              <w:spacing w:after="0" w:line="240" w:lineRule="auto"/>
              <w:rPr>
                <w:rFonts w:eastAsia="SimSun"/>
                <w:bCs/>
                <w:lang w:eastAsia="zh-CN"/>
              </w:rPr>
            </w:pPr>
            <w:r>
              <w:rPr>
                <w:rFonts w:eastAsia="SimSun"/>
                <w:bCs/>
                <w:lang w:eastAsia="zh-CN"/>
              </w:rPr>
              <w:t>Intel</w:t>
            </w:r>
          </w:p>
        </w:tc>
        <w:tc>
          <w:tcPr>
            <w:tcW w:w="8931" w:type="dxa"/>
          </w:tcPr>
          <w:p w14:paraId="3971624B" w14:textId="77777777" w:rsidR="008149AA" w:rsidRDefault="00775B28">
            <w:pPr>
              <w:spacing w:after="0" w:line="240" w:lineRule="auto"/>
              <w:rPr>
                <w:rFonts w:eastAsia="SimSun"/>
                <w:lang w:val="en-US" w:eastAsia="zh-CN"/>
              </w:rPr>
            </w:pPr>
            <w:r>
              <w:rPr>
                <w:rFonts w:eastAsia="SimSun"/>
                <w:lang w:val="en-US" w:eastAsia="zh-CN"/>
              </w:rPr>
              <w:t>Our preference is Alt-2, we also interpret that the conclusion means there is no specification impact.</w:t>
            </w:r>
          </w:p>
        </w:tc>
      </w:tr>
      <w:tr w:rsidR="008149AA" w14:paraId="0BC0F988" w14:textId="77777777">
        <w:tc>
          <w:tcPr>
            <w:tcW w:w="2263" w:type="dxa"/>
          </w:tcPr>
          <w:p w14:paraId="7410455C" w14:textId="77777777" w:rsidR="008149AA" w:rsidRDefault="00775B28">
            <w:pPr>
              <w:spacing w:after="0" w:line="240" w:lineRule="auto"/>
              <w:rPr>
                <w:rFonts w:eastAsia="SimSun"/>
                <w:bCs/>
                <w:lang w:eastAsia="zh-CN"/>
              </w:rPr>
            </w:pPr>
            <w:r>
              <w:rPr>
                <w:rFonts w:eastAsia="SimSun" w:hint="eastAsia"/>
                <w:bCs/>
                <w:lang w:eastAsia="zh-CN"/>
              </w:rPr>
              <w:t>N</w:t>
            </w:r>
            <w:r>
              <w:rPr>
                <w:rFonts w:eastAsia="SimSun"/>
                <w:bCs/>
                <w:lang w:eastAsia="zh-CN"/>
              </w:rPr>
              <w:t>TT Docomo</w:t>
            </w:r>
          </w:p>
        </w:tc>
        <w:tc>
          <w:tcPr>
            <w:tcW w:w="8931" w:type="dxa"/>
          </w:tcPr>
          <w:p w14:paraId="2F41CAAA" w14:textId="77777777" w:rsidR="008149AA" w:rsidRDefault="00775B28">
            <w:pPr>
              <w:spacing w:after="0" w:line="240" w:lineRule="auto"/>
              <w:rPr>
                <w:rFonts w:eastAsia="SimSun"/>
                <w:lang w:val="en-US" w:eastAsia="zh-CN"/>
              </w:rPr>
            </w:pPr>
            <w:r>
              <w:rPr>
                <w:rFonts w:eastAsia="SimSun"/>
                <w:lang w:val="en-US" w:eastAsia="zh-CN"/>
              </w:rPr>
              <w:t>Our preference is Alt.2 (proposal 5.0).</w:t>
            </w:r>
          </w:p>
          <w:p w14:paraId="11FE6E93" w14:textId="77777777" w:rsidR="008149AA" w:rsidRDefault="00775B28">
            <w:pPr>
              <w:spacing w:after="0" w:line="240" w:lineRule="auto"/>
              <w:rPr>
                <w:ins w:id="169" w:author="Author" w:date="2023-04-19T10:40:00Z"/>
                <w:rFonts w:eastAsia="SimSun"/>
                <w:lang w:val="en-US" w:eastAsia="zh-CN"/>
              </w:rPr>
            </w:pPr>
            <w:r>
              <w:rPr>
                <w:rFonts w:eastAsia="SimSun" w:hint="eastAsia"/>
                <w:lang w:val="en-US" w:eastAsia="zh-CN"/>
              </w:rPr>
              <w:t>I</w:t>
            </w:r>
            <w:r>
              <w:rPr>
                <w:rFonts w:eastAsia="SimSun"/>
                <w:lang w:val="en-US" w:eastAsia="zh-CN"/>
              </w:rPr>
              <w:t>n addition, as Moderator commented above, there could be a spec. impact with conclusion 5.0 as capturing in spec. that “UE does not expect…”. Then, if there is spec. impact with conclusion 5.0, in our understanding it should be a proposal (for agreement) rather than a conclusion, right?</w:t>
            </w:r>
          </w:p>
          <w:p w14:paraId="0A08B97F" w14:textId="093ADFFD" w:rsidR="00B91BE0" w:rsidRDefault="00B91BE0">
            <w:pPr>
              <w:spacing w:after="0" w:line="240" w:lineRule="auto"/>
              <w:rPr>
                <w:rFonts w:eastAsia="SimSun"/>
                <w:lang w:val="en-US" w:eastAsia="zh-CN"/>
              </w:rPr>
            </w:pPr>
            <w:ins w:id="170" w:author="Author" w:date="2023-04-19T10:40:00Z">
              <w:r>
                <w:rPr>
                  <w:rFonts w:eastAsia="SimSun"/>
                  <w:lang w:val="en-US" w:eastAsia="zh-CN"/>
                </w:rPr>
                <w:t>[</w:t>
              </w:r>
              <w:proofErr w:type="gramStart"/>
              <w:r>
                <w:rPr>
                  <w:rFonts w:eastAsia="SimSun"/>
                  <w:lang w:val="en-US" w:eastAsia="zh-CN"/>
                </w:rPr>
                <w:t>Moderator]  Yes</w:t>
              </w:r>
              <w:proofErr w:type="gramEnd"/>
              <w:r>
                <w:rPr>
                  <w:rFonts w:eastAsia="SimSun"/>
                  <w:lang w:val="en-US" w:eastAsia="zh-CN"/>
                </w:rPr>
                <w:t xml:space="preserve">, Alt 3 also have some small impact (i.e., capturing ‘UE does not expect’).  Let’s try to see if Proposal 5.0 is agreeable first.  </w:t>
              </w:r>
            </w:ins>
            <w:ins w:id="171" w:author="Author" w:date="2023-04-19T11:06:00Z">
              <w:r w:rsidR="00505A35">
                <w:rPr>
                  <w:rFonts w:eastAsia="SimSun"/>
                  <w:lang w:val="en-US" w:eastAsia="zh-CN"/>
                </w:rPr>
                <w:t xml:space="preserve">Changed conclusion 5.0 to proposal </w:t>
              </w:r>
            </w:ins>
            <w:ins w:id="172" w:author="Author" w:date="2023-04-19T11:07:00Z">
              <w:r w:rsidR="00505A35">
                <w:rPr>
                  <w:rFonts w:eastAsia="SimSun"/>
                  <w:lang w:val="en-US" w:eastAsia="zh-CN"/>
                </w:rPr>
                <w:t>5A</w:t>
              </w:r>
            </w:ins>
            <w:ins w:id="173" w:author="Author" w:date="2023-04-19T14:54:00Z">
              <w:r w:rsidR="000E5E65">
                <w:rPr>
                  <w:rFonts w:eastAsia="SimSun"/>
                  <w:lang w:val="en-US" w:eastAsia="zh-CN"/>
                </w:rPr>
                <w:t>lt</w:t>
              </w:r>
            </w:ins>
            <w:ins w:id="174" w:author="Author" w:date="2023-04-19T11:07:00Z">
              <w:r w:rsidR="00505A35">
                <w:rPr>
                  <w:rFonts w:eastAsia="SimSun"/>
                  <w:lang w:val="en-US" w:eastAsia="zh-CN"/>
                </w:rPr>
                <w:t xml:space="preserve"> as suggested</w:t>
              </w:r>
            </w:ins>
            <w:ins w:id="175" w:author="Author" w:date="2023-04-19T10:40:00Z">
              <w:r>
                <w:rPr>
                  <w:rFonts w:eastAsia="SimSun"/>
                  <w:lang w:val="en-US" w:eastAsia="zh-CN"/>
                </w:rPr>
                <w:t>.</w:t>
              </w:r>
            </w:ins>
          </w:p>
        </w:tc>
      </w:tr>
      <w:tr w:rsidR="008149AA" w14:paraId="7EED1C38" w14:textId="77777777">
        <w:tc>
          <w:tcPr>
            <w:tcW w:w="2263" w:type="dxa"/>
          </w:tcPr>
          <w:p w14:paraId="05319952" w14:textId="77777777" w:rsidR="008149AA" w:rsidRDefault="00775B28">
            <w:pPr>
              <w:spacing w:after="0" w:line="240" w:lineRule="auto"/>
              <w:rPr>
                <w:rFonts w:eastAsia="SimSun"/>
                <w:bCs/>
                <w:lang w:eastAsia="zh-CN"/>
              </w:rPr>
            </w:pPr>
            <w:r>
              <w:rPr>
                <w:rFonts w:eastAsia="SimSun"/>
                <w:bCs/>
                <w:lang w:eastAsia="zh-CN"/>
              </w:rPr>
              <w:t>IDC</w:t>
            </w:r>
          </w:p>
        </w:tc>
        <w:tc>
          <w:tcPr>
            <w:tcW w:w="8931" w:type="dxa"/>
          </w:tcPr>
          <w:p w14:paraId="5AD39A22" w14:textId="77777777" w:rsidR="008149AA" w:rsidRDefault="00775B28">
            <w:pPr>
              <w:spacing w:after="0" w:line="240" w:lineRule="auto"/>
              <w:rPr>
                <w:rFonts w:eastAsia="SimSun"/>
                <w:lang w:val="en-US" w:eastAsia="zh-CN"/>
              </w:rPr>
            </w:pPr>
            <w:r>
              <w:rPr>
                <w:rFonts w:eastAsia="SimSun"/>
                <w:lang w:val="en-US" w:eastAsia="zh-CN"/>
              </w:rPr>
              <w:t xml:space="preserve">Regarding Alt 1, this gap may not be always required, and it is varying depending on UE measurement on receive time difference (RTD) or transmit time difference (TTD). Similarly, even for Alt 2 and Alt 3, we think </w:t>
            </w:r>
            <w:r>
              <w:rPr>
                <w:rFonts w:eastAsia="SimSun"/>
                <w:b/>
                <w:bCs/>
                <w:lang w:val="en-US" w:eastAsia="zh-CN"/>
              </w:rPr>
              <w:t>UE reporting</w:t>
            </w:r>
            <w:r>
              <w:rPr>
                <w:rFonts w:eastAsia="SimSun"/>
                <w:lang w:val="en-US" w:eastAsia="zh-CN"/>
              </w:rPr>
              <w:t xml:space="preserve"> on the measurement on RTD/TTD is needed. Otherwise, even for Alt 3 (scheduling restriction), gNB has no idea and </w:t>
            </w:r>
            <w:proofErr w:type="gramStart"/>
            <w:r>
              <w:rPr>
                <w:rFonts w:eastAsia="SimSun"/>
                <w:lang w:val="en-US" w:eastAsia="zh-CN"/>
              </w:rPr>
              <w:t>has to</w:t>
            </w:r>
            <w:proofErr w:type="gramEnd"/>
            <w:r>
              <w:rPr>
                <w:rFonts w:eastAsia="SimSun"/>
                <w:lang w:val="en-US" w:eastAsia="zh-CN"/>
              </w:rPr>
              <w:t xml:space="preserve"> rely on the worst case always. Our preference is on Alt 2, and we can add an FFS under the following modified Alt 2 by Huawei:</w:t>
            </w:r>
          </w:p>
          <w:p w14:paraId="02CCDECD" w14:textId="77777777" w:rsidR="008149AA" w:rsidRDefault="00775B28">
            <w:pPr>
              <w:pStyle w:val="ListParagraph"/>
              <w:numPr>
                <w:ilvl w:val="0"/>
                <w:numId w:val="21"/>
              </w:numPr>
              <w:jc w:val="both"/>
              <w:rPr>
                <w:rFonts w:eastAsia="Microsoft YaHei UI Light"/>
              </w:rPr>
            </w:pPr>
            <w:r>
              <w:rPr>
                <w:rFonts w:eastAsia="Microsoft YaHei UI Light"/>
              </w:rPr>
              <w:t xml:space="preserve">Alt 2:  Reduce the overlapping duration of one of the two UL transmissions </w:t>
            </w:r>
            <w:ins w:id="176" w:author="Author">
              <w:r>
                <w:rPr>
                  <w:rFonts w:eastAsia="Microsoft YaHei UI Light"/>
                </w:rPr>
                <w:t>which is X OFDM symbol, X is determined according to RAN4 requirement of MTTD</w:t>
              </w:r>
            </w:ins>
          </w:p>
          <w:p w14:paraId="3C7D7474" w14:textId="77777777" w:rsidR="008149AA" w:rsidRPr="00B91BE0" w:rsidRDefault="00775B28">
            <w:pPr>
              <w:pStyle w:val="ListParagraph"/>
              <w:numPr>
                <w:ilvl w:val="1"/>
                <w:numId w:val="21"/>
              </w:numPr>
              <w:jc w:val="both"/>
              <w:rPr>
                <w:ins w:id="177" w:author="Author" w:date="2023-04-19T10:42:00Z"/>
                <w:rFonts w:eastAsia="SimSun"/>
                <w:lang w:val="en-US" w:eastAsia="zh-CN"/>
              </w:rPr>
            </w:pPr>
            <w:r>
              <w:rPr>
                <w:rFonts w:eastAsia="Microsoft YaHei UI Light"/>
                <w:color w:val="FF0000"/>
              </w:rPr>
              <w:t>FFS: UE measurement and reporting on RTD/TTD</w:t>
            </w:r>
          </w:p>
          <w:p w14:paraId="088C06CA" w14:textId="02882D59" w:rsidR="00B91BE0" w:rsidRPr="00B91BE0" w:rsidRDefault="00B91BE0" w:rsidP="00B91BE0">
            <w:pPr>
              <w:jc w:val="both"/>
              <w:rPr>
                <w:rFonts w:eastAsia="SimSun"/>
                <w:lang w:val="en-US" w:eastAsia="zh-CN"/>
              </w:rPr>
            </w:pPr>
            <w:ins w:id="178" w:author="Author" w:date="2023-04-19T10:42:00Z">
              <w:r>
                <w:rPr>
                  <w:rFonts w:eastAsia="SimSun"/>
                  <w:lang w:val="en-US" w:eastAsia="zh-CN"/>
                </w:rPr>
                <w:t>[</w:t>
              </w:r>
              <w:proofErr w:type="gramStart"/>
              <w:r>
                <w:rPr>
                  <w:rFonts w:eastAsia="SimSun"/>
                  <w:lang w:val="en-US" w:eastAsia="zh-CN"/>
                </w:rPr>
                <w:t>Moderator]  As</w:t>
              </w:r>
              <w:proofErr w:type="gramEnd"/>
              <w:r>
                <w:rPr>
                  <w:rFonts w:eastAsia="SimSun"/>
                  <w:lang w:val="en-US" w:eastAsia="zh-CN"/>
                </w:rPr>
                <w:t xml:space="preserve"> per HW response below, they are fine with Alt 2 without the part invol</w:t>
              </w:r>
            </w:ins>
            <w:ins w:id="179" w:author="Author" w:date="2023-04-19T10:43:00Z">
              <w:r>
                <w:rPr>
                  <w:rFonts w:eastAsia="SimSun"/>
                  <w:lang w:val="en-US" w:eastAsia="zh-CN"/>
                </w:rPr>
                <w:t>ving X.  There were some proposals by 1-2 companies on whether to report RTD.  But that is a separate issue which can be discussed separately.</w:t>
              </w:r>
            </w:ins>
          </w:p>
        </w:tc>
      </w:tr>
      <w:tr w:rsidR="008149AA" w14:paraId="4AD45C38" w14:textId="77777777">
        <w:tc>
          <w:tcPr>
            <w:tcW w:w="2263" w:type="dxa"/>
          </w:tcPr>
          <w:p w14:paraId="696080F3" w14:textId="77777777" w:rsidR="008149AA" w:rsidRDefault="00775B28">
            <w:pPr>
              <w:spacing w:after="0" w:line="240" w:lineRule="auto"/>
              <w:rPr>
                <w:rFonts w:eastAsia="SimSun"/>
                <w:bCs/>
                <w:lang w:eastAsia="ko-KR"/>
              </w:rPr>
            </w:pPr>
            <w:r>
              <w:rPr>
                <w:rFonts w:eastAsia="SimSun" w:hint="eastAsia"/>
                <w:bCs/>
                <w:lang w:eastAsia="ko-KR"/>
              </w:rPr>
              <w:t>LGE</w:t>
            </w:r>
          </w:p>
        </w:tc>
        <w:tc>
          <w:tcPr>
            <w:tcW w:w="8931" w:type="dxa"/>
          </w:tcPr>
          <w:p w14:paraId="363FDB7F" w14:textId="77777777" w:rsidR="008149AA" w:rsidRDefault="00775B28">
            <w:pPr>
              <w:spacing w:after="0" w:line="240" w:lineRule="auto"/>
              <w:rPr>
                <w:rFonts w:eastAsia="SimSun"/>
                <w:lang w:val="en-US" w:eastAsia="ko-KR"/>
              </w:rPr>
            </w:pPr>
            <w:r>
              <w:rPr>
                <w:rFonts w:eastAsia="SimSun"/>
                <w:lang w:val="en-US" w:eastAsia="ko-KR"/>
              </w:rPr>
              <w:t>Support Proposal 5.0.</w:t>
            </w:r>
          </w:p>
        </w:tc>
      </w:tr>
      <w:tr w:rsidR="008149AA" w14:paraId="0911F852" w14:textId="77777777">
        <w:tc>
          <w:tcPr>
            <w:tcW w:w="2263" w:type="dxa"/>
          </w:tcPr>
          <w:p w14:paraId="4FE2BC51" w14:textId="77777777" w:rsidR="008149AA" w:rsidRDefault="00775B28">
            <w:pPr>
              <w:spacing w:after="0" w:line="240" w:lineRule="auto"/>
              <w:rPr>
                <w:rFonts w:eastAsia="SimSun"/>
                <w:bCs/>
                <w:lang w:eastAsia="zh-CN"/>
              </w:rPr>
            </w:pPr>
            <w:r>
              <w:rPr>
                <w:rFonts w:eastAsia="SimSun" w:hint="eastAsia"/>
                <w:bCs/>
                <w:lang w:eastAsia="zh-CN"/>
              </w:rPr>
              <w:t>NE</w:t>
            </w:r>
            <w:r>
              <w:rPr>
                <w:rFonts w:eastAsia="SimSun"/>
                <w:bCs/>
                <w:lang w:eastAsia="zh-CN"/>
              </w:rPr>
              <w:t>C</w:t>
            </w:r>
          </w:p>
        </w:tc>
        <w:tc>
          <w:tcPr>
            <w:tcW w:w="8931" w:type="dxa"/>
          </w:tcPr>
          <w:p w14:paraId="485F3F73" w14:textId="77777777" w:rsidR="008149AA" w:rsidRDefault="00775B28">
            <w:pPr>
              <w:spacing w:after="0" w:line="240" w:lineRule="auto"/>
              <w:rPr>
                <w:rFonts w:eastAsia="SimSun"/>
                <w:lang w:val="en-US" w:eastAsia="ko-KR"/>
              </w:rPr>
            </w:pPr>
            <w:r>
              <w:rPr>
                <w:rFonts w:eastAsia="SimSun"/>
                <w:lang w:val="en-US" w:eastAsia="ko-KR"/>
              </w:rPr>
              <w:t>Our preference is Alt.2.</w:t>
            </w:r>
          </w:p>
        </w:tc>
      </w:tr>
      <w:tr w:rsidR="008149AA" w14:paraId="4E57AF0F" w14:textId="77777777">
        <w:tc>
          <w:tcPr>
            <w:tcW w:w="2263" w:type="dxa"/>
          </w:tcPr>
          <w:p w14:paraId="11701797" w14:textId="77777777" w:rsidR="008149AA" w:rsidRDefault="00775B28">
            <w:pPr>
              <w:spacing w:after="0" w:line="240" w:lineRule="auto"/>
              <w:rPr>
                <w:rFonts w:eastAsia="SimSun"/>
                <w:bCs/>
                <w:lang w:val="en-US" w:eastAsia="zh-CN"/>
              </w:rPr>
            </w:pPr>
            <w:r>
              <w:rPr>
                <w:rFonts w:eastAsia="SimSun" w:hint="eastAsia"/>
                <w:bCs/>
                <w:lang w:val="en-US" w:eastAsia="zh-CN"/>
              </w:rPr>
              <w:t>ZTE</w:t>
            </w:r>
          </w:p>
        </w:tc>
        <w:tc>
          <w:tcPr>
            <w:tcW w:w="8931" w:type="dxa"/>
          </w:tcPr>
          <w:p w14:paraId="1445BF5E" w14:textId="77777777" w:rsidR="008149AA" w:rsidRDefault="00775B28">
            <w:pPr>
              <w:spacing w:after="0" w:line="240" w:lineRule="auto"/>
              <w:rPr>
                <w:rFonts w:eastAsia="SimSun"/>
                <w:lang w:val="en-US" w:eastAsia="zh-CN"/>
              </w:rPr>
            </w:pPr>
            <w:r>
              <w:rPr>
                <w:rFonts w:eastAsia="SimSun" w:hint="eastAsia"/>
                <w:lang w:val="en-US" w:eastAsia="zh-CN"/>
              </w:rPr>
              <w:t>Fine to Proposal 5.0. Besides, we think it is ok to add the following FFS herein.</w:t>
            </w:r>
          </w:p>
          <w:p w14:paraId="52CB45E0" w14:textId="77777777" w:rsidR="008149AA" w:rsidRDefault="00775B28">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5.</w:t>
            </w:r>
            <w:r>
              <w:rPr>
                <w:rFonts w:ascii="Times New Roman" w:hAnsi="Times New Roman" w:cs="Times New Roman" w:hint="eastAsia"/>
                <w:b/>
                <w:bCs/>
                <w:i/>
                <w:iCs/>
                <w:color w:val="auto"/>
                <w:sz w:val="24"/>
                <w:szCs w:val="24"/>
                <w:highlight w:val="yellow"/>
                <w:lang w:eastAsia="zh-CN"/>
              </w:rPr>
              <w:t>1</w:t>
            </w:r>
            <w:r>
              <w:rPr>
                <w:rFonts w:ascii="Times New Roman" w:hAnsi="Times New Roman" w:cs="Times New Roman"/>
                <w:b/>
                <w:bCs/>
                <w:i/>
                <w:iCs/>
                <w:color w:val="auto"/>
                <w:sz w:val="24"/>
                <w:szCs w:val="24"/>
                <w:lang w:eastAsia="zh-CN"/>
              </w:rPr>
              <w:t xml:space="preserve"> </w:t>
            </w:r>
          </w:p>
          <w:p w14:paraId="5B447C36" w14:textId="77777777" w:rsidR="008149AA" w:rsidRDefault="00775B28">
            <w:pPr>
              <w:jc w:val="both"/>
              <w:rPr>
                <w:rFonts w:ascii="Times" w:eastAsia="Batang" w:hAnsi="Times" w:cs="Times New Roman"/>
                <w:color w:val="000000" w:themeColor="text1"/>
                <w:kern w:val="24"/>
                <w:sz w:val="20"/>
                <w:szCs w:val="20"/>
                <w:lang w:val="en-GB" w:eastAsia="fr-FR"/>
              </w:rPr>
            </w:pPr>
            <w:r>
              <w:rPr>
                <w:rFonts w:ascii="Times" w:eastAsia="Batang" w:hAnsi="Times" w:cs="Times New Roman"/>
                <w:color w:val="000000" w:themeColor="text1"/>
                <w:kern w:val="24"/>
                <w:sz w:val="20"/>
                <w:szCs w:val="20"/>
                <w:lang w:val="en-GB" w:eastAsia="fr-FR"/>
              </w:rPr>
              <w:t xml:space="preserve">For multi-DCI based </w:t>
            </w:r>
            <w:proofErr w:type="gramStart"/>
            <w:r>
              <w:rPr>
                <w:rFonts w:ascii="Times" w:eastAsia="Batang" w:hAnsi="Times" w:cs="Times New Roman"/>
                <w:color w:val="000000" w:themeColor="text1"/>
                <w:kern w:val="24"/>
                <w:sz w:val="20"/>
                <w:szCs w:val="20"/>
                <w:lang w:val="en-GB" w:eastAsia="fr-FR"/>
              </w:rPr>
              <w:t>Multi-TRP</w:t>
            </w:r>
            <w:proofErr w:type="gramEnd"/>
            <w:r>
              <w:rPr>
                <w:rFonts w:ascii="Times" w:eastAsia="Batang" w:hAnsi="Times" w:cs="Times New Roman"/>
                <w:color w:val="000000" w:themeColor="text1"/>
                <w:kern w:val="24"/>
                <w:sz w:val="20"/>
                <w:szCs w:val="20"/>
                <w:lang w:val="en-GB" w:eastAsia="fr-FR"/>
              </w:rPr>
              <w:t xml:space="preserve"> operation with two TA enhancement, for the case when the UE does not support UL STxMP transmission, the overlapping duration of one of the two UL transmissions is reduced. </w:t>
            </w:r>
          </w:p>
          <w:p w14:paraId="50EDDD64" w14:textId="77777777" w:rsidR="008149AA" w:rsidRDefault="00775B28">
            <w:pPr>
              <w:jc w:val="both"/>
              <w:rPr>
                <w:ins w:id="180" w:author="Author" w:date="2023-04-19T10:45:00Z"/>
                <w:rFonts w:ascii="Times" w:eastAsia="SimSun" w:hAnsi="Times" w:cs="Times New Roman"/>
                <w:color w:val="FF0000"/>
                <w:kern w:val="24"/>
                <w:sz w:val="20"/>
                <w:szCs w:val="20"/>
                <w:lang w:val="en-US" w:eastAsia="zh-CN"/>
              </w:rPr>
            </w:pPr>
            <w:r>
              <w:rPr>
                <w:rFonts w:ascii="Times" w:eastAsia="SimSun" w:hAnsi="Times" w:cs="Times New Roman" w:hint="eastAsia"/>
                <w:color w:val="FF0000"/>
                <w:kern w:val="24"/>
                <w:sz w:val="20"/>
                <w:szCs w:val="20"/>
                <w:lang w:val="en-US" w:eastAsia="zh-CN"/>
              </w:rPr>
              <w:t>FFS: The overlapping duration of which one of the two UL transmissions is reduced.</w:t>
            </w:r>
          </w:p>
          <w:p w14:paraId="6D5E1BA6" w14:textId="541BE314" w:rsidR="00B91BE0" w:rsidRDefault="00B91BE0">
            <w:pPr>
              <w:jc w:val="both"/>
              <w:rPr>
                <w:rFonts w:ascii="Times" w:eastAsia="SimSun" w:hAnsi="Times" w:cs="Times New Roman"/>
                <w:color w:val="000000" w:themeColor="text1"/>
                <w:kern w:val="24"/>
                <w:sz w:val="20"/>
                <w:szCs w:val="20"/>
                <w:lang w:val="en-US" w:eastAsia="zh-CN"/>
              </w:rPr>
            </w:pPr>
            <w:ins w:id="181" w:author="Author" w:date="2023-04-19T10:45:00Z">
              <w:r>
                <w:rPr>
                  <w:rFonts w:ascii="Times" w:eastAsia="SimSun" w:hAnsi="Times" w:cs="Times New Roman"/>
                  <w:color w:val="FF0000"/>
                  <w:kern w:val="24"/>
                  <w:sz w:val="20"/>
                  <w:szCs w:val="20"/>
                  <w:lang w:val="en-US" w:eastAsia="zh-CN"/>
                </w:rPr>
                <w:t>[</w:t>
              </w:r>
              <w:proofErr w:type="gramStart"/>
              <w:r>
                <w:rPr>
                  <w:rFonts w:ascii="Times" w:eastAsia="SimSun" w:hAnsi="Times" w:cs="Times New Roman"/>
                  <w:color w:val="FF0000"/>
                  <w:kern w:val="24"/>
                  <w:sz w:val="20"/>
                  <w:szCs w:val="20"/>
                  <w:lang w:val="en-US" w:eastAsia="zh-CN"/>
                </w:rPr>
                <w:t>Moderator]  Added</w:t>
              </w:r>
              <w:proofErr w:type="gramEnd"/>
              <w:r>
                <w:rPr>
                  <w:rFonts w:ascii="Times" w:eastAsia="SimSun" w:hAnsi="Times" w:cs="Times New Roman"/>
                  <w:color w:val="FF0000"/>
                  <w:kern w:val="24"/>
                  <w:sz w:val="20"/>
                  <w:szCs w:val="20"/>
                  <w:lang w:val="en-US" w:eastAsia="zh-CN"/>
                </w:rPr>
                <w:t xml:space="preserve"> FFS now.</w:t>
              </w:r>
            </w:ins>
          </w:p>
        </w:tc>
      </w:tr>
      <w:tr w:rsidR="008149AA" w14:paraId="79A3C1CF" w14:textId="77777777">
        <w:tc>
          <w:tcPr>
            <w:tcW w:w="2263" w:type="dxa"/>
          </w:tcPr>
          <w:p w14:paraId="14E3A0C1" w14:textId="77777777" w:rsidR="008149AA" w:rsidRDefault="00775B28">
            <w:pPr>
              <w:spacing w:after="0" w:line="240" w:lineRule="auto"/>
              <w:rPr>
                <w:rFonts w:eastAsia="SimSun"/>
                <w:bCs/>
                <w:lang w:eastAsia="zh-CN"/>
              </w:rPr>
            </w:pPr>
            <w:r>
              <w:rPr>
                <w:rFonts w:eastAsia="SimSun" w:hint="eastAsia"/>
                <w:bCs/>
                <w:lang w:eastAsia="zh-CN"/>
              </w:rPr>
              <w:t>H</w:t>
            </w:r>
            <w:r>
              <w:rPr>
                <w:rFonts w:eastAsia="SimSun"/>
                <w:bCs/>
                <w:lang w:eastAsia="zh-CN"/>
              </w:rPr>
              <w:t xml:space="preserve">uawei, </w:t>
            </w:r>
            <w:proofErr w:type="spellStart"/>
            <w:r>
              <w:rPr>
                <w:rFonts w:eastAsia="SimSun"/>
                <w:bCs/>
                <w:lang w:eastAsia="zh-CN"/>
              </w:rPr>
              <w:t>Hisilicon</w:t>
            </w:r>
            <w:proofErr w:type="spellEnd"/>
          </w:p>
        </w:tc>
        <w:tc>
          <w:tcPr>
            <w:tcW w:w="8931" w:type="dxa"/>
          </w:tcPr>
          <w:p w14:paraId="7B9AB878" w14:textId="77777777" w:rsidR="008149AA" w:rsidRDefault="00775B28">
            <w:pPr>
              <w:spacing w:after="0" w:line="240" w:lineRule="auto"/>
              <w:rPr>
                <w:rFonts w:eastAsia="SimSun"/>
                <w:lang w:val="en-US" w:eastAsia="zh-CN"/>
              </w:rPr>
            </w:pPr>
            <w:r>
              <w:rPr>
                <w:rFonts w:eastAsia="SimSun" w:hint="eastAsia"/>
                <w:lang w:val="en-US" w:eastAsia="zh-CN"/>
              </w:rPr>
              <w:t>S</w:t>
            </w:r>
            <w:r>
              <w:rPr>
                <w:rFonts w:eastAsia="SimSun"/>
                <w:lang w:val="en-US" w:eastAsia="zh-CN"/>
              </w:rPr>
              <w:t>upport proposal 5.0</w:t>
            </w:r>
          </w:p>
        </w:tc>
      </w:tr>
      <w:tr w:rsidR="008149AA" w14:paraId="2BB9D7AF" w14:textId="77777777">
        <w:tc>
          <w:tcPr>
            <w:tcW w:w="2263" w:type="dxa"/>
          </w:tcPr>
          <w:p w14:paraId="1A4F29E6" w14:textId="77777777" w:rsidR="008149AA" w:rsidRDefault="00775B28">
            <w:pPr>
              <w:spacing w:after="0" w:line="240" w:lineRule="auto"/>
              <w:rPr>
                <w:rFonts w:eastAsia="SimSun"/>
                <w:bCs/>
                <w:lang w:eastAsia="zh-CN"/>
              </w:rPr>
            </w:pPr>
            <w:proofErr w:type="spellStart"/>
            <w:r>
              <w:rPr>
                <w:rFonts w:eastAsia="SimSun" w:hint="eastAsia"/>
                <w:lang w:val="en-US" w:eastAsia="zh-CN"/>
              </w:rPr>
              <w:lastRenderedPageBreak/>
              <w:t>Transsion</w:t>
            </w:r>
            <w:proofErr w:type="spellEnd"/>
          </w:p>
        </w:tc>
        <w:tc>
          <w:tcPr>
            <w:tcW w:w="8931" w:type="dxa"/>
          </w:tcPr>
          <w:p w14:paraId="6A070E3B" w14:textId="77777777" w:rsidR="008149AA" w:rsidRDefault="00775B28">
            <w:pPr>
              <w:spacing w:after="0" w:line="240" w:lineRule="auto"/>
              <w:rPr>
                <w:rFonts w:eastAsia="SimSun"/>
                <w:lang w:val="en-US" w:eastAsia="zh-CN"/>
              </w:rPr>
            </w:pPr>
            <w:r>
              <w:rPr>
                <w:rFonts w:hint="eastAsia"/>
                <w:lang w:eastAsia="zh-CN"/>
              </w:rPr>
              <w:t xml:space="preserve">Support </w:t>
            </w:r>
            <w:r>
              <w:rPr>
                <w:rFonts w:eastAsia="SimSun"/>
                <w:lang w:val="en-US" w:eastAsia="zh-CN"/>
              </w:rPr>
              <w:t>proposal 5.0</w:t>
            </w:r>
            <w:r>
              <w:rPr>
                <w:rFonts w:hint="eastAsia"/>
                <w:lang w:val="en-US" w:eastAsia="zh-CN"/>
              </w:rPr>
              <w:t xml:space="preserve">. In Rel-15, the overlapping duration of the UL transmission is reduced, </w:t>
            </w:r>
            <w:r>
              <w:rPr>
                <w:rFonts w:eastAsia="SimSun"/>
                <w:lang w:val="en-US" w:eastAsia="zh-CN"/>
              </w:rPr>
              <w:t>Alt2</w:t>
            </w:r>
            <w:r>
              <w:rPr>
                <w:rFonts w:eastAsia="SimSun" w:hint="eastAsia"/>
                <w:lang w:val="en-US" w:eastAsia="zh-CN"/>
              </w:rPr>
              <w:t xml:space="preserve"> is a straightforward extension for two </w:t>
            </w:r>
            <w:proofErr w:type="spellStart"/>
            <w:r>
              <w:rPr>
                <w:rFonts w:eastAsia="SimSun" w:hint="eastAsia"/>
                <w:lang w:val="en-US" w:eastAsia="zh-CN"/>
              </w:rPr>
              <w:t>TAs.</w:t>
            </w:r>
            <w:proofErr w:type="spellEnd"/>
          </w:p>
        </w:tc>
      </w:tr>
      <w:tr w:rsidR="00C10563" w14:paraId="2D776C60" w14:textId="77777777">
        <w:tc>
          <w:tcPr>
            <w:tcW w:w="2263" w:type="dxa"/>
          </w:tcPr>
          <w:p w14:paraId="13941DC8" w14:textId="77777777" w:rsidR="00C10563" w:rsidRDefault="00C10563">
            <w:pPr>
              <w:spacing w:after="0" w:line="240" w:lineRule="auto"/>
              <w:rPr>
                <w:rFonts w:eastAsia="SimSun"/>
                <w:lang w:val="en-US" w:eastAsia="zh-CN"/>
              </w:rPr>
            </w:pPr>
            <w:r>
              <w:rPr>
                <w:rFonts w:eastAsia="SimSun"/>
                <w:lang w:val="en-US" w:eastAsia="zh-CN"/>
              </w:rPr>
              <w:t>Samsung2</w:t>
            </w:r>
          </w:p>
        </w:tc>
        <w:tc>
          <w:tcPr>
            <w:tcW w:w="8931" w:type="dxa"/>
          </w:tcPr>
          <w:p w14:paraId="6C40D7D5" w14:textId="77777777" w:rsidR="00C10563" w:rsidRDefault="00C10563">
            <w:pPr>
              <w:spacing w:after="0" w:line="240" w:lineRule="auto"/>
              <w:rPr>
                <w:ins w:id="182" w:author="Author" w:date="2023-04-19T10:46:00Z"/>
                <w:lang w:eastAsia="zh-CN"/>
              </w:rPr>
            </w:pPr>
            <w:r>
              <w:rPr>
                <w:lang w:eastAsia="zh-CN"/>
              </w:rPr>
              <w:t>We are fine to have both scheduling restrictions and dropping the overlapping part of the of the second transmission if there is an overlap despite the scheduling restrictions.</w:t>
            </w:r>
          </w:p>
          <w:p w14:paraId="344746E4" w14:textId="554DB042" w:rsidR="00B91BE0" w:rsidRDefault="00B91BE0">
            <w:pPr>
              <w:spacing w:after="0" w:line="240" w:lineRule="auto"/>
              <w:rPr>
                <w:lang w:eastAsia="zh-CN"/>
              </w:rPr>
            </w:pPr>
            <w:ins w:id="183" w:author="Author" w:date="2023-04-19T10:46:00Z">
              <w:r>
                <w:rPr>
                  <w:lang w:eastAsia="zh-CN"/>
                </w:rPr>
                <w:t>[</w:t>
              </w:r>
              <w:proofErr w:type="gramStart"/>
              <w:r>
                <w:rPr>
                  <w:lang w:eastAsia="zh-CN"/>
                </w:rPr>
                <w:t>Moderator]  Scheduling</w:t>
              </w:r>
              <w:proofErr w:type="gramEnd"/>
              <w:r>
                <w:rPr>
                  <w:lang w:eastAsia="zh-CN"/>
                </w:rPr>
                <w:t xml:space="preserve"> restriction can be achieved by gNB implementation.  Would this mean that SS supports proposal 5</w:t>
              </w:r>
            </w:ins>
            <w:ins w:id="184" w:author="Author" w:date="2023-04-19T11:04:00Z">
              <w:r w:rsidR="00505A35">
                <w:rPr>
                  <w:lang w:eastAsia="zh-CN"/>
                </w:rPr>
                <w:t>.1</w:t>
              </w:r>
            </w:ins>
            <w:ins w:id="185" w:author="Author" w:date="2023-04-19T10:46:00Z">
              <w:r>
                <w:rPr>
                  <w:lang w:eastAsia="zh-CN"/>
                </w:rPr>
                <w:t>?</w:t>
              </w:r>
            </w:ins>
          </w:p>
        </w:tc>
      </w:tr>
      <w:tr w:rsidR="00E965CA" w14:paraId="2C38F71B" w14:textId="77777777">
        <w:tc>
          <w:tcPr>
            <w:tcW w:w="2263" w:type="dxa"/>
          </w:tcPr>
          <w:p w14:paraId="5E9B1F28" w14:textId="1F0B08FD" w:rsidR="00E965CA" w:rsidRDefault="00E965CA">
            <w:pPr>
              <w:spacing w:after="0" w:line="240" w:lineRule="auto"/>
              <w:rPr>
                <w:rFonts w:eastAsia="SimSun"/>
                <w:lang w:val="en-US" w:eastAsia="zh-CN"/>
              </w:rPr>
            </w:pPr>
            <w:r>
              <w:rPr>
                <w:rFonts w:eastAsia="SimSun"/>
                <w:lang w:val="en-US" w:eastAsia="zh-CN"/>
              </w:rPr>
              <w:t>Futurewei2</w:t>
            </w:r>
          </w:p>
        </w:tc>
        <w:tc>
          <w:tcPr>
            <w:tcW w:w="8931" w:type="dxa"/>
          </w:tcPr>
          <w:p w14:paraId="00071EE5" w14:textId="494DE331" w:rsidR="00E965CA" w:rsidRDefault="00E965CA">
            <w:pPr>
              <w:spacing w:after="0" w:line="240" w:lineRule="auto"/>
              <w:rPr>
                <w:lang w:eastAsia="zh-CN"/>
              </w:rPr>
            </w:pPr>
            <w:r>
              <w:rPr>
                <w:lang w:eastAsia="zh-CN"/>
              </w:rPr>
              <w:t>Support Proposal 5.1.</w:t>
            </w:r>
          </w:p>
        </w:tc>
      </w:tr>
    </w:tbl>
    <w:p w14:paraId="598566A8" w14:textId="77777777" w:rsidR="008149AA" w:rsidRDefault="008149AA">
      <w:pPr>
        <w:jc w:val="both"/>
        <w:rPr>
          <w:rFonts w:eastAsia="Microsoft YaHei UI Light"/>
        </w:rPr>
      </w:pPr>
    </w:p>
    <w:p w14:paraId="6DC01551" w14:textId="77777777" w:rsidR="008149AA" w:rsidRDefault="008149AA">
      <w:pPr>
        <w:jc w:val="both"/>
        <w:rPr>
          <w:rFonts w:eastAsia="Microsoft YaHei UI Light"/>
        </w:rPr>
      </w:pPr>
    </w:p>
    <w:p w14:paraId="7CFEBFE7"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Per TRP vs cross TRP RACH triggering for intra-cell multi-DCI</w:t>
      </w:r>
    </w:p>
    <w:p w14:paraId="54150E4F" w14:textId="77777777" w:rsidR="008149AA" w:rsidRDefault="008149AA">
      <w:pPr>
        <w:rPr>
          <w:b/>
          <w:bCs/>
          <w:u w:val="single"/>
        </w:rPr>
      </w:pPr>
    </w:p>
    <w:p w14:paraId="46D2BD3F"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RAN1#111, the following agreement was reached:</w:t>
      </w:r>
    </w:p>
    <w:tbl>
      <w:tblPr>
        <w:tblStyle w:val="TableGrid"/>
        <w:tblW w:w="11194" w:type="dxa"/>
        <w:tblLook w:val="04A0" w:firstRow="1" w:lastRow="0" w:firstColumn="1" w:lastColumn="0" w:noHBand="0" w:noVBand="1"/>
      </w:tblPr>
      <w:tblGrid>
        <w:gridCol w:w="11194"/>
      </w:tblGrid>
      <w:tr w:rsidR="008149AA" w14:paraId="575D7891" w14:textId="77777777">
        <w:tc>
          <w:tcPr>
            <w:tcW w:w="11194" w:type="dxa"/>
          </w:tcPr>
          <w:p w14:paraId="1DB2FDD8" w14:textId="77777777" w:rsidR="008149AA" w:rsidRDefault="00775B28">
            <w:pPr>
              <w:spacing w:after="0" w:line="240" w:lineRule="auto"/>
              <w:rPr>
                <w:rFonts w:cs="Times"/>
                <w:b/>
                <w:bCs/>
                <w:highlight w:val="green"/>
                <w:lang w:eastAsia="zh-CN"/>
              </w:rPr>
            </w:pPr>
            <w:r>
              <w:rPr>
                <w:rFonts w:cs="Times"/>
                <w:b/>
                <w:bCs/>
                <w:highlight w:val="green"/>
                <w:lang w:eastAsia="zh-CN"/>
              </w:rPr>
              <w:t>Agreement</w:t>
            </w:r>
          </w:p>
          <w:p w14:paraId="76C106C8" w14:textId="77777777" w:rsidR="008149AA" w:rsidRDefault="00775B28">
            <w:pPr>
              <w:spacing w:after="0" w:line="240" w:lineRule="auto"/>
              <w:rPr>
                <w:rFonts w:cs="Times"/>
              </w:rPr>
            </w:pPr>
            <w:r>
              <w:rPr>
                <w:rFonts w:cs="Times"/>
              </w:rPr>
              <w:t xml:space="preserve">For multi-DCI based </w:t>
            </w:r>
            <w:proofErr w:type="gramStart"/>
            <w:r>
              <w:rPr>
                <w:rFonts w:cs="Times"/>
              </w:rPr>
              <w:t>Multi-TRP</w:t>
            </w:r>
            <w:proofErr w:type="gramEnd"/>
            <w:r>
              <w:rPr>
                <w:rFonts w:cs="Times"/>
              </w:rPr>
              <w:t xml:space="preserve"> operation with two TA enhancement, support the case where a PDCCH order sent by one TRP triggers RACH procedure towards either the same TRP or a different TRP at least for inter-cell Multi-DCI.</w:t>
            </w:r>
          </w:p>
          <w:p w14:paraId="662E1327" w14:textId="77777777" w:rsidR="008149AA" w:rsidRDefault="00775B28">
            <w:pPr>
              <w:numPr>
                <w:ilvl w:val="0"/>
                <w:numId w:val="4"/>
              </w:numPr>
              <w:spacing w:before="120" w:after="0" w:line="280" w:lineRule="atLeast"/>
              <w:jc w:val="both"/>
              <w:rPr>
                <w:rFonts w:cs="Times"/>
              </w:rPr>
            </w:pPr>
            <w:r>
              <w:rPr>
                <w:rFonts w:cs="Times"/>
              </w:rPr>
              <w:t xml:space="preserve">FFS: for intra-cell </w:t>
            </w:r>
            <w:proofErr w:type="gramStart"/>
            <w:r>
              <w:rPr>
                <w:rFonts w:cs="Times"/>
              </w:rPr>
              <w:t>Multi-DCI</w:t>
            </w:r>
            <w:proofErr w:type="gramEnd"/>
          </w:p>
          <w:p w14:paraId="10A1999C" w14:textId="77777777" w:rsidR="008149AA" w:rsidRDefault="00775B28">
            <w:pPr>
              <w:numPr>
                <w:ilvl w:val="0"/>
                <w:numId w:val="4"/>
              </w:numPr>
              <w:spacing w:before="120" w:after="0" w:line="280" w:lineRule="atLeast"/>
              <w:jc w:val="both"/>
              <w:rPr>
                <w:rFonts w:cs="Times"/>
              </w:rPr>
            </w:pPr>
            <w:r>
              <w:rPr>
                <w:rFonts w:cs="Times"/>
              </w:rPr>
              <w:t>FFS: whether there are any restrictions needed</w:t>
            </w:r>
          </w:p>
          <w:p w14:paraId="228EB25E" w14:textId="77777777" w:rsidR="008149AA" w:rsidRDefault="00775B28">
            <w:pPr>
              <w:pStyle w:val="ListParagraph"/>
              <w:numPr>
                <w:ilvl w:val="1"/>
                <w:numId w:val="4"/>
              </w:numPr>
              <w:spacing w:after="0" w:line="240" w:lineRule="auto"/>
              <w:contextualSpacing w:val="0"/>
              <w:jc w:val="both"/>
              <w:rPr>
                <w:rFonts w:cs="Times"/>
                <w:iCs/>
              </w:rPr>
            </w:pPr>
            <w:r>
              <w:rPr>
                <w:rFonts w:cs="Times"/>
              </w:rPr>
              <w:t>FFS: if cross TRP RACH triggering is an optional feature</w:t>
            </w:r>
          </w:p>
        </w:tc>
      </w:tr>
    </w:tbl>
    <w:p w14:paraId="37E74A43" w14:textId="77777777" w:rsidR="008149AA" w:rsidRDefault="008149AA">
      <w:pPr>
        <w:rPr>
          <w:rFonts w:ascii="Times New Roman" w:hAnsi="Times New Roman" w:cs="Times New Roman"/>
          <w:color w:val="0070C0"/>
          <w:sz w:val="24"/>
          <w:szCs w:val="24"/>
          <w:lang w:val="en-GB" w:eastAsia="ja-JP"/>
        </w:rPr>
      </w:pPr>
    </w:p>
    <w:p w14:paraId="3F18C248"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According to the above agreement cross TRP RACH triggering is supported at least for inter-cell </w:t>
      </w:r>
      <w:proofErr w:type="gramStart"/>
      <w:r>
        <w:rPr>
          <w:rFonts w:ascii="Times New Roman" w:hAnsi="Times New Roman" w:cs="Times New Roman"/>
          <w:i/>
          <w:iCs/>
          <w:color w:val="0070C0"/>
          <w:sz w:val="24"/>
          <w:szCs w:val="24"/>
          <w:lang w:val="en-GB" w:eastAsia="ja-JP"/>
        </w:rPr>
        <w:t>Multi-DCI</w:t>
      </w:r>
      <w:proofErr w:type="gramEnd"/>
      <w:r>
        <w:rPr>
          <w:rFonts w:ascii="Times New Roman" w:hAnsi="Times New Roman" w:cs="Times New Roman"/>
          <w:i/>
          <w:iCs/>
          <w:color w:val="0070C0"/>
          <w:sz w:val="24"/>
          <w:szCs w:val="24"/>
          <w:lang w:val="en-GB" w:eastAsia="ja-JP"/>
        </w:rPr>
        <w:t xml:space="preserve">.  However, whether this is allowed for intra-cell </w:t>
      </w:r>
      <w:proofErr w:type="gramStart"/>
      <w:r>
        <w:rPr>
          <w:rFonts w:ascii="Times New Roman" w:hAnsi="Times New Roman" w:cs="Times New Roman"/>
          <w:i/>
          <w:iCs/>
          <w:color w:val="0070C0"/>
          <w:sz w:val="24"/>
          <w:szCs w:val="24"/>
          <w:lang w:val="en-GB" w:eastAsia="ja-JP"/>
        </w:rPr>
        <w:t>Multi-DCI</w:t>
      </w:r>
      <w:proofErr w:type="gramEnd"/>
      <w:r>
        <w:rPr>
          <w:rFonts w:ascii="Times New Roman" w:hAnsi="Times New Roman" w:cs="Times New Roman"/>
          <w:i/>
          <w:iCs/>
          <w:color w:val="0070C0"/>
          <w:sz w:val="24"/>
          <w:szCs w:val="24"/>
          <w:lang w:val="en-GB" w:eastAsia="ja-JP"/>
        </w:rPr>
        <w:t xml:space="preserve"> is still FFS.  Some companies proposed to support cross TRP RACH triggering for intra-cell </w:t>
      </w:r>
      <w:proofErr w:type="gramStart"/>
      <w:r>
        <w:rPr>
          <w:rFonts w:ascii="Times New Roman" w:hAnsi="Times New Roman" w:cs="Times New Roman"/>
          <w:i/>
          <w:iCs/>
          <w:color w:val="0070C0"/>
          <w:sz w:val="24"/>
          <w:szCs w:val="24"/>
          <w:lang w:val="en-GB" w:eastAsia="ja-JP"/>
        </w:rPr>
        <w:t>Multi-DCI</w:t>
      </w:r>
      <w:proofErr w:type="gramEnd"/>
      <w:r>
        <w:rPr>
          <w:rFonts w:ascii="Times New Roman" w:hAnsi="Times New Roman" w:cs="Times New Roman"/>
          <w:i/>
          <w:iCs/>
          <w:color w:val="0070C0"/>
          <w:sz w:val="24"/>
          <w:szCs w:val="24"/>
          <w:lang w:val="en-GB" w:eastAsia="ja-JP"/>
        </w:rPr>
        <w:t xml:space="preserve"> in addition.  Although this proposal was discussed in RAN1#112, no agreement was reached due to lack of time.  Let’s consider the following proposal to see if it is agreeable:</w:t>
      </w:r>
    </w:p>
    <w:p w14:paraId="33E22B1C" w14:textId="77777777" w:rsidR="008149AA" w:rsidRDefault="008149AA">
      <w:pPr>
        <w:rPr>
          <w:rFonts w:ascii="Times New Roman" w:hAnsi="Times New Roman" w:cs="Times New Roman"/>
          <w:i/>
          <w:iCs/>
          <w:color w:val="0070C0"/>
          <w:sz w:val="24"/>
          <w:szCs w:val="24"/>
          <w:lang w:val="en-GB" w:eastAsia="ja-JP"/>
        </w:rPr>
      </w:pPr>
    </w:p>
    <w:p w14:paraId="069C9AAE" w14:textId="7715B89F" w:rsidR="008149AA" w:rsidRDefault="00775B28">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Proposal 6.1 </w:t>
      </w:r>
    </w:p>
    <w:p w14:paraId="40E6BFF4" w14:textId="77777777" w:rsidR="008149AA" w:rsidRDefault="00775B28">
      <w:pPr>
        <w:jc w:val="both"/>
        <w:rPr>
          <w:ins w:id="186" w:author="Author" w:date="2023-04-19T00:57:00Z"/>
          <w:rStyle w:val="Emphasis"/>
          <w:rFonts w:ascii="Times New Roman" w:hAnsi="Times New Roman"/>
        </w:rPr>
      </w:pPr>
      <w:r>
        <w:rPr>
          <w:rStyle w:val="Emphasis"/>
          <w:rFonts w:ascii="Times New Roman" w:hAnsi="Times New Roman"/>
        </w:rPr>
        <w:t xml:space="preserve">For intra-cell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the case where a PDCCH order sent by TRP</w:t>
      </w:r>
      <w:r>
        <w:rPr>
          <w:rStyle w:val="Emphasis"/>
          <w:rFonts w:ascii="Times New Roman" w:hAnsi="Times New Roman"/>
          <w:vertAlign w:val="subscript"/>
        </w:rPr>
        <w:t>X</w:t>
      </w:r>
      <w:r>
        <w:rPr>
          <w:rStyle w:val="Emphasis"/>
          <w:rFonts w:ascii="Times New Roman" w:hAnsi="Times New Roman"/>
        </w:rPr>
        <w:t xml:space="preserve"> triggers RACH procedure towards either TRP</w:t>
      </w:r>
      <w:r>
        <w:rPr>
          <w:rStyle w:val="Emphasis"/>
          <w:rFonts w:ascii="Times New Roman" w:hAnsi="Times New Roman"/>
          <w:vertAlign w:val="subscript"/>
        </w:rPr>
        <w:t>X</w:t>
      </w:r>
      <w:r>
        <w:rPr>
          <w:rStyle w:val="Emphasis"/>
          <w:rFonts w:ascii="Times New Roman" w:hAnsi="Times New Roman"/>
        </w:rPr>
        <w:t xml:space="preserve"> or TRP</w:t>
      </w:r>
      <w:r>
        <w:rPr>
          <w:rStyle w:val="Emphasis"/>
          <w:rFonts w:ascii="Times New Roman" w:hAnsi="Times New Roman"/>
          <w:vertAlign w:val="subscript"/>
        </w:rPr>
        <w:t>Y</w:t>
      </w:r>
      <w:r>
        <w:rPr>
          <w:rStyle w:val="Emphasis"/>
          <w:rFonts w:ascii="Times New Roman" w:hAnsi="Times New Roman"/>
        </w:rPr>
        <w:t xml:space="preserve">. </w:t>
      </w:r>
    </w:p>
    <w:p w14:paraId="6F5EDD10" w14:textId="77777777" w:rsidR="008149AA" w:rsidRDefault="00775B28">
      <w:pPr>
        <w:jc w:val="both"/>
        <w:rPr>
          <w:rStyle w:val="Emphasis"/>
          <w:rFonts w:ascii="Times New Roman" w:hAnsi="Times New Roman"/>
        </w:rPr>
      </w:pPr>
      <w:ins w:id="187" w:author="Author" w:date="2023-04-19T00:57:00Z">
        <w:r>
          <w:rPr>
            <w:rStyle w:val="Emphasis"/>
            <w:rFonts w:ascii="Times New Roman" w:hAnsi="Times New Roman"/>
          </w:rPr>
          <w:t>FFS:  details of PRACH power control</w:t>
        </w:r>
      </w:ins>
      <w:r>
        <w:rPr>
          <w:rStyle w:val="Emphasis"/>
          <w:rFonts w:ascii="Times New Roman" w:hAnsi="Times New Roman"/>
        </w:rPr>
        <w:t xml:space="preserve"> </w:t>
      </w:r>
    </w:p>
    <w:p w14:paraId="25539E75" w14:textId="1C240669" w:rsidR="008149AA" w:rsidRDefault="00775B28">
      <w:pPr>
        <w:jc w:val="both"/>
        <w:rPr>
          <w:rStyle w:val="Emphasis"/>
        </w:rPr>
      </w:pPr>
      <w:r>
        <w:rPr>
          <w:rStyle w:val="Emphasis"/>
        </w:rPr>
        <w:t>Support [</w:t>
      </w:r>
      <w:r w:rsidR="004410F5">
        <w:rPr>
          <w:rStyle w:val="Emphasis"/>
        </w:rPr>
        <w:t>23</w:t>
      </w:r>
      <w:r>
        <w:rPr>
          <w:rStyle w:val="Emphasis"/>
        </w:rPr>
        <w:t xml:space="preserve">]:  ZTE, Nokia, CATT, Huawei/HiSilicon, Ericsson, Sharp, xiaomi, InterDigital, OPPO, Spreadtrum, </w:t>
      </w:r>
      <w:r>
        <w:t xml:space="preserve">Lenovo, FUTUREWEI, </w:t>
      </w:r>
      <w:proofErr w:type="spellStart"/>
      <w:r>
        <w:t>Transsion</w:t>
      </w:r>
      <w:proofErr w:type="spellEnd"/>
      <w:r>
        <w:t xml:space="preserve"> Holdings, Google, Intel, NTT Docomo, Apple, LGE, vivo, CMCC, Qualcomm</w:t>
      </w:r>
      <w:r w:rsidR="004410F5">
        <w:t xml:space="preserve">, FGI, NEC, </w:t>
      </w:r>
    </w:p>
    <w:p w14:paraId="13F2BADC" w14:textId="77777777" w:rsidR="008149AA" w:rsidRDefault="00775B28">
      <w:pPr>
        <w:jc w:val="both"/>
        <w:rPr>
          <w:rStyle w:val="Emphasis"/>
        </w:rPr>
      </w:pPr>
      <w:r>
        <w:rPr>
          <w:rStyle w:val="Emphasis"/>
        </w:rPr>
        <w:t xml:space="preserve">Not Support [1]: Samsung, </w:t>
      </w:r>
    </w:p>
    <w:p w14:paraId="61F740EB" w14:textId="77777777" w:rsidR="008149AA" w:rsidRDefault="00775B28">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views below:</w:t>
      </w:r>
    </w:p>
    <w:p w14:paraId="65825DA5" w14:textId="77777777" w:rsidR="008149AA" w:rsidRDefault="008149AA">
      <w:pPr>
        <w:jc w:val="both"/>
      </w:pPr>
    </w:p>
    <w:tbl>
      <w:tblPr>
        <w:tblStyle w:val="TableGrid"/>
        <w:tblW w:w="11194" w:type="dxa"/>
        <w:tblLook w:val="04A0" w:firstRow="1" w:lastRow="0" w:firstColumn="1" w:lastColumn="0" w:noHBand="0" w:noVBand="1"/>
      </w:tblPr>
      <w:tblGrid>
        <w:gridCol w:w="2263"/>
        <w:gridCol w:w="8931"/>
      </w:tblGrid>
      <w:tr w:rsidR="008149AA" w14:paraId="3C290351" w14:textId="77777777">
        <w:tc>
          <w:tcPr>
            <w:tcW w:w="2263" w:type="dxa"/>
          </w:tcPr>
          <w:p w14:paraId="554F80D2" w14:textId="77777777" w:rsidR="008149AA" w:rsidRDefault="00775B28">
            <w:pPr>
              <w:spacing w:after="0" w:line="240" w:lineRule="auto"/>
              <w:jc w:val="center"/>
              <w:rPr>
                <w:b/>
                <w:bCs/>
              </w:rPr>
            </w:pPr>
            <w:r>
              <w:rPr>
                <w:b/>
                <w:bCs/>
              </w:rPr>
              <w:t>Company</w:t>
            </w:r>
          </w:p>
        </w:tc>
        <w:tc>
          <w:tcPr>
            <w:tcW w:w="8931" w:type="dxa"/>
          </w:tcPr>
          <w:p w14:paraId="660DD81F" w14:textId="77777777" w:rsidR="008149AA" w:rsidRDefault="00775B28">
            <w:pPr>
              <w:spacing w:after="0" w:line="240" w:lineRule="auto"/>
              <w:jc w:val="center"/>
              <w:rPr>
                <w:b/>
                <w:bCs/>
              </w:rPr>
            </w:pPr>
            <w:r>
              <w:rPr>
                <w:b/>
                <w:bCs/>
              </w:rPr>
              <w:t>Comments</w:t>
            </w:r>
          </w:p>
        </w:tc>
      </w:tr>
      <w:tr w:rsidR="008149AA" w14:paraId="000B702A" w14:textId="77777777">
        <w:tc>
          <w:tcPr>
            <w:tcW w:w="2263" w:type="dxa"/>
          </w:tcPr>
          <w:p w14:paraId="0C70FD0A" w14:textId="77777777" w:rsidR="008149AA" w:rsidRDefault="00775B28">
            <w:pPr>
              <w:spacing w:after="0" w:line="240" w:lineRule="auto"/>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8931" w:type="dxa"/>
          </w:tcPr>
          <w:p w14:paraId="65A82E77" w14:textId="77777777" w:rsidR="008149AA" w:rsidRDefault="00775B28">
            <w:pPr>
              <w:spacing w:after="0" w:line="240" w:lineRule="auto"/>
              <w:rPr>
                <w:lang w:eastAsia="zh-CN"/>
              </w:rPr>
            </w:pPr>
            <w:r>
              <w:rPr>
                <w:lang w:eastAsia="zh-CN"/>
              </w:rPr>
              <w:t>Support.</w:t>
            </w:r>
          </w:p>
        </w:tc>
      </w:tr>
      <w:tr w:rsidR="008149AA" w14:paraId="7193BB77" w14:textId="77777777">
        <w:tc>
          <w:tcPr>
            <w:tcW w:w="2263" w:type="dxa"/>
          </w:tcPr>
          <w:p w14:paraId="51DAA212" w14:textId="77777777" w:rsidR="008149AA" w:rsidRDefault="00775B28">
            <w:pPr>
              <w:spacing w:after="0" w:line="240" w:lineRule="auto"/>
              <w:rPr>
                <w:b/>
                <w:bCs/>
                <w:lang w:eastAsia="zh-CN"/>
              </w:rPr>
            </w:pPr>
            <w:r>
              <w:rPr>
                <w:b/>
                <w:bCs/>
                <w:lang w:eastAsia="zh-CN"/>
              </w:rPr>
              <w:t>QC</w:t>
            </w:r>
          </w:p>
        </w:tc>
        <w:tc>
          <w:tcPr>
            <w:tcW w:w="8931" w:type="dxa"/>
          </w:tcPr>
          <w:p w14:paraId="4B8869D3" w14:textId="77777777" w:rsidR="008149AA" w:rsidRDefault="00775B28">
            <w:pPr>
              <w:spacing w:after="0" w:line="240" w:lineRule="auto"/>
              <w:rPr>
                <w:ins w:id="188" w:author="Author" w:date="2023-04-19T00:56:00Z"/>
                <w:lang w:eastAsia="zh-CN"/>
              </w:rPr>
            </w:pPr>
            <w:r>
              <w:rPr>
                <w:lang w:eastAsia="zh-CN"/>
              </w:rPr>
              <w:t xml:space="preserve">We suggest discussing PRACH power control in case of X-TRP PDCCH order for both inter-cell (which we already agreed and should be prioritized) as well as for intra-cell (by adding </w:t>
            </w:r>
            <w:proofErr w:type="gramStart"/>
            <w:r>
              <w:rPr>
                <w:lang w:eastAsia="zh-CN"/>
              </w:rPr>
              <w:t>a</w:t>
            </w:r>
            <w:proofErr w:type="gramEnd"/>
            <w:r>
              <w:rPr>
                <w:lang w:eastAsia="zh-CN"/>
              </w:rPr>
              <w:t xml:space="preserve"> FFS to the proposal above as we also suggested in the previous meeting).</w:t>
            </w:r>
          </w:p>
          <w:p w14:paraId="4B50B099" w14:textId="77777777" w:rsidR="008149AA" w:rsidRDefault="00775B28">
            <w:pPr>
              <w:spacing w:after="0" w:line="240" w:lineRule="auto"/>
              <w:rPr>
                <w:lang w:eastAsia="zh-CN"/>
              </w:rPr>
            </w:pPr>
            <w:ins w:id="189" w:author="Author" w:date="2023-04-19T00:56:00Z">
              <w:r>
                <w:rPr>
                  <w:lang w:eastAsia="zh-CN"/>
                </w:rPr>
                <w:t>[</w:t>
              </w:r>
              <w:proofErr w:type="gramStart"/>
              <w:r>
                <w:rPr>
                  <w:lang w:eastAsia="zh-CN"/>
                </w:rPr>
                <w:t>Moderator</w:t>
              </w:r>
            </w:ins>
            <w:ins w:id="190" w:author="Author" w:date="2023-04-19T00:57:00Z">
              <w:r>
                <w:rPr>
                  <w:lang w:eastAsia="zh-CN"/>
                </w:rPr>
                <w:t>]  Added</w:t>
              </w:r>
              <w:proofErr w:type="gramEnd"/>
              <w:r>
                <w:rPr>
                  <w:lang w:eastAsia="zh-CN"/>
                </w:rPr>
                <w:t xml:space="preserve"> FFSs back from previous meeting.</w:t>
              </w:r>
            </w:ins>
          </w:p>
        </w:tc>
      </w:tr>
      <w:tr w:rsidR="008149AA" w14:paraId="65791BA8" w14:textId="77777777">
        <w:tc>
          <w:tcPr>
            <w:tcW w:w="2263" w:type="dxa"/>
          </w:tcPr>
          <w:p w14:paraId="4B8BB4EC" w14:textId="77777777" w:rsidR="008149AA" w:rsidRDefault="00775B28">
            <w:pPr>
              <w:spacing w:after="0" w:line="240" w:lineRule="auto"/>
              <w:rPr>
                <w:b/>
                <w:bCs/>
                <w:lang w:eastAsia="zh-CN"/>
              </w:rPr>
            </w:pPr>
            <w:r>
              <w:rPr>
                <w:lang w:eastAsia="zh-CN"/>
              </w:rPr>
              <w:t>Nokia/NSB</w:t>
            </w:r>
          </w:p>
        </w:tc>
        <w:tc>
          <w:tcPr>
            <w:tcW w:w="8931" w:type="dxa"/>
          </w:tcPr>
          <w:p w14:paraId="49A8A2C4" w14:textId="77777777" w:rsidR="008149AA" w:rsidRDefault="00775B28">
            <w:pPr>
              <w:spacing w:after="0" w:line="240" w:lineRule="auto"/>
              <w:rPr>
                <w:lang w:eastAsia="zh-CN"/>
              </w:rPr>
            </w:pPr>
            <w:r>
              <w:rPr>
                <w:lang w:eastAsia="zh-CN"/>
              </w:rPr>
              <w:t>Support the proposal.</w:t>
            </w:r>
          </w:p>
        </w:tc>
      </w:tr>
      <w:tr w:rsidR="008149AA" w14:paraId="19C43A23" w14:textId="77777777">
        <w:tc>
          <w:tcPr>
            <w:tcW w:w="2263" w:type="dxa"/>
          </w:tcPr>
          <w:p w14:paraId="7226EFCB" w14:textId="77777777" w:rsidR="008149AA" w:rsidRDefault="00775B28">
            <w:pPr>
              <w:spacing w:after="0" w:line="240" w:lineRule="auto"/>
              <w:rPr>
                <w:rFonts w:eastAsia="Yu Mincho"/>
                <w:lang w:eastAsia="ja-JP"/>
              </w:rPr>
            </w:pPr>
            <w:r>
              <w:rPr>
                <w:rFonts w:eastAsia="Yu Mincho"/>
                <w:lang w:eastAsia="ja-JP"/>
              </w:rPr>
              <w:t>Futurewei</w:t>
            </w:r>
          </w:p>
        </w:tc>
        <w:tc>
          <w:tcPr>
            <w:tcW w:w="8931" w:type="dxa"/>
          </w:tcPr>
          <w:p w14:paraId="5ACA30EF" w14:textId="77777777" w:rsidR="008149AA" w:rsidRDefault="00775B28">
            <w:pPr>
              <w:spacing w:after="0" w:line="240" w:lineRule="auto"/>
              <w:jc w:val="both"/>
            </w:pPr>
            <w:r>
              <w:t>Support.</w:t>
            </w:r>
          </w:p>
        </w:tc>
      </w:tr>
      <w:tr w:rsidR="008149AA" w14:paraId="67282615" w14:textId="77777777">
        <w:tc>
          <w:tcPr>
            <w:tcW w:w="2263" w:type="dxa"/>
          </w:tcPr>
          <w:p w14:paraId="17F7071E" w14:textId="77777777" w:rsidR="008149AA" w:rsidRDefault="00775B28">
            <w:pPr>
              <w:spacing w:after="0" w:line="240" w:lineRule="auto"/>
              <w:rPr>
                <w:rFonts w:eastAsia="SimSun"/>
                <w:b/>
                <w:bCs/>
                <w:lang w:val="en-US" w:eastAsia="zh-CN"/>
              </w:rPr>
            </w:pPr>
            <w:r>
              <w:rPr>
                <w:rFonts w:eastAsia="SimSun" w:hint="eastAsia"/>
                <w:lang w:val="en-US" w:eastAsia="zh-CN"/>
              </w:rPr>
              <w:t>ZTE</w:t>
            </w:r>
          </w:p>
        </w:tc>
        <w:tc>
          <w:tcPr>
            <w:tcW w:w="8931" w:type="dxa"/>
          </w:tcPr>
          <w:p w14:paraId="7AD8B86D" w14:textId="77777777" w:rsidR="008149AA" w:rsidRDefault="00775B28">
            <w:pPr>
              <w:spacing w:after="0" w:line="240" w:lineRule="auto"/>
              <w:jc w:val="both"/>
              <w:rPr>
                <w:lang w:val="en-US" w:eastAsia="zh-CN"/>
              </w:rPr>
            </w:pPr>
            <w:r>
              <w:rPr>
                <w:rFonts w:hint="eastAsia"/>
                <w:lang w:val="en-US" w:eastAsia="zh-CN"/>
              </w:rPr>
              <w:t>Support.</w:t>
            </w:r>
          </w:p>
        </w:tc>
      </w:tr>
      <w:tr w:rsidR="008149AA" w14:paraId="460103B8" w14:textId="77777777">
        <w:tc>
          <w:tcPr>
            <w:tcW w:w="2263" w:type="dxa"/>
          </w:tcPr>
          <w:p w14:paraId="0A49D078" w14:textId="77777777" w:rsidR="008149AA" w:rsidRDefault="00775B28">
            <w:pPr>
              <w:spacing w:after="0" w:line="240" w:lineRule="auto"/>
              <w:rPr>
                <w:b/>
                <w:bCs/>
                <w:lang w:eastAsia="zh-CN"/>
              </w:rPr>
            </w:pPr>
            <w:r>
              <w:rPr>
                <w:rFonts w:hint="eastAsia"/>
                <w:b/>
                <w:bCs/>
                <w:lang w:eastAsia="zh-CN"/>
              </w:rPr>
              <w:t>N</w:t>
            </w:r>
            <w:r>
              <w:rPr>
                <w:b/>
                <w:bCs/>
                <w:lang w:eastAsia="zh-CN"/>
              </w:rPr>
              <w:t>TT Docomo</w:t>
            </w:r>
          </w:p>
        </w:tc>
        <w:tc>
          <w:tcPr>
            <w:tcW w:w="8931" w:type="dxa"/>
          </w:tcPr>
          <w:p w14:paraId="4CCF4118" w14:textId="77777777" w:rsidR="008149AA" w:rsidRDefault="00775B28">
            <w:pPr>
              <w:spacing w:after="0" w:line="240" w:lineRule="auto"/>
              <w:jc w:val="both"/>
              <w:rPr>
                <w:lang w:eastAsia="zh-CN"/>
              </w:rPr>
            </w:pPr>
            <w:r>
              <w:rPr>
                <w:lang w:eastAsia="zh-CN"/>
              </w:rPr>
              <w:t>Support.</w:t>
            </w:r>
          </w:p>
        </w:tc>
      </w:tr>
      <w:tr w:rsidR="008149AA" w14:paraId="3E8F9F4B" w14:textId="77777777">
        <w:tc>
          <w:tcPr>
            <w:tcW w:w="2263" w:type="dxa"/>
          </w:tcPr>
          <w:p w14:paraId="2FF8870E" w14:textId="77777777" w:rsidR="008149AA" w:rsidRDefault="00775B28">
            <w:pPr>
              <w:spacing w:after="0" w:line="240" w:lineRule="auto"/>
              <w:rPr>
                <w:b/>
                <w:bCs/>
                <w:lang w:val="en-US" w:eastAsia="zh-CN"/>
              </w:rPr>
            </w:pPr>
            <w:r>
              <w:t xml:space="preserve">Apple </w:t>
            </w:r>
          </w:p>
        </w:tc>
        <w:tc>
          <w:tcPr>
            <w:tcW w:w="8931" w:type="dxa"/>
          </w:tcPr>
          <w:p w14:paraId="6C61FC6D" w14:textId="77777777" w:rsidR="008149AA" w:rsidRDefault="00775B28">
            <w:pPr>
              <w:jc w:val="both"/>
            </w:pPr>
            <w:r>
              <w:t xml:space="preserve">Support. </w:t>
            </w:r>
          </w:p>
          <w:p w14:paraId="061DC15C" w14:textId="77777777" w:rsidR="008149AA" w:rsidRDefault="00775B28">
            <w:pPr>
              <w:spacing w:after="0" w:line="240" w:lineRule="auto"/>
              <w:rPr>
                <w:lang w:val="en-US" w:eastAsia="zh-CN"/>
              </w:rPr>
            </w:pPr>
            <w:r>
              <w:t xml:space="preserve">Our understanding is that intra-cell operation is almost same as the inter-cell case, except no need of cell ID indication. The spatial relation of PRACH transmission is determined based on the SSB indicated by the PDCCH-order. </w:t>
            </w:r>
          </w:p>
        </w:tc>
      </w:tr>
      <w:tr w:rsidR="008149AA" w14:paraId="4D3F7BB1" w14:textId="77777777">
        <w:tc>
          <w:tcPr>
            <w:tcW w:w="2263" w:type="dxa"/>
          </w:tcPr>
          <w:p w14:paraId="26DED4EB" w14:textId="77777777" w:rsidR="008149AA" w:rsidRDefault="00775B28">
            <w:pPr>
              <w:spacing w:after="0" w:line="240" w:lineRule="auto"/>
              <w:rPr>
                <w:b/>
                <w:bCs/>
              </w:rPr>
            </w:pPr>
            <w:r>
              <w:rPr>
                <w:b/>
                <w:bCs/>
              </w:rPr>
              <w:t>OPPO</w:t>
            </w:r>
          </w:p>
        </w:tc>
        <w:tc>
          <w:tcPr>
            <w:tcW w:w="8931" w:type="dxa"/>
          </w:tcPr>
          <w:p w14:paraId="4D9AF896" w14:textId="77777777" w:rsidR="008149AA" w:rsidRDefault="00775B28">
            <w:pPr>
              <w:spacing w:after="0" w:line="240" w:lineRule="auto"/>
            </w:pPr>
            <w:r>
              <w:t>Support.</w:t>
            </w:r>
          </w:p>
        </w:tc>
      </w:tr>
      <w:tr w:rsidR="008149AA" w14:paraId="4F37FAD4" w14:textId="77777777">
        <w:tc>
          <w:tcPr>
            <w:tcW w:w="2263" w:type="dxa"/>
          </w:tcPr>
          <w:p w14:paraId="1779100B" w14:textId="77777777" w:rsidR="008149AA" w:rsidRDefault="00775B28">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1A692833" w14:textId="77777777" w:rsidR="008149AA" w:rsidRDefault="00775B28">
            <w:pPr>
              <w:spacing w:after="0" w:line="240" w:lineRule="auto"/>
              <w:rPr>
                <w:rFonts w:eastAsia="Yu Mincho"/>
                <w:lang w:eastAsia="ja-JP"/>
              </w:rPr>
            </w:pPr>
            <w:r>
              <w:rPr>
                <w:rFonts w:eastAsia="Yu Mincho" w:hint="eastAsia"/>
                <w:lang w:eastAsia="ja-JP"/>
              </w:rPr>
              <w:t>S</w:t>
            </w:r>
            <w:r>
              <w:rPr>
                <w:rFonts w:eastAsia="Yu Mincho"/>
                <w:lang w:eastAsia="ja-JP"/>
              </w:rPr>
              <w:t>upport.</w:t>
            </w:r>
          </w:p>
        </w:tc>
      </w:tr>
      <w:tr w:rsidR="008149AA" w14:paraId="52D08C36" w14:textId="77777777">
        <w:tc>
          <w:tcPr>
            <w:tcW w:w="2263" w:type="dxa"/>
          </w:tcPr>
          <w:p w14:paraId="319E69BD" w14:textId="77777777" w:rsidR="008149AA" w:rsidRDefault="00775B28">
            <w:pPr>
              <w:spacing w:after="0" w:line="240" w:lineRule="auto"/>
              <w:rPr>
                <w:b/>
                <w:bCs/>
                <w:lang w:eastAsia="zh-CN"/>
              </w:rPr>
            </w:pPr>
            <w:r>
              <w:rPr>
                <w:rFonts w:hint="eastAsia"/>
                <w:b/>
                <w:bCs/>
                <w:lang w:eastAsia="zh-CN"/>
              </w:rPr>
              <w:t>L</w:t>
            </w:r>
            <w:r>
              <w:rPr>
                <w:b/>
                <w:bCs/>
                <w:lang w:eastAsia="zh-CN"/>
              </w:rPr>
              <w:t>enovo</w:t>
            </w:r>
          </w:p>
        </w:tc>
        <w:tc>
          <w:tcPr>
            <w:tcW w:w="8931" w:type="dxa"/>
          </w:tcPr>
          <w:p w14:paraId="254B3F85" w14:textId="77777777" w:rsidR="008149AA" w:rsidRDefault="00775B28">
            <w:pPr>
              <w:spacing w:after="0" w:line="240" w:lineRule="auto"/>
              <w:rPr>
                <w:lang w:eastAsia="zh-CN"/>
              </w:rPr>
            </w:pPr>
            <w:r>
              <w:rPr>
                <w:rFonts w:hint="eastAsia"/>
                <w:lang w:eastAsia="zh-CN"/>
              </w:rPr>
              <w:t>S</w:t>
            </w:r>
            <w:r>
              <w:rPr>
                <w:lang w:eastAsia="zh-CN"/>
              </w:rPr>
              <w:t>upport.</w:t>
            </w:r>
          </w:p>
        </w:tc>
      </w:tr>
      <w:tr w:rsidR="008149AA" w14:paraId="19D26FA4" w14:textId="77777777">
        <w:tc>
          <w:tcPr>
            <w:tcW w:w="2263" w:type="dxa"/>
          </w:tcPr>
          <w:p w14:paraId="259FC49E" w14:textId="77777777" w:rsidR="008149AA" w:rsidRDefault="00775B28">
            <w:pPr>
              <w:spacing w:after="0" w:line="240" w:lineRule="auto"/>
              <w:rPr>
                <w:rFonts w:eastAsia="Yu Mincho"/>
                <w:b/>
                <w:bCs/>
                <w:lang w:eastAsia="ja-JP"/>
              </w:rPr>
            </w:pPr>
            <w:r>
              <w:rPr>
                <w:rFonts w:hint="eastAsia"/>
                <w:b/>
                <w:bCs/>
                <w:lang w:eastAsia="ko-KR"/>
              </w:rPr>
              <w:t>LGE</w:t>
            </w:r>
          </w:p>
        </w:tc>
        <w:tc>
          <w:tcPr>
            <w:tcW w:w="8931" w:type="dxa"/>
          </w:tcPr>
          <w:p w14:paraId="7D46A26F" w14:textId="77777777" w:rsidR="008149AA" w:rsidRDefault="00775B28">
            <w:pPr>
              <w:spacing w:after="0" w:line="240" w:lineRule="auto"/>
              <w:rPr>
                <w:rFonts w:eastAsia="Yu Mincho"/>
                <w:lang w:eastAsia="ja-JP"/>
              </w:rPr>
            </w:pPr>
            <w:r>
              <w:rPr>
                <w:lang w:eastAsia="ko-KR"/>
              </w:rPr>
              <w:t>S</w:t>
            </w:r>
            <w:r>
              <w:rPr>
                <w:rFonts w:hint="eastAsia"/>
                <w:lang w:eastAsia="ko-KR"/>
              </w:rPr>
              <w:t>upport.</w:t>
            </w:r>
            <w:r>
              <w:rPr>
                <w:lang w:eastAsia="ko-KR"/>
              </w:rPr>
              <w:t xml:space="preserve"> There is no harm to support it for intra-cell M-DCI case.</w:t>
            </w:r>
          </w:p>
        </w:tc>
      </w:tr>
      <w:tr w:rsidR="008149AA" w14:paraId="76D8A940" w14:textId="77777777">
        <w:tc>
          <w:tcPr>
            <w:tcW w:w="2263" w:type="dxa"/>
          </w:tcPr>
          <w:p w14:paraId="3911AF09" w14:textId="77777777" w:rsidR="008149AA" w:rsidRDefault="00775B28">
            <w:pPr>
              <w:spacing w:after="0" w:line="240" w:lineRule="auto"/>
              <w:rPr>
                <w:b/>
                <w:bCs/>
                <w:lang w:eastAsia="zh-CN"/>
              </w:rPr>
            </w:pPr>
            <w:r>
              <w:rPr>
                <w:rFonts w:hint="eastAsia"/>
                <w:b/>
                <w:bCs/>
                <w:lang w:eastAsia="zh-CN"/>
              </w:rPr>
              <w:t>v</w:t>
            </w:r>
            <w:r>
              <w:rPr>
                <w:b/>
                <w:bCs/>
                <w:lang w:eastAsia="zh-CN"/>
              </w:rPr>
              <w:t>ivo</w:t>
            </w:r>
          </w:p>
        </w:tc>
        <w:tc>
          <w:tcPr>
            <w:tcW w:w="8931" w:type="dxa"/>
          </w:tcPr>
          <w:p w14:paraId="7674B88B" w14:textId="77777777" w:rsidR="008149AA" w:rsidRDefault="00775B28">
            <w:pPr>
              <w:spacing w:after="0" w:line="240" w:lineRule="auto"/>
              <w:rPr>
                <w:lang w:eastAsia="zh-CN"/>
              </w:rPr>
            </w:pPr>
            <w:r>
              <w:rPr>
                <w:rFonts w:hint="eastAsia"/>
                <w:lang w:eastAsia="zh-CN"/>
              </w:rPr>
              <w:t>s</w:t>
            </w:r>
            <w:r>
              <w:rPr>
                <w:lang w:eastAsia="zh-CN"/>
              </w:rPr>
              <w:t>upport</w:t>
            </w:r>
          </w:p>
        </w:tc>
      </w:tr>
      <w:tr w:rsidR="008149AA" w14:paraId="0170539C" w14:textId="77777777">
        <w:tc>
          <w:tcPr>
            <w:tcW w:w="2263" w:type="dxa"/>
          </w:tcPr>
          <w:p w14:paraId="70E1E6B8" w14:textId="77777777" w:rsidR="008149AA" w:rsidRDefault="00775B28">
            <w:pPr>
              <w:spacing w:after="0" w:line="240" w:lineRule="auto"/>
              <w:rPr>
                <w:rFonts w:eastAsia="Yu Mincho"/>
                <w:b/>
                <w:bCs/>
                <w:lang w:eastAsia="ja-JP"/>
              </w:rPr>
            </w:pPr>
            <w:r>
              <w:rPr>
                <w:rFonts w:eastAsia="Yu Mincho"/>
                <w:b/>
                <w:bCs/>
                <w:lang w:eastAsia="ja-JP"/>
              </w:rPr>
              <w:t>Ericsson</w:t>
            </w:r>
          </w:p>
        </w:tc>
        <w:tc>
          <w:tcPr>
            <w:tcW w:w="8931" w:type="dxa"/>
          </w:tcPr>
          <w:p w14:paraId="255D2565" w14:textId="77777777" w:rsidR="008149AA" w:rsidRDefault="00775B28">
            <w:pPr>
              <w:spacing w:after="0" w:line="240" w:lineRule="auto"/>
              <w:rPr>
                <w:rFonts w:eastAsia="Yu Mincho"/>
                <w:lang w:eastAsia="ja-JP"/>
              </w:rPr>
            </w:pPr>
            <w:r>
              <w:rPr>
                <w:rFonts w:eastAsia="Yu Mincho"/>
                <w:lang w:eastAsia="ja-JP"/>
              </w:rPr>
              <w:t>Support. Like Apple writes, the intra- and inter-cell procedures are very similar, and we see no reason to exclude intra-cell. Fine to add an FFS for power control.</w:t>
            </w:r>
          </w:p>
        </w:tc>
      </w:tr>
      <w:tr w:rsidR="008149AA" w14:paraId="64E54490" w14:textId="77777777">
        <w:tc>
          <w:tcPr>
            <w:tcW w:w="2263" w:type="dxa"/>
          </w:tcPr>
          <w:p w14:paraId="4D4438D3" w14:textId="77777777" w:rsidR="008149AA" w:rsidRDefault="00775B28">
            <w:pPr>
              <w:spacing w:after="0" w:line="240" w:lineRule="auto"/>
              <w:rPr>
                <w:rFonts w:eastAsia="Yu Mincho"/>
                <w:b/>
                <w:bCs/>
                <w:lang w:eastAsia="ja-JP"/>
              </w:rPr>
            </w:pPr>
            <w:r>
              <w:rPr>
                <w:rFonts w:hint="eastAsia"/>
                <w:b/>
                <w:bCs/>
                <w:lang w:eastAsia="zh-CN"/>
              </w:rPr>
              <w:t>C</w:t>
            </w:r>
            <w:r>
              <w:rPr>
                <w:b/>
                <w:bCs/>
                <w:lang w:eastAsia="zh-CN"/>
              </w:rPr>
              <w:t>MCC</w:t>
            </w:r>
          </w:p>
        </w:tc>
        <w:tc>
          <w:tcPr>
            <w:tcW w:w="8931" w:type="dxa"/>
          </w:tcPr>
          <w:p w14:paraId="4D44D67C" w14:textId="77777777" w:rsidR="008149AA" w:rsidRDefault="00775B28">
            <w:pPr>
              <w:spacing w:after="0" w:line="240" w:lineRule="auto"/>
              <w:rPr>
                <w:rFonts w:eastAsia="Yu Mincho"/>
                <w:lang w:eastAsia="ja-JP"/>
              </w:rPr>
            </w:pPr>
            <w:r>
              <w:rPr>
                <w:lang w:eastAsia="zh-CN"/>
              </w:rPr>
              <w:t>Fine with the proposal.</w:t>
            </w:r>
          </w:p>
        </w:tc>
      </w:tr>
      <w:tr w:rsidR="008149AA" w14:paraId="0F04741C" w14:textId="77777777">
        <w:tc>
          <w:tcPr>
            <w:tcW w:w="2263" w:type="dxa"/>
          </w:tcPr>
          <w:p w14:paraId="4A842945" w14:textId="77777777" w:rsidR="008149AA" w:rsidRDefault="00775B28">
            <w:pPr>
              <w:spacing w:after="0" w:line="240" w:lineRule="auto"/>
              <w:rPr>
                <w:bCs/>
                <w:lang w:eastAsia="zh-CN"/>
              </w:rPr>
            </w:pPr>
            <w:r>
              <w:rPr>
                <w:bCs/>
                <w:lang w:eastAsia="zh-CN"/>
              </w:rPr>
              <w:t>Xiaomi</w:t>
            </w:r>
          </w:p>
        </w:tc>
        <w:tc>
          <w:tcPr>
            <w:tcW w:w="8931" w:type="dxa"/>
          </w:tcPr>
          <w:p w14:paraId="4B30178E" w14:textId="77777777" w:rsidR="008149AA" w:rsidRDefault="00775B28">
            <w:pPr>
              <w:spacing w:after="0" w:line="240" w:lineRule="auto"/>
              <w:rPr>
                <w:lang w:eastAsia="zh-CN"/>
              </w:rPr>
            </w:pPr>
            <w:r>
              <w:rPr>
                <w:lang w:eastAsia="zh-CN"/>
              </w:rPr>
              <w:t>Support.</w:t>
            </w:r>
          </w:p>
        </w:tc>
      </w:tr>
      <w:tr w:rsidR="008149AA" w14:paraId="5E390B38" w14:textId="77777777">
        <w:tc>
          <w:tcPr>
            <w:tcW w:w="2263" w:type="dxa"/>
          </w:tcPr>
          <w:p w14:paraId="38E721A0" w14:textId="77777777" w:rsidR="008149AA" w:rsidRDefault="00775B28">
            <w:pPr>
              <w:rPr>
                <w:b/>
                <w:bCs/>
                <w:lang w:eastAsia="zh-CN"/>
              </w:rPr>
            </w:pPr>
            <w:r>
              <w:rPr>
                <w:rFonts w:hint="eastAsia"/>
                <w:lang w:eastAsia="zh-CN"/>
              </w:rPr>
              <w:t>CATT</w:t>
            </w:r>
          </w:p>
        </w:tc>
        <w:tc>
          <w:tcPr>
            <w:tcW w:w="8931" w:type="dxa"/>
          </w:tcPr>
          <w:p w14:paraId="1601CD98" w14:textId="77777777" w:rsidR="008149AA" w:rsidRDefault="00775B28">
            <w:pPr>
              <w:jc w:val="both"/>
              <w:rPr>
                <w:lang w:eastAsia="zh-CN"/>
              </w:rPr>
            </w:pPr>
            <w:r>
              <w:rPr>
                <w:rFonts w:hint="eastAsia"/>
                <w:lang w:eastAsia="zh-CN"/>
              </w:rPr>
              <w:t>Support the proposal</w:t>
            </w:r>
          </w:p>
        </w:tc>
      </w:tr>
      <w:tr w:rsidR="008149AA" w14:paraId="17680AE3" w14:textId="77777777">
        <w:tc>
          <w:tcPr>
            <w:tcW w:w="2263" w:type="dxa"/>
          </w:tcPr>
          <w:p w14:paraId="4D705CBA" w14:textId="77777777" w:rsidR="008149AA" w:rsidRDefault="00775B28">
            <w:pPr>
              <w:spacing w:after="0" w:line="240" w:lineRule="auto"/>
              <w:rPr>
                <w:bCs/>
                <w:lang w:eastAsia="zh-CN"/>
              </w:rPr>
            </w:pPr>
            <w:r>
              <w:rPr>
                <w:b/>
                <w:bCs/>
                <w:lang w:eastAsia="zh-CN"/>
              </w:rPr>
              <w:t>Samsung</w:t>
            </w:r>
          </w:p>
        </w:tc>
        <w:tc>
          <w:tcPr>
            <w:tcW w:w="8931" w:type="dxa"/>
          </w:tcPr>
          <w:p w14:paraId="6AA22F4C" w14:textId="77777777" w:rsidR="008149AA" w:rsidRDefault="00775B28">
            <w:pPr>
              <w:spacing w:after="0" w:line="240" w:lineRule="auto"/>
              <w:rPr>
                <w:lang w:eastAsia="zh-CN"/>
              </w:rPr>
            </w:pPr>
            <w:r>
              <w:rPr>
                <w:lang w:eastAsia="zh-CN"/>
              </w:rPr>
              <w:t>Don’t support. This is not an essential feature; the system works well without. We don’t see a use case that necessitates supporting this capability.</w:t>
            </w:r>
          </w:p>
          <w:p w14:paraId="6AFD6DBE" w14:textId="77777777" w:rsidR="008149AA" w:rsidRDefault="00775B28">
            <w:pPr>
              <w:spacing w:after="0" w:line="240" w:lineRule="auto"/>
              <w:rPr>
                <w:lang w:eastAsia="zh-CN"/>
              </w:rPr>
            </w:pPr>
            <w:r>
              <w:rPr>
                <w:lang w:eastAsia="zh-CN"/>
              </w:rPr>
              <w:t>We don’t think the intra-cell and inter-procedures are similar. For example, in intra-cell, the PCI index in the PDCCH order can indicate the TRP to use. This is not case for intra-cell.</w:t>
            </w:r>
          </w:p>
        </w:tc>
      </w:tr>
      <w:tr w:rsidR="008149AA" w14:paraId="02509CC2" w14:textId="77777777">
        <w:tc>
          <w:tcPr>
            <w:tcW w:w="2263" w:type="dxa"/>
          </w:tcPr>
          <w:p w14:paraId="0D76597F" w14:textId="77777777" w:rsidR="008149AA" w:rsidRDefault="00775B28">
            <w:pPr>
              <w:spacing w:after="0" w:line="240" w:lineRule="auto"/>
              <w:rPr>
                <w:b/>
                <w:bCs/>
                <w:lang w:eastAsia="zh-CN"/>
              </w:rPr>
            </w:pPr>
            <w:r>
              <w:rPr>
                <w:bCs/>
                <w:lang w:eastAsia="zh-CN"/>
              </w:rPr>
              <w:t>Google</w:t>
            </w:r>
          </w:p>
        </w:tc>
        <w:tc>
          <w:tcPr>
            <w:tcW w:w="8931" w:type="dxa"/>
          </w:tcPr>
          <w:p w14:paraId="10540500" w14:textId="77777777" w:rsidR="008149AA" w:rsidRDefault="00775B28">
            <w:pPr>
              <w:spacing w:after="0" w:line="240" w:lineRule="auto"/>
              <w:rPr>
                <w:lang w:eastAsia="zh-CN"/>
              </w:rPr>
            </w:pPr>
            <w:r>
              <w:rPr>
                <w:lang w:eastAsia="zh-CN"/>
              </w:rPr>
              <w:t xml:space="preserve">Support </w:t>
            </w:r>
          </w:p>
        </w:tc>
      </w:tr>
      <w:tr w:rsidR="008149AA" w14:paraId="5E62BAAE" w14:textId="77777777">
        <w:tc>
          <w:tcPr>
            <w:tcW w:w="2263" w:type="dxa"/>
          </w:tcPr>
          <w:p w14:paraId="699A6417" w14:textId="77777777" w:rsidR="008149AA" w:rsidRDefault="00775B28">
            <w:pPr>
              <w:spacing w:after="0" w:line="240" w:lineRule="auto"/>
              <w:rPr>
                <w:bCs/>
                <w:lang w:eastAsia="zh-CN"/>
              </w:rPr>
            </w:pPr>
            <w:r>
              <w:rPr>
                <w:rFonts w:hint="eastAsia"/>
                <w:bCs/>
                <w:lang w:eastAsia="zh-CN"/>
              </w:rPr>
              <w:t>S</w:t>
            </w:r>
            <w:r>
              <w:rPr>
                <w:bCs/>
                <w:lang w:eastAsia="zh-CN"/>
              </w:rPr>
              <w:t>preadtrum</w:t>
            </w:r>
          </w:p>
        </w:tc>
        <w:tc>
          <w:tcPr>
            <w:tcW w:w="8931" w:type="dxa"/>
          </w:tcPr>
          <w:p w14:paraId="62FEA73D" w14:textId="77777777" w:rsidR="008149AA" w:rsidRDefault="00775B28">
            <w:pPr>
              <w:spacing w:after="0" w:line="240" w:lineRule="auto"/>
              <w:rPr>
                <w:lang w:eastAsia="zh-CN"/>
              </w:rPr>
            </w:pPr>
            <w:r>
              <w:rPr>
                <w:rFonts w:hint="eastAsia"/>
                <w:lang w:eastAsia="zh-CN"/>
              </w:rPr>
              <w:t>S</w:t>
            </w:r>
            <w:r>
              <w:rPr>
                <w:lang w:eastAsia="zh-CN"/>
              </w:rPr>
              <w:t>upport</w:t>
            </w:r>
          </w:p>
        </w:tc>
      </w:tr>
      <w:tr w:rsidR="008149AA" w14:paraId="177C7875" w14:textId="77777777">
        <w:trPr>
          <w:ins w:id="191" w:author="Author" w:date="2023-04-19T01:01:00Z"/>
        </w:trPr>
        <w:tc>
          <w:tcPr>
            <w:tcW w:w="2263" w:type="dxa"/>
          </w:tcPr>
          <w:p w14:paraId="0CA09828" w14:textId="77777777" w:rsidR="008149AA" w:rsidRDefault="00775B28">
            <w:pPr>
              <w:spacing w:after="0" w:line="240" w:lineRule="auto"/>
              <w:rPr>
                <w:ins w:id="192" w:author="Author" w:date="2023-04-19T01:01:00Z"/>
                <w:bCs/>
                <w:lang w:eastAsia="zh-CN"/>
              </w:rPr>
            </w:pPr>
            <w:ins w:id="193" w:author="Author" w:date="2023-04-19T01:01:00Z">
              <w:r>
                <w:rPr>
                  <w:bCs/>
                  <w:lang w:eastAsia="zh-CN"/>
                </w:rPr>
                <w:t>Moderator</w:t>
              </w:r>
            </w:ins>
          </w:p>
        </w:tc>
        <w:tc>
          <w:tcPr>
            <w:tcW w:w="8931" w:type="dxa"/>
          </w:tcPr>
          <w:p w14:paraId="07F9DC13" w14:textId="77777777" w:rsidR="008149AA" w:rsidRDefault="00775B28">
            <w:pPr>
              <w:spacing w:after="0" w:line="240" w:lineRule="auto"/>
              <w:rPr>
                <w:ins w:id="194" w:author="Author" w:date="2023-04-19T01:01:00Z"/>
                <w:lang w:eastAsia="zh-CN"/>
              </w:rPr>
            </w:pPr>
            <w:ins w:id="195" w:author="Author" w:date="2023-04-19T01:01:00Z">
              <w:r>
                <w:rPr>
                  <w:lang w:eastAsia="zh-CN"/>
                </w:rPr>
                <w:t>Updated t</w:t>
              </w:r>
            </w:ins>
            <w:ins w:id="196" w:author="Author" w:date="2023-04-19T01:02:00Z">
              <w:r>
                <w:rPr>
                  <w:lang w:eastAsia="zh-CN"/>
                </w:rPr>
                <w:t>he proposal by adding FFS suggested by Qualcomm.  21 companies support the proposal while only 1 company expressed concern.  Would Samsung be able to accept the proposal given the wide support</w:t>
              </w:r>
            </w:ins>
            <w:ins w:id="197" w:author="Author" w:date="2023-04-19T01:03:00Z">
              <w:r>
                <w:rPr>
                  <w:lang w:eastAsia="zh-CN"/>
                </w:rPr>
                <w:t>?  If so, we can try to endorse this via email and spend GTW time on other open issues.</w:t>
              </w:r>
            </w:ins>
          </w:p>
        </w:tc>
      </w:tr>
      <w:tr w:rsidR="008149AA" w14:paraId="50E6ADB2" w14:textId="77777777">
        <w:tc>
          <w:tcPr>
            <w:tcW w:w="2263" w:type="dxa"/>
          </w:tcPr>
          <w:p w14:paraId="1D25D2C9" w14:textId="77777777" w:rsidR="008149AA" w:rsidRDefault="00775B28">
            <w:pPr>
              <w:spacing w:after="0" w:line="240" w:lineRule="auto"/>
              <w:rPr>
                <w:bCs/>
                <w:lang w:eastAsia="zh-CN"/>
              </w:rPr>
            </w:pPr>
            <w:r>
              <w:rPr>
                <w:bCs/>
                <w:lang w:eastAsia="zh-CN"/>
              </w:rPr>
              <w:t>Intel</w:t>
            </w:r>
          </w:p>
        </w:tc>
        <w:tc>
          <w:tcPr>
            <w:tcW w:w="8931" w:type="dxa"/>
          </w:tcPr>
          <w:p w14:paraId="4F1417ED" w14:textId="77777777" w:rsidR="008149AA" w:rsidRDefault="00775B28">
            <w:pPr>
              <w:spacing w:after="0" w:line="240" w:lineRule="auto"/>
              <w:rPr>
                <w:lang w:eastAsia="zh-CN"/>
              </w:rPr>
            </w:pPr>
            <w:r>
              <w:rPr>
                <w:lang w:eastAsia="zh-CN"/>
              </w:rPr>
              <w:t>Support</w:t>
            </w:r>
          </w:p>
        </w:tc>
      </w:tr>
      <w:tr w:rsidR="008149AA" w14:paraId="6A4359DF" w14:textId="77777777">
        <w:tc>
          <w:tcPr>
            <w:tcW w:w="2263" w:type="dxa"/>
          </w:tcPr>
          <w:p w14:paraId="3CA27442" w14:textId="77777777" w:rsidR="008149AA" w:rsidRDefault="00775B28">
            <w:pPr>
              <w:spacing w:after="0" w:line="240" w:lineRule="auto"/>
              <w:rPr>
                <w:bCs/>
                <w:lang w:eastAsia="zh-CN"/>
              </w:rPr>
            </w:pPr>
            <w:r>
              <w:rPr>
                <w:rFonts w:hint="eastAsia"/>
                <w:bCs/>
                <w:lang w:eastAsia="zh-CN"/>
              </w:rPr>
              <w:t>L</w:t>
            </w:r>
            <w:r>
              <w:rPr>
                <w:bCs/>
                <w:lang w:eastAsia="zh-CN"/>
              </w:rPr>
              <w:t>enovo</w:t>
            </w:r>
          </w:p>
        </w:tc>
        <w:tc>
          <w:tcPr>
            <w:tcW w:w="8931" w:type="dxa"/>
          </w:tcPr>
          <w:p w14:paraId="3F52E5B6" w14:textId="77777777" w:rsidR="008149AA" w:rsidRDefault="00775B28">
            <w:pPr>
              <w:spacing w:after="0" w:line="240" w:lineRule="auto"/>
              <w:rPr>
                <w:lang w:eastAsia="zh-CN"/>
              </w:rPr>
            </w:pPr>
            <w:r>
              <w:rPr>
                <w:rFonts w:hint="eastAsia"/>
                <w:lang w:eastAsia="zh-CN"/>
              </w:rPr>
              <w:t>S</w:t>
            </w:r>
            <w:r>
              <w:rPr>
                <w:lang w:eastAsia="zh-CN"/>
              </w:rPr>
              <w:t>upport</w:t>
            </w:r>
          </w:p>
        </w:tc>
      </w:tr>
      <w:tr w:rsidR="008149AA" w14:paraId="3F258084" w14:textId="77777777">
        <w:tc>
          <w:tcPr>
            <w:tcW w:w="2263" w:type="dxa"/>
          </w:tcPr>
          <w:p w14:paraId="34DBA949" w14:textId="77777777" w:rsidR="008149AA" w:rsidRDefault="00775B28">
            <w:pPr>
              <w:spacing w:after="0" w:line="240" w:lineRule="auto"/>
              <w:rPr>
                <w:bCs/>
                <w:lang w:eastAsia="zh-CN"/>
              </w:rPr>
            </w:pPr>
            <w:r>
              <w:rPr>
                <w:rFonts w:hint="eastAsia"/>
                <w:bCs/>
                <w:lang w:eastAsia="zh-CN"/>
              </w:rPr>
              <w:t>N</w:t>
            </w:r>
            <w:r>
              <w:rPr>
                <w:bCs/>
                <w:lang w:eastAsia="zh-CN"/>
              </w:rPr>
              <w:t>TT Docomo</w:t>
            </w:r>
          </w:p>
        </w:tc>
        <w:tc>
          <w:tcPr>
            <w:tcW w:w="8931" w:type="dxa"/>
          </w:tcPr>
          <w:p w14:paraId="69FA3739" w14:textId="77777777" w:rsidR="008149AA" w:rsidRDefault="00775B28">
            <w:pPr>
              <w:spacing w:after="0" w:line="240" w:lineRule="auto"/>
              <w:rPr>
                <w:lang w:eastAsia="zh-CN"/>
              </w:rPr>
            </w:pPr>
            <w:r>
              <w:rPr>
                <w:lang w:eastAsia="zh-CN"/>
              </w:rPr>
              <w:t>Support proposal 6.1.</w:t>
            </w:r>
          </w:p>
        </w:tc>
      </w:tr>
      <w:tr w:rsidR="008149AA" w14:paraId="401B528D" w14:textId="77777777">
        <w:tc>
          <w:tcPr>
            <w:tcW w:w="2263" w:type="dxa"/>
          </w:tcPr>
          <w:p w14:paraId="1CC016A1" w14:textId="77777777" w:rsidR="008149AA" w:rsidRDefault="00775B28">
            <w:pPr>
              <w:spacing w:after="0" w:line="240" w:lineRule="auto"/>
              <w:rPr>
                <w:bCs/>
                <w:lang w:eastAsia="zh-CN"/>
              </w:rPr>
            </w:pPr>
            <w:r>
              <w:rPr>
                <w:bCs/>
                <w:lang w:eastAsia="zh-CN"/>
              </w:rPr>
              <w:t>IDC</w:t>
            </w:r>
          </w:p>
        </w:tc>
        <w:tc>
          <w:tcPr>
            <w:tcW w:w="8931" w:type="dxa"/>
          </w:tcPr>
          <w:p w14:paraId="1030EDB1" w14:textId="77777777" w:rsidR="008149AA" w:rsidRDefault="00775B28">
            <w:pPr>
              <w:spacing w:after="0" w:line="240" w:lineRule="auto"/>
              <w:rPr>
                <w:lang w:eastAsia="zh-CN"/>
              </w:rPr>
            </w:pPr>
            <w:r>
              <w:rPr>
                <w:lang w:eastAsia="zh-CN"/>
              </w:rPr>
              <w:t>Support</w:t>
            </w:r>
          </w:p>
        </w:tc>
      </w:tr>
      <w:tr w:rsidR="008149AA" w14:paraId="73816107" w14:textId="77777777">
        <w:tc>
          <w:tcPr>
            <w:tcW w:w="2263" w:type="dxa"/>
          </w:tcPr>
          <w:p w14:paraId="733ACE5A" w14:textId="77777777" w:rsidR="008149AA" w:rsidRDefault="00775B28">
            <w:pPr>
              <w:spacing w:after="0" w:line="240" w:lineRule="auto"/>
              <w:rPr>
                <w:bCs/>
                <w:lang w:eastAsia="zh-CN"/>
              </w:rPr>
            </w:pPr>
            <w:r>
              <w:rPr>
                <w:rFonts w:hint="eastAsia"/>
                <w:bCs/>
                <w:lang w:eastAsia="zh-CN"/>
              </w:rPr>
              <w:t>F</w:t>
            </w:r>
            <w:r>
              <w:rPr>
                <w:bCs/>
                <w:lang w:eastAsia="zh-CN"/>
              </w:rPr>
              <w:t>GI</w:t>
            </w:r>
          </w:p>
        </w:tc>
        <w:tc>
          <w:tcPr>
            <w:tcW w:w="8931" w:type="dxa"/>
          </w:tcPr>
          <w:p w14:paraId="320B3873" w14:textId="77777777" w:rsidR="008149AA" w:rsidRDefault="00775B28">
            <w:pPr>
              <w:spacing w:after="0" w:line="240" w:lineRule="auto"/>
              <w:rPr>
                <w:lang w:eastAsia="zh-CN"/>
              </w:rPr>
            </w:pPr>
            <w:r>
              <w:rPr>
                <w:rFonts w:hint="eastAsia"/>
                <w:lang w:eastAsia="zh-CN"/>
              </w:rPr>
              <w:t>S</w:t>
            </w:r>
            <w:r>
              <w:rPr>
                <w:lang w:eastAsia="zh-CN"/>
              </w:rPr>
              <w:t>upport</w:t>
            </w:r>
          </w:p>
        </w:tc>
      </w:tr>
      <w:tr w:rsidR="008149AA" w14:paraId="4C82ED5D" w14:textId="77777777">
        <w:tc>
          <w:tcPr>
            <w:tcW w:w="2263" w:type="dxa"/>
          </w:tcPr>
          <w:p w14:paraId="45742DCC" w14:textId="77777777" w:rsidR="008149AA" w:rsidRDefault="00775B28">
            <w:pPr>
              <w:spacing w:after="0" w:line="240" w:lineRule="auto"/>
              <w:rPr>
                <w:bCs/>
                <w:lang w:eastAsia="zh-CN"/>
              </w:rPr>
            </w:pPr>
            <w:r>
              <w:rPr>
                <w:bCs/>
                <w:lang w:eastAsia="zh-CN"/>
              </w:rPr>
              <w:t>NEC</w:t>
            </w:r>
          </w:p>
        </w:tc>
        <w:tc>
          <w:tcPr>
            <w:tcW w:w="8931" w:type="dxa"/>
          </w:tcPr>
          <w:p w14:paraId="150DC673" w14:textId="77777777" w:rsidR="008149AA" w:rsidRDefault="00775B28">
            <w:pPr>
              <w:spacing w:after="0" w:line="240" w:lineRule="auto"/>
              <w:rPr>
                <w:lang w:eastAsia="zh-CN"/>
              </w:rPr>
            </w:pPr>
            <w:r>
              <w:rPr>
                <w:lang w:eastAsia="zh-CN"/>
              </w:rPr>
              <w:t>Support</w:t>
            </w:r>
          </w:p>
        </w:tc>
      </w:tr>
      <w:tr w:rsidR="008149AA" w14:paraId="3F40B177" w14:textId="77777777">
        <w:tc>
          <w:tcPr>
            <w:tcW w:w="2263" w:type="dxa"/>
          </w:tcPr>
          <w:p w14:paraId="55D8DC7B" w14:textId="77777777" w:rsidR="008149AA" w:rsidRDefault="00775B28">
            <w:pPr>
              <w:spacing w:after="0" w:line="240" w:lineRule="auto"/>
              <w:rPr>
                <w:bCs/>
                <w:lang w:val="en-US" w:eastAsia="zh-CN"/>
              </w:rPr>
            </w:pPr>
            <w:r>
              <w:rPr>
                <w:rFonts w:hint="eastAsia"/>
                <w:bCs/>
                <w:lang w:val="en-US" w:eastAsia="zh-CN"/>
              </w:rPr>
              <w:t>ZTE</w:t>
            </w:r>
          </w:p>
        </w:tc>
        <w:tc>
          <w:tcPr>
            <w:tcW w:w="8931" w:type="dxa"/>
          </w:tcPr>
          <w:p w14:paraId="7B8F3066" w14:textId="77777777" w:rsidR="008149AA" w:rsidRDefault="00775B28">
            <w:pPr>
              <w:spacing w:after="0" w:line="240" w:lineRule="auto"/>
              <w:rPr>
                <w:lang w:val="en-US" w:eastAsia="zh-CN"/>
              </w:rPr>
            </w:pPr>
            <w:r>
              <w:rPr>
                <w:rFonts w:hint="eastAsia"/>
                <w:lang w:val="en-US" w:eastAsia="zh-CN"/>
              </w:rPr>
              <w:t>Support Proposal 6.1.</w:t>
            </w:r>
          </w:p>
        </w:tc>
      </w:tr>
      <w:tr w:rsidR="008149AA" w14:paraId="03D83EB2" w14:textId="77777777">
        <w:tc>
          <w:tcPr>
            <w:tcW w:w="2263" w:type="dxa"/>
          </w:tcPr>
          <w:p w14:paraId="2FE4F82D" w14:textId="77777777" w:rsidR="008149AA" w:rsidRDefault="00775B28">
            <w:pPr>
              <w:spacing w:after="0" w:line="240" w:lineRule="auto"/>
              <w:rPr>
                <w:bCs/>
                <w:lang w:val="en-US" w:eastAsia="zh-CN"/>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Pr>
          <w:p w14:paraId="7E1196EF" w14:textId="77777777" w:rsidR="008149AA" w:rsidRDefault="00775B28">
            <w:pPr>
              <w:spacing w:after="0" w:line="240" w:lineRule="auto"/>
              <w:rPr>
                <w:lang w:val="en-US" w:eastAsia="zh-CN"/>
              </w:rPr>
            </w:pPr>
            <w:r>
              <w:rPr>
                <w:rFonts w:hint="eastAsia"/>
                <w:lang w:val="en-US" w:eastAsia="zh-CN"/>
              </w:rPr>
              <w:t>S</w:t>
            </w:r>
            <w:r>
              <w:rPr>
                <w:lang w:val="en-US" w:eastAsia="zh-CN"/>
              </w:rPr>
              <w:t>upport</w:t>
            </w:r>
          </w:p>
        </w:tc>
      </w:tr>
      <w:tr w:rsidR="008149AA" w14:paraId="7D335C6C" w14:textId="77777777">
        <w:tc>
          <w:tcPr>
            <w:tcW w:w="2263" w:type="dxa"/>
          </w:tcPr>
          <w:p w14:paraId="19E9ED7C" w14:textId="77777777" w:rsidR="008149AA" w:rsidRDefault="00775B28">
            <w:pPr>
              <w:spacing w:after="0" w:line="240" w:lineRule="auto"/>
              <w:rPr>
                <w:bCs/>
                <w:lang w:val="en-US" w:eastAsia="zh-CN"/>
              </w:rPr>
            </w:pPr>
            <w:proofErr w:type="spellStart"/>
            <w:r>
              <w:rPr>
                <w:rFonts w:eastAsia="SimSun" w:hint="eastAsia"/>
                <w:lang w:val="en-US" w:eastAsia="zh-CN"/>
              </w:rPr>
              <w:t>Transsion</w:t>
            </w:r>
            <w:proofErr w:type="spellEnd"/>
          </w:p>
        </w:tc>
        <w:tc>
          <w:tcPr>
            <w:tcW w:w="8931" w:type="dxa"/>
          </w:tcPr>
          <w:p w14:paraId="3E487814" w14:textId="77777777" w:rsidR="008149AA" w:rsidRDefault="00775B28">
            <w:pPr>
              <w:spacing w:after="0" w:line="240" w:lineRule="auto"/>
              <w:rPr>
                <w:lang w:val="en-US" w:eastAsia="zh-CN"/>
              </w:rPr>
            </w:pPr>
            <w:r>
              <w:t>Support</w:t>
            </w:r>
            <w:r>
              <w:rPr>
                <w:rFonts w:hint="eastAsia"/>
                <w:lang w:val="en-US" w:eastAsia="zh-CN"/>
              </w:rPr>
              <w:t xml:space="preserve">. A unified design for </w:t>
            </w:r>
            <w:r>
              <w:rPr>
                <w:rFonts w:eastAsia="Yu Mincho"/>
                <w:lang w:eastAsia="ja-JP"/>
              </w:rPr>
              <w:t xml:space="preserve">intra- and inter-cell </w:t>
            </w:r>
            <w:r>
              <w:t xml:space="preserve">operation </w:t>
            </w:r>
            <w:r>
              <w:rPr>
                <w:rFonts w:eastAsia="SimSun" w:hint="eastAsia"/>
                <w:lang w:val="en-US" w:eastAsia="zh-CN"/>
              </w:rPr>
              <w:t>is preferred.</w:t>
            </w:r>
          </w:p>
        </w:tc>
      </w:tr>
      <w:tr w:rsidR="004C23C6" w14:paraId="678BD0E7" w14:textId="77777777">
        <w:tc>
          <w:tcPr>
            <w:tcW w:w="2263" w:type="dxa"/>
          </w:tcPr>
          <w:p w14:paraId="366D8E2D" w14:textId="77777777" w:rsidR="004C23C6" w:rsidRDefault="004C23C6">
            <w:pPr>
              <w:spacing w:after="0" w:line="240" w:lineRule="auto"/>
              <w:rPr>
                <w:rFonts w:eastAsia="SimSun"/>
                <w:lang w:val="en-US" w:eastAsia="zh-CN"/>
              </w:rPr>
            </w:pPr>
            <w:r>
              <w:rPr>
                <w:rFonts w:eastAsia="SimSun"/>
                <w:lang w:val="en-US" w:eastAsia="zh-CN"/>
              </w:rPr>
              <w:t>Samsung</w:t>
            </w:r>
            <w:r w:rsidR="00997D83">
              <w:rPr>
                <w:rFonts w:eastAsia="SimSun"/>
                <w:lang w:val="en-US" w:eastAsia="zh-CN"/>
              </w:rPr>
              <w:t>2</w:t>
            </w:r>
          </w:p>
        </w:tc>
        <w:tc>
          <w:tcPr>
            <w:tcW w:w="8931" w:type="dxa"/>
          </w:tcPr>
          <w:p w14:paraId="23F42067" w14:textId="77777777" w:rsidR="004C23C6" w:rsidRDefault="004C23C6">
            <w:pPr>
              <w:spacing w:after="0" w:line="240" w:lineRule="auto"/>
            </w:pPr>
            <w:r>
              <w:t>We still don’t support this proposal for reasons previously mentioned.</w:t>
            </w:r>
          </w:p>
        </w:tc>
      </w:tr>
      <w:tr w:rsidR="00253698" w14:paraId="31870863" w14:textId="77777777">
        <w:tc>
          <w:tcPr>
            <w:tcW w:w="2263" w:type="dxa"/>
          </w:tcPr>
          <w:p w14:paraId="116A74CB" w14:textId="24AF5581" w:rsidR="00253698" w:rsidRDefault="00253698">
            <w:pPr>
              <w:spacing w:after="0" w:line="240" w:lineRule="auto"/>
              <w:rPr>
                <w:rFonts w:eastAsia="SimSun"/>
                <w:lang w:val="en-US" w:eastAsia="zh-CN"/>
              </w:rPr>
            </w:pPr>
            <w:r>
              <w:rPr>
                <w:rFonts w:eastAsia="SimSun"/>
                <w:lang w:val="en-US" w:eastAsia="zh-CN"/>
              </w:rPr>
              <w:t>Futurewei2</w:t>
            </w:r>
          </w:p>
        </w:tc>
        <w:tc>
          <w:tcPr>
            <w:tcW w:w="8931" w:type="dxa"/>
          </w:tcPr>
          <w:p w14:paraId="3C0F4997" w14:textId="5084F91B" w:rsidR="00253698" w:rsidRDefault="00253698">
            <w:pPr>
              <w:spacing w:after="0" w:line="240" w:lineRule="auto"/>
            </w:pPr>
            <w:r>
              <w:t>Support Proposal 6.1.</w:t>
            </w:r>
          </w:p>
        </w:tc>
      </w:tr>
    </w:tbl>
    <w:p w14:paraId="79DA24AD" w14:textId="77777777" w:rsidR="008149AA" w:rsidRDefault="008149AA">
      <w:pPr>
        <w:rPr>
          <w:b/>
          <w:bCs/>
          <w:u w:val="single"/>
        </w:rPr>
      </w:pPr>
    </w:p>
    <w:p w14:paraId="40BDFD3B"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7</w:t>
      </w:r>
      <w:r>
        <w:rPr>
          <w:rFonts w:ascii="Arial" w:eastAsia="Times New Roman" w:hAnsi="Arial" w:cs="Times New Roman"/>
          <w:color w:val="auto"/>
          <w:sz w:val="36"/>
          <w:szCs w:val="20"/>
          <w:lang w:val="en-GB" w:eastAsia="ja-JP"/>
        </w:rPr>
        <w:tab/>
        <w:t>Additional PRACH configuration per additional PCI</w:t>
      </w:r>
    </w:p>
    <w:p w14:paraId="5A642F02" w14:textId="7A852B2A" w:rsidR="00B37939" w:rsidRDefault="00B37939">
      <w:pPr>
        <w:jc w:val="both"/>
        <w:rPr>
          <w:rFonts w:ascii="Times New Roman" w:hAnsi="Times New Roman" w:cs="Times New Roman"/>
          <w:sz w:val="24"/>
          <w:szCs w:val="24"/>
          <w:lang w:val="en-GB" w:eastAsia="ja-JP"/>
        </w:rPr>
      </w:pPr>
    </w:p>
    <w:p w14:paraId="61D5D4BB" w14:textId="3CAB0B91" w:rsidR="00B37939" w:rsidRDefault="00B37939">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The following proposal is already agreed in RAN1#112:</w:t>
      </w:r>
    </w:p>
    <w:p w14:paraId="3F6757DB" w14:textId="77777777" w:rsidR="00B37939" w:rsidRDefault="00B37939" w:rsidP="00B37939">
      <w:pPr>
        <w:rPr>
          <w:rFonts w:ascii="Times New Roman" w:hAnsi="Times New Roman" w:cs="Times New Roman"/>
          <w:b/>
          <w:bCs/>
          <w:szCs w:val="20"/>
          <w:highlight w:val="green"/>
        </w:rPr>
      </w:pPr>
      <w:r>
        <w:rPr>
          <w:rFonts w:ascii="Times New Roman" w:hAnsi="Times New Roman" w:cs="Times New Roman"/>
          <w:b/>
          <w:bCs/>
          <w:szCs w:val="20"/>
          <w:highlight w:val="green"/>
        </w:rPr>
        <w:t>Agreement</w:t>
      </w:r>
    </w:p>
    <w:p w14:paraId="7AA238AF" w14:textId="77777777" w:rsidR="00B37939" w:rsidRDefault="00B37939" w:rsidP="00B37939">
      <w:pPr>
        <w:rPr>
          <w:rFonts w:ascii="Times New Roman" w:eastAsia="Microsoft YaHei UI Light" w:hAnsi="Times New Roman" w:cs="Times New Roman"/>
        </w:rPr>
      </w:pPr>
      <w:r>
        <w:rPr>
          <w:rFonts w:ascii="Times New Roman" w:eastAsia="Microsoft YaHei UI Light" w:hAnsi="Times New Roman" w:cs="Times New Roman"/>
        </w:rPr>
        <w:t>Confirm the following working assumption:</w:t>
      </w:r>
    </w:p>
    <w:p w14:paraId="3C658065" w14:textId="77777777" w:rsidR="00B37939" w:rsidRDefault="00B37939" w:rsidP="00B37939">
      <w:pPr>
        <w:rPr>
          <w:rFonts w:ascii="Times New Roman" w:eastAsia="Microsoft YaHei UI Light" w:hAnsi="Times New Roman" w:cs="Times New Roman"/>
        </w:rPr>
      </w:pPr>
      <w:r>
        <w:rPr>
          <w:rFonts w:ascii="Times New Roman" w:eastAsia="Microsoft YaHei UI Light" w:hAnsi="Times New Roman" w:cs="Times New Roman"/>
        </w:rPr>
        <w:t xml:space="preserve">For multi-DCI based inter-cell </w:t>
      </w:r>
      <w:proofErr w:type="gramStart"/>
      <w:r>
        <w:rPr>
          <w:rFonts w:ascii="Times New Roman" w:eastAsia="Microsoft YaHei UI Light" w:hAnsi="Times New Roman" w:cs="Times New Roman"/>
        </w:rPr>
        <w:t>Multi-TRP</w:t>
      </w:r>
      <w:proofErr w:type="gramEnd"/>
      <w:r>
        <w:rPr>
          <w:rFonts w:ascii="Times New Roman" w:eastAsia="Microsoft YaHei UI Light" w:hAnsi="Times New Roman" w:cs="Times New Roman"/>
        </w:rPr>
        <w:t xml:space="preserve"> operation with two TA enhancement, one additional PRACH configuration is supported for each configured additional PCI</w:t>
      </w:r>
    </w:p>
    <w:p w14:paraId="08E78668" w14:textId="1CFB6F0C" w:rsidR="00B37939" w:rsidRDefault="00B37939" w:rsidP="00B37939">
      <w:pPr>
        <w:jc w:val="both"/>
        <w:rPr>
          <w:rFonts w:ascii="Times New Roman" w:hAnsi="Times New Roman" w:cs="Times New Roman"/>
          <w:i/>
          <w:iCs/>
          <w:color w:val="0070C0"/>
          <w:sz w:val="24"/>
          <w:szCs w:val="24"/>
          <w:lang w:val="en-GB" w:eastAsia="ja-JP"/>
        </w:rPr>
      </w:pPr>
      <w:r>
        <w:rPr>
          <w:rFonts w:ascii="Times New Roman" w:eastAsia="Microsoft YaHei UI Light" w:hAnsi="Times New Roman" w:cs="Times New Roman"/>
        </w:rPr>
        <w:t>the additional PRACH configuration is used in a RACH procedure triggered by a PDCCH order for the corresponding configured additional PCI</w:t>
      </w:r>
    </w:p>
    <w:p w14:paraId="12A79743" w14:textId="77777777" w:rsidR="008149AA" w:rsidRDefault="008149AA">
      <w:pPr>
        <w:rPr>
          <w:b/>
          <w:bCs/>
          <w:u w:val="single"/>
        </w:rPr>
      </w:pPr>
    </w:p>
    <w:p w14:paraId="42629D03"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8</w:t>
      </w:r>
      <w:r>
        <w:rPr>
          <w:rFonts w:ascii="Arial" w:eastAsia="Times New Roman" w:hAnsi="Arial" w:cs="Times New Roman"/>
          <w:color w:val="auto"/>
          <w:sz w:val="36"/>
          <w:szCs w:val="20"/>
          <w:lang w:val="en-GB" w:eastAsia="ja-JP"/>
        </w:rPr>
        <w:tab/>
        <w:t>Indication of PRACH configuration in PDCCH order</w:t>
      </w:r>
    </w:p>
    <w:p w14:paraId="5C2E545B" w14:textId="77777777" w:rsidR="008149AA" w:rsidRDefault="008149AA">
      <w:pPr>
        <w:jc w:val="both"/>
        <w:rPr>
          <w:rFonts w:ascii="Times New Roman" w:hAnsi="Times New Roman" w:cs="Times New Roman"/>
          <w:sz w:val="24"/>
          <w:szCs w:val="24"/>
          <w:lang w:val="en-GB" w:eastAsia="ja-JP"/>
        </w:rPr>
      </w:pPr>
    </w:p>
    <w:p w14:paraId="7866FFD8"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 to RAN1#112bis-e, multiple companies propose indication of additional PCI in PDCCH order for inter-cell multi-DCI based multi-TRP operation with two TA enhancement.  Hence, the following is proposed:</w:t>
      </w:r>
    </w:p>
    <w:p w14:paraId="22720B0A" w14:textId="12965900" w:rsidR="008149AA" w:rsidRDefault="00775B28">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Proposal 8.1 </w:t>
      </w:r>
    </w:p>
    <w:p w14:paraId="0C1E44FE" w14:textId="77777777" w:rsidR="008149AA" w:rsidRDefault="00775B28">
      <w:pPr>
        <w:jc w:val="both"/>
        <w:rPr>
          <w:rStyle w:val="Emphasis"/>
          <w:rFonts w:ascii="Times New Roman" w:hAnsi="Times New Roman"/>
        </w:rPr>
      </w:pPr>
      <w:r>
        <w:rPr>
          <w:rStyle w:val="Emphasis"/>
          <w:rFonts w:ascii="Times New Roman" w:hAnsi="Times New Roman"/>
        </w:rPr>
        <w:t xml:space="preserve">For intercell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indication of which PRACH configuration to be used in the RACH procedure in the PDCCH order.</w:t>
      </w:r>
    </w:p>
    <w:p w14:paraId="00498D42" w14:textId="77777777" w:rsidR="008149AA" w:rsidRDefault="00775B28">
      <w:pPr>
        <w:jc w:val="both"/>
        <w:rPr>
          <w:rStyle w:val="Emphasis"/>
          <w:rFonts w:ascii="Times New Roman" w:hAnsi="Times New Roman"/>
        </w:rPr>
      </w:pPr>
      <w:r>
        <w:rPr>
          <w:rStyle w:val="Emphasis"/>
          <w:rFonts w:ascii="Times New Roman" w:hAnsi="Times New Roman"/>
        </w:rPr>
        <w:t xml:space="preserve">FFS:  whether </w:t>
      </w:r>
      <w:proofErr w:type="spellStart"/>
      <w:r>
        <w:rPr>
          <w:rStyle w:val="Emphasis"/>
          <w:rFonts w:ascii="Times New Roman" w:hAnsi="Times New Roman"/>
        </w:rPr>
        <w:t>additionalPCI</w:t>
      </w:r>
      <w:proofErr w:type="spellEnd"/>
      <w:r>
        <w:rPr>
          <w:rStyle w:val="Emphasis"/>
          <w:rFonts w:ascii="Times New Roman" w:hAnsi="Times New Roman"/>
        </w:rPr>
        <w:t xml:space="preserve"> or a generic identifier is indicated in PDCCH order</w:t>
      </w:r>
    </w:p>
    <w:p w14:paraId="20BCCD4F" w14:textId="77777777" w:rsidR="008149AA" w:rsidRDefault="00775B28">
      <w:pPr>
        <w:jc w:val="both"/>
        <w:rPr>
          <w:rStyle w:val="Emphasis"/>
          <w:rFonts w:ascii="Times New Roman" w:hAnsi="Times New Roman"/>
        </w:rPr>
      </w:pPr>
      <w:r>
        <w:rPr>
          <w:rStyle w:val="Emphasis"/>
          <w:rFonts w:ascii="Times New Roman" w:hAnsi="Times New Roman"/>
        </w:rPr>
        <w:t xml:space="preserve">FFS: The detail of the indication in PDCCH order in terms of whether to support PRACH can be triggered for inactive </w:t>
      </w:r>
      <w:proofErr w:type="spellStart"/>
      <w:r>
        <w:rPr>
          <w:rStyle w:val="Emphasis"/>
          <w:rFonts w:ascii="Times New Roman" w:hAnsi="Times New Roman"/>
        </w:rPr>
        <w:t>additionalPCI</w:t>
      </w:r>
      <w:proofErr w:type="spellEnd"/>
      <w:r>
        <w:rPr>
          <w:rStyle w:val="Emphasis"/>
          <w:rFonts w:ascii="Times New Roman" w:hAnsi="Times New Roman"/>
        </w:rPr>
        <w:t>.</w:t>
      </w:r>
    </w:p>
    <w:p w14:paraId="061D0940" w14:textId="77777777" w:rsidR="008149AA" w:rsidRDefault="00775B28">
      <w:pPr>
        <w:jc w:val="both"/>
      </w:pPr>
      <w:r>
        <w:rPr>
          <w:rFonts w:ascii="Times New Roman" w:hAnsi="Times New Roman" w:cs="Times New Roman"/>
          <w:i/>
          <w:iCs/>
          <w:color w:val="0070C0"/>
          <w:sz w:val="24"/>
          <w:szCs w:val="24"/>
          <w:lang w:val="en-GB" w:eastAsia="ja-JP"/>
        </w:rPr>
        <w:t>Companies are asked to provide their views on the above proposal:</w:t>
      </w:r>
    </w:p>
    <w:tbl>
      <w:tblPr>
        <w:tblStyle w:val="TableGrid"/>
        <w:tblW w:w="11194" w:type="dxa"/>
        <w:tblLook w:val="04A0" w:firstRow="1" w:lastRow="0" w:firstColumn="1" w:lastColumn="0" w:noHBand="0" w:noVBand="1"/>
      </w:tblPr>
      <w:tblGrid>
        <w:gridCol w:w="2263"/>
        <w:gridCol w:w="8931"/>
      </w:tblGrid>
      <w:tr w:rsidR="008149AA" w14:paraId="19453EEA" w14:textId="77777777">
        <w:tc>
          <w:tcPr>
            <w:tcW w:w="2263" w:type="dxa"/>
          </w:tcPr>
          <w:p w14:paraId="22F88AEF" w14:textId="77777777" w:rsidR="008149AA" w:rsidRDefault="00775B28">
            <w:pPr>
              <w:spacing w:after="0" w:line="240" w:lineRule="auto"/>
              <w:jc w:val="center"/>
              <w:rPr>
                <w:b/>
                <w:bCs/>
              </w:rPr>
            </w:pPr>
            <w:r>
              <w:rPr>
                <w:b/>
                <w:bCs/>
              </w:rPr>
              <w:t>Company</w:t>
            </w:r>
          </w:p>
        </w:tc>
        <w:tc>
          <w:tcPr>
            <w:tcW w:w="8931" w:type="dxa"/>
          </w:tcPr>
          <w:p w14:paraId="33F6AC85" w14:textId="77777777" w:rsidR="008149AA" w:rsidRDefault="00775B28">
            <w:pPr>
              <w:spacing w:after="0" w:line="240" w:lineRule="auto"/>
              <w:jc w:val="center"/>
              <w:rPr>
                <w:b/>
                <w:bCs/>
              </w:rPr>
            </w:pPr>
            <w:r>
              <w:rPr>
                <w:b/>
                <w:bCs/>
              </w:rPr>
              <w:t>Comments</w:t>
            </w:r>
          </w:p>
        </w:tc>
      </w:tr>
      <w:tr w:rsidR="008149AA" w14:paraId="29522787" w14:textId="77777777">
        <w:tc>
          <w:tcPr>
            <w:tcW w:w="2263" w:type="dxa"/>
          </w:tcPr>
          <w:p w14:paraId="108B4D42" w14:textId="77777777" w:rsidR="008149AA" w:rsidRDefault="00775B28">
            <w:pPr>
              <w:spacing w:after="0" w:line="240" w:lineRule="auto"/>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4B1FA3EF" w14:textId="77777777" w:rsidR="008149AA" w:rsidRDefault="00775B28">
            <w:pPr>
              <w:spacing w:after="0" w:line="240" w:lineRule="auto"/>
              <w:rPr>
                <w:ins w:id="198" w:author="Author" w:date="2023-04-19T01:11:00Z"/>
                <w:lang w:eastAsia="zh-CN"/>
              </w:rPr>
            </w:pPr>
            <w:r>
              <w:rPr>
                <w:rFonts w:hint="eastAsia"/>
                <w:lang w:eastAsia="zh-CN"/>
              </w:rPr>
              <w:t>S</w:t>
            </w:r>
            <w:r>
              <w:rPr>
                <w:lang w:eastAsia="zh-CN"/>
              </w:rPr>
              <w:t xml:space="preserve">upport. Suggest indicating </w:t>
            </w:r>
            <w:proofErr w:type="spellStart"/>
            <w:r>
              <w:rPr>
                <w:lang w:eastAsia="zh-CN"/>
              </w:rPr>
              <w:t>additional</w:t>
            </w:r>
            <w:r>
              <w:rPr>
                <w:rFonts w:hint="eastAsia"/>
                <w:lang w:eastAsia="zh-CN"/>
              </w:rPr>
              <w:t>PCI</w:t>
            </w:r>
            <w:proofErr w:type="spellEnd"/>
            <w:r>
              <w:rPr>
                <w:lang w:eastAsia="zh-CN"/>
              </w:rPr>
              <w:t xml:space="preserve"> in PDCCH order.</w:t>
            </w:r>
          </w:p>
          <w:p w14:paraId="17E0E231" w14:textId="77777777" w:rsidR="008149AA" w:rsidRDefault="00775B28">
            <w:pPr>
              <w:spacing w:after="0" w:line="240" w:lineRule="auto"/>
              <w:rPr>
                <w:lang w:eastAsia="zh-CN"/>
              </w:rPr>
            </w:pPr>
            <w:ins w:id="199" w:author="Author" w:date="2023-04-19T01:11:00Z">
              <w:r>
                <w:rPr>
                  <w:lang w:eastAsia="zh-CN"/>
                </w:rPr>
                <w:t>[</w:t>
              </w:r>
              <w:proofErr w:type="gramStart"/>
              <w:r>
                <w:rPr>
                  <w:lang w:eastAsia="zh-CN"/>
                </w:rPr>
                <w:t>Moderator]  Included</w:t>
              </w:r>
              <w:proofErr w:type="gramEnd"/>
              <w:r>
                <w:rPr>
                  <w:lang w:eastAsia="zh-CN"/>
                </w:rPr>
                <w:t xml:space="preserve"> an FFS for this.  We can discuss the detail as next step.</w:t>
              </w:r>
            </w:ins>
          </w:p>
        </w:tc>
      </w:tr>
      <w:tr w:rsidR="008149AA" w14:paraId="425DD412" w14:textId="77777777">
        <w:tc>
          <w:tcPr>
            <w:tcW w:w="2263" w:type="dxa"/>
          </w:tcPr>
          <w:p w14:paraId="4FC32296" w14:textId="77777777" w:rsidR="008149AA" w:rsidRDefault="00775B28">
            <w:pPr>
              <w:spacing w:after="0" w:line="240" w:lineRule="auto"/>
              <w:rPr>
                <w:b/>
                <w:bCs/>
                <w:lang w:eastAsia="zh-CN"/>
              </w:rPr>
            </w:pPr>
            <w:r>
              <w:rPr>
                <w:b/>
                <w:bCs/>
                <w:lang w:eastAsia="zh-CN"/>
              </w:rPr>
              <w:t>QC</w:t>
            </w:r>
          </w:p>
        </w:tc>
        <w:tc>
          <w:tcPr>
            <w:tcW w:w="8931" w:type="dxa"/>
          </w:tcPr>
          <w:p w14:paraId="0C12A558" w14:textId="77777777" w:rsidR="008149AA" w:rsidRDefault="00775B28">
            <w:pPr>
              <w:spacing w:after="0" w:line="240" w:lineRule="auto"/>
              <w:rPr>
                <w:lang w:eastAsia="zh-CN"/>
              </w:rPr>
            </w:pPr>
            <w:r>
              <w:rPr>
                <w:lang w:eastAsia="zh-CN"/>
              </w:rPr>
              <w:t>Support.</w:t>
            </w:r>
          </w:p>
        </w:tc>
      </w:tr>
      <w:tr w:rsidR="008149AA" w14:paraId="658468EC" w14:textId="77777777">
        <w:tc>
          <w:tcPr>
            <w:tcW w:w="2263" w:type="dxa"/>
          </w:tcPr>
          <w:p w14:paraId="249D8BBC" w14:textId="77777777" w:rsidR="008149AA" w:rsidRDefault="00775B28">
            <w:pPr>
              <w:spacing w:after="0" w:line="240" w:lineRule="auto"/>
              <w:rPr>
                <w:b/>
                <w:bCs/>
                <w:lang w:eastAsia="zh-CN"/>
              </w:rPr>
            </w:pPr>
            <w:r>
              <w:rPr>
                <w:lang w:eastAsia="zh-CN"/>
              </w:rPr>
              <w:t>Nokia/NSB</w:t>
            </w:r>
          </w:p>
        </w:tc>
        <w:tc>
          <w:tcPr>
            <w:tcW w:w="8931" w:type="dxa"/>
          </w:tcPr>
          <w:p w14:paraId="4B0672EE" w14:textId="77777777" w:rsidR="008149AA" w:rsidRDefault="00775B28">
            <w:pPr>
              <w:spacing w:after="0" w:line="240" w:lineRule="auto"/>
              <w:rPr>
                <w:ins w:id="200" w:author="Author" w:date="2023-04-19T01:12:00Z"/>
                <w:lang w:eastAsia="zh-CN"/>
              </w:rPr>
            </w:pPr>
            <w:r>
              <w:rPr>
                <w:lang w:eastAsia="zh-CN"/>
              </w:rPr>
              <w:t>Similar view as Huawei, as we are not sure what else would need to be indicated in this case.</w:t>
            </w:r>
          </w:p>
          <w:p w14:paraId="5173E0D0" w14:textId="77777777" w:rsidR="008149AA" w:rsidRDefault="00775B28">
            <w:pPr>
              <w:spacing w:after="0" w:line="240" w:lineRule="auto"/>
              <w:rPr>
                <w:lang w:eastAsia="zh-CN"/>
              </w:rPr>
            </w:pPr>
            <w:ins w:id="201" w:author="Author" w:date="2023-04-19T01:12:00Z">
              <w:r>
                <w:rPr>
                  <w:lang w:eastAsia="zh-CN"/>
                </w:rPr>
                <w:t>[</w:t>
              </w:r>
              <w:proofErr w:type="gramStart"/>
              <w:r>
                <w:rPr>
                  <w:lang w:eastAsia="zh-CN"/>
                </w:rPr>
                <w:t>Moderator]  Included</w:t>
              </w:r>
              <w:proofErr w:type="gramEnd"/>
              <w:r>
                <w:rPr>
                  <w:lang w:eastAsia="zh-CN"/>
                </w:rPr>
                <w:t xml:space="preserve"> an FFS for this.  We can discuss the detail as next step.</w:t>
              </w:r>
            </w:ins>
          </w:p>
        </w:tc>
      </w:tr>
      <w:tr w:rsidR="008149AA" w14:paraId="43E36824" w14:textId="77777777">
        <w:tc>
          <w:tcPr>
            <w:tcW w:w="2263" w:type="dxa"/>
          </w:tcPr>
          <w:p w14:paraId="23BA0C03" w14:textId="77777777" w:rsidR="008149AA" w:rsidRDefault="00775B28">
            <w:pPr>
              <w:spacing w:after="0" w:line="240" w:lineRule="auto"/>
              <w:rPr>
                <w:lang w:eastAsia="zh-CN"/>
              </w:rPr>
            </w:pPr>
            <w:r>
              <w:rPr>
                <w:lang w:eastAsia="zh-CN"/>
              </w:rPr>
              <w:t>Futurewei</w:t>
            </w:r>
          </w:p>
        </w:tc>
        <w:tc>
          <w:tcPr>
            <w:tcW w:w="8931" w:type="dxa"/>
          </w:tcPr>
          <w:p w14:paraId="336BA69B" w14:textId="77777777" w:rsidR="008149AA" w:rsidRDefault="00775B28">
            <w:pPr>
              <w:spacing w:after="0" w:line="240" w:lineRule="auto"/>
              <w:rPr>
                <w:lang w:eastAsia="zh-CN"/>
              </w:rPr>
            </w:pPr>
            <w:r>
              <w:rPr>
                <w:lang w:eastAsia="zh-CN"/>
              </w:rPr>
              <w:t>Support in principle.</w:t>
            </w:r>
          </w:p>
        </w:tc>
      </w:tr>
      <w:tr w:rsidR="008149AA" w14:paraId="3BAC6EEA" w14:textId="77777777">
        <w:trPr>
          <w:trHeight w:val="316"/>
        </w:trPr>
        <w:tc>
          <w:tcPr>
            <w:tcW w:w="2263" w:type="dxa"/>
          </w:tcPr>
          <w:p w14:paraId="061F1322" w14:textId="77777777" w:rsidR="008149AA" w:rsidRDefault="00775B28">
            <w:pPr>
              <w:spacing w:after="0" w:line="240" w:lineRule="auto"/>
              <w:rPr>
                <w:b/>
                <w:bCs/>
                <w:lang w:val="en-US" w:eastAsia="zh-CN"/>
              </w:rPr>
            </w:pPr>
            <w:r>
              <w:rPr>
                <w:rFonts w:hint="eastAsia"/>
                <w:lang w:val="en-US" w:eastAsia="zh-CN"/>
              </w:rPr>
              <w:t>ZTE</w:t>
            </w:r>
          </w:p>
        </w:tc>
        <w:tc>
          <w:tcPr>
            <w:tcW w:w="8931" w:type="dxa"/>
          </w:tcPr>
          <w:p w14:paraId="712DC1F6" w14:textId="77777777" w:rsidR="008149AA" w:rsidRDefault="00775B28">
            <w:pPr>
              <w:spacing w:after="0" w:line="240" w:lineRule="auto"/>
              <w:rPr>
                <w:lang w:val="en-US" w:eastAsia="zh-CN"/>
              </w:rPr>
            </w:pPr>
            <w:r>
              <w:rPr>
                <w:rFonts w:hint="eastAsia"/>
                <w:lang w:val="en-US" w:eastAsia="zh-CN"/>
              </w:rPr>
              <w:t>Support in principle.</w:t>
            </w:r>
          </w:p>
          <w:p w14:paraId="0376E691" w14:textId="77777777" w:rsidR="008149AA" w:rsidRDefault="008149AA">
            <w:pPr>
              <w:spacing w:after="0" w:line="240" w:lineRule="auto"/>
              <w:rPr>
                <w:lang w:val="en-US" w:eastAsia="zh-CN"/>
              </w:rPr>
            </w:pPr>
          </w:p>
          <w:p w14:paraId="0378073F" w14:textId="77777777" w:rsidR="008149AA" w:rsidRDefault="00775B28">
            <w:pPr>
              <w:spacing w:after="0" w:line="240" w:lineRule="auto"/>
              <w:rPr>
                <w:lang w:val="en-US" w:eastAsia="zh-CN"/>
              </w:rPr>
            </w:pPr>
            <w:r>
              <w:rPr>
                <w:rFonts w:hint="eastAsia"/>
                <w:lang w:val="en-US" w:eastAsia="zh-CN"/>
              </w:rPr>
              <w:t xml:space="preserve">We generally agree with HW it is better to explicitly point out the </w:t>
            </w:r>
            <w:r>
              <w:rPr>
                <w:lang w:val="en-US" w:eastAsia="zh-CN"/>
              </w:rPr>
              <w:t>“</w:t>
            </w:r>
            <w:r>
              <w:rPr>
                <w:rFonts w:hint="eastAsia"/>
                <w:lang w:val="en-US" w:eastAsia="zh-CN"/>
              </w:rPr>
              <w:t>indication</w:t>
            </w:r>
            <w:r>
              <w:rPr>
                <w:lang w:val="en-US" w:eastAsia="zh-CN"/>
              </w:rPr>
              <w:t>”</w:t>
            </w:r>
            <w:r>
              <w:rPr>
                <w:rFonts w:hint="eastAsia"/>
                <w:lang w:val="en-US" w:eastAsia="zh-CN"/>
              </w:rPr>
              <w:t xml:space="preserve"> herein. In addition, to our understanding, it is to discuss whether PRACH can be triggered for inactive </w:t>
            </w:r>
            <w:proofErr w:type="spellStart"/>
            <w:r>
              <w:rPr>
                <w:rFonts w:hint="eastAsia"/>
                <w:lang w:val="en-US" w:eastAsia="zh-CN"/>
              </w:rPr>
              <w:t>additionalPCI</w:t>
            </w:r>
            <w:proofErr w:type="spellEnd"/>
            <w:r>
              <w:rPr>
                <w:rFonts w:hint="eastAsia"/>
                <w:lang w:val="en-US" w:eastAsia="zh-CN"/>
              </w:rPr>
              <w:t xml:space="preserve">. Consequently, it is relevant to MAC CE/RRC level design, e.g., the indication can be CORESETPoolIndex with 1-bit field in PDCCH order or </w:t>
            </w:r>
            <w:proofErr w:type="spellStart"/>
            <w:r>
              <w:rPr>
                <w:rFonts w:hint="eastAsia"/>
                <w:lang w:val="en-US" w:eastAsia="zh-CN"/>
              </w:rPr>
              <w:t>additionalPCI</w:t>
            </w:r>
            <w:proofErr w:type="spellEnd"/>
            <w:r>
              <w:rPr>
                <w:rFonts w:hint="eastAsia"/>
                <w:lang w:val="en-US" w:eastAsia="zh-CN"/>
              </w:rPr>
              <w:t xml:space="preserve"> with 3-bit field in PDCCH order. </w:t>
            </w:r>
            <w:proofErr w:type="gramStart"/>
            <w:r>
              <w:rPr>
                <w:rFonts w:hint="eastAsia"/>
                <w:lang w:val="en-US" w:eastAsia="zh-CN"/>
              </w:rPr>
              <w:t>Hence</w:t>
            </w:r>
            <w:proofErr w:type="gramEnd"/>
            <w:r>
              <w:rPr>
                <w:rFonts w:hint="eastAsia"/>
                <w:lang w:val="en-US" w:eastAsia="zh-CN"/>
              </w:rPr>
              <w:t xml:space="preserve"> we suggest:</w:t>
            </w:r>
          </w:p>
          <w:p w14:paraId="2EBAA2B3" w14:textId="77777777" w:rsidR="008149AA" w:rsidRDefault="008149AA">
            <w:pPr>
              <w:spacing w:after="0" w:line="240" w:lineRule="auto"/>
              <w:rPr>
                <w:lang w:val="en-US" w:eastAsia="zh-CN"/>
              </w:rPr>
            </w:pPr>
          </w:p>
          <w:p w14:paraId="49008A50" w14:textId="77777777" w:rsidR="008149AA" w:rsidRDefault="00775B28">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lastRenderedPageBreak/>
              <w:t xml:space="preserve">Proposal 8.0 </w:t>
            </w:r>
            <w:r>
              <w:rPr>
                <w:rFonts w:ascii="Times New Roman" w:hAnsi="Times New Roman" w:cs="Times New Roman" w:hint="eastAsia"/>
                <w:b/>
                <w:bCs/>
                <w:i/>
                <w:iCs/>
                <w:color w:val="auto"/>
                <w:sz w:val="24"/>
                <w:szCs w:val="24"/>
                <w:highlight w:val="yellow"/>
                <w:lang w:eastAsia="zh-CN"/>
              </w:rPr>
              <w:t>- Rev 1</w:t>
            </w:r>
          </w:p>
          <w:p w14:paraId="34C6FE5F" w14:textId="77777777" w:rsidR="008149AA" w:rsidRDefault="00775B28">
            <w:pPr>
              <w:jc w:val="both"/>
              <w:rPr>
                <w:rStyle w:val="Emphasis"/>
                <w:rFonts w:ascii="Times New Roman" w:hAnsi="Times New Roman"/>
              </w:rPr>
            </w:pPr>
            <w:r>
              <w:rPr>
                <w:rStyle w:val="Emphasis"/>
                <w:rFonts w:ascii="Times New Roman" w:hAnsi="Times New Roman"/>
              </w:rPr>
              <w:t xml:space="preserve">For intercell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indication of which PRACH configuration to be used in the RACH procedure in the PDCCH order.</w:t>
            </w:r>
          </w:p>
          <w:p w14:paraId="51195E26" w14:textId="77777777" w:rsidR="008149AA" w:rsidRDefault="00775B28">
            <w:pPr>
              <w:spacing w:after="0" w:line="240" w:lineRule="auto"/>
              <w:rPr>
                <w:ins w:id="202" w:author="Author" w:date="2023-04-19T01:12:00Z"/>
                <w:rStyle w:val="Emphasis"/>
                <w:rFonts w:ascii="Times New Roman" w:hAnsi="Times New Roman"/>
                <w:color w:val="FF0000"/>
                <w:lang w:val="en-US" w:eastAsia="zh-CN"/>
              </w:rPr>
            </w:pPr>
            <w:bookmarkStart w:id="203" w:name="_Hlk132759104"/>
            <w:r>
              <w:rPr>
                <w:rStyle w:val="Emphasis"/>
                <w:rFonts w:ascii="Times New Roman" w:hAnsi="Times New Roman" w:hint="eastAsia"/>
                <w:color w:val="FF0000"/>
                <w:lang w:val="en-US" w:eastAsia="zh-CN"/>
              </w:rPr>
              <w:t xml:space="preserve">FFS: The detail of the indication in PDCCH order in terms of whether to support PRACH can be triggered for inactive </w:t>
            </w:r>
            <w:proofErr w:type="spellStart"/>
            <w:r>
              <w:rPr>
                <w:rStyle w:val="Emphasis"/>
                <w:rFonts w:ascii="Times New Roman" w:hAnsi="Times New Roman" w:hint="eastAsia"/>
                <w:color w:val="FF0000"/>
                <w:lang w:val="en-US" w:eastAsia="zh-CN"/>
              </w:rPr>
              <w:t>additionalPCI</w:t>
            </w:r>
            <w:proofErr w:type="spellEnd"/>
            <w:r>
              <w:rPr>
                <w:rStyle w:val="Emphasis"/>
                <w:rFonts w:ascii="Times New Roman" w:hAnsi="Times New Roman" w:hint="eastAsia"/>
                <w:color w:val="FF0000"/>
                <w:lang w:val="en-US" w:eastAsia="zh-CN"/>
              </w:rPr>
              <w:t>.</w:t>
            </w:r>
            <w:bookmarkEnd w:id="203"/>
          </w:p>
          <w:p w14:paraId="553DB743" w14:textId="77777777" w:rsidR="008149AA" w:rsidRDefault="00775B28">
            <w:pPr>
              <w:spacing w:after="0" w:line="240" w:lineRule="auto"/>
              <w:rPr>
                <w:rFonts w:cstheme="minorHAnsi"/>
                <w:lang w:val="en-US" w:eastAsia="zh-CN"/>
              </w:rPr>
            </w:pPr>
            <w:ins w:id="204" w:author="Author" w:date="2023-04-19T01:12:00Z">
              <w:r>
                <w:rPr>
                  <w:rStyle w:val="Emphasis"/>
                  <w:rFonts w:cstheme="minorHAnsi"/>
                  <w:color w:val="FF0000"/>
                </w:rPr>
                <w:t>[</w:t>
              </w:r>
              <w:proofErr w:type="gramStart"/>
              <w:r>
                <w:rPr>
                  <w:rStyle w:val="Emphasis"/>
                  <w:rFonts w:cstheme="minorHAnsi"/>
                  <w:color w:val="FF0000"/>
                </w:rPr>
                <w:t>Moderator]  Added</w:t>
              </w:r>
              <w:proofErr w:type="gramEnd"/>
              <w:r>
                <w:rPr>
                  <w:rStyle w:val="Emphasis"/>
                  <w:rFonts w:cstheme="minorHAnsi"/>
                  <w:color w:val="FF0000"/>
                </w:rPr>
                <w:t xml:space="preserve"> the suggested FFS</w:t>
              </w:r>
            </w:ins>
          </w:p>
        </w:tc>
      </w:tr>
      <w:tr w:rsidR="008149AA" w14:paraId="7A6AD214" w14:textId="77777777">
        <w:tc>
          <w:tcPr>
            <w:tcW w:w="2263" w:type="dxa"/>
          </w:tcPr>
          <w:p w14:paraId="6127DE39" w14:textId="77777777" w:rsidR="008149AA" w:rsidRDefault="00775B28">
            <w:pPr>
              <w:spacing w:after="0" w:line="240" w:lineRule="auto"/>
              <w:rPr>
                <w:b/>
                <w:bCs/>
                <w:lang w:eastAsia="zh-CN"/>
              </w:rPr>
            </w:pPr>
            <w:r>
              <w:rPr>
                <w:rFonts w:hint="eastAsia"/>
                <w:b/>
                <w:bCs/>
                <w:lang w:eastAsia="zh-CN"/>
              </w:rPr>
              <w:lastRenderedPageBreak/>
              <w:t>N</w:t>
            </w:r>
            <w:r>
              <w:rPr>
                <w:b/>
                <w:bCs/>
                <w:lang w:eastAsia="zh-CN"/>
              </w:rPr>
              <w:t>TT Docomo</w:t>
            </w:r>
          </w:p>
        </w:tc>
        <w:tc>
          <w:tcPr>
            <w:tcW w:w="8931" w:type="dxa"/>
          </w:tcPr>
          <w:p w14:paraId="51851B08" w14:textId="77777777" w:rsidR="008149AA" w:rsidRDefault="00775B28">
            <w:pPr>
              <w:spacing w:after="0" w:line="240" w:lineRule="auto"/>
              <w:rPr>
                <w:lang w:eastAsia="zh-CN"/>
              </w:rPr>
            </w:pPr>
            <w:r>
              <w:rPr>
                <w:lang w:eastAsia="zh-CN"/>
              </w:rPr>
              <w:t>Support.</w:t>
            </w:r>
          </w:p>
        </w:tc>
      </w:tr>
      <w:tr w:rsidR="008149AA" w14:paraId="1E5E0DEE" w14:textId="77777777">
        <w:tc>
          <w:tcPr>
            <w:tcW w:w="2263" w:type="dxa"/>
          </w:tcPr>
          <w:p w14:paraId="6F0A30BD" w14:textId="77777777" w:rsidR="008149AA" w:rsidRDefault="00775B28">
            <w:pPr>
              <w:spacing w:after="0" w:line="240" w:lineRule="auto"/>
              <w:rPr>
                <w:rFonts w:eastAsia="SimSun"/>
                <w:b/>
                <w:bCs/>
                <w:lang w:val="en-US" w:eastAsia="zh-CN"/>
              </w:rPr>
            </w:pPr>
            <w:r>
              <w:rPr>
                <w:rFonts w:eastAsia="Yu Mincho"/>
                <w:lang w:eastAsia="ja-JP"/>
              </w:rPr>
              <w:t xml:space="preserve">Apple </w:t>
            </w:r>
          </w:p>
        </w:tc>
        <w:tc>
          <w:tcPr>
            <w:tcW w:w="8931" w:type="dxa"/>
          </w:tcPr>
          <w:p w14:paraId="74FCBD04" w14:textId="77777777" w:rsidR="008149AA" w:rsidRDefault="00775B28">
            <w:pPr>
              <w:rPr>
                <w:lang w:eastAsia="zh-CN"/>
              </w:rPr>
            </w:pPr>
            <w:r>
              <w:rPr>
                <w:lang w:eastAsia="zh-CN"/>
              </w:rPr>
              <w:t xml:space="preserve">We want to clarify the following: </w:t>
            </w:r>
          </w:p>
          <w:p w14:paraId="1EEC341F" w14:textId="77777777" w:rsidR="008149AA" w:rsidRDefault="00775B28">
            <w:pPr>
              <w:pStyle w:val="ListParagraph"/>
              <w:numPr>
                <w:ilvl w:val="0"/>
                <w:numId w:val="26"/>
              </w:numPr>
              <w:spacing w:after="0" w:line="240" w:lineRule="auto"/>
              <w:rPr>
                <w:rFonts w:cs="Times"/>
                <w:iCs/>
                <w:szCs w:val="20"/>
              </w:rPr>
            </w:pPr>
            <w:r>
              <w:rPr>
                <w:lang w:eastAsia="zh-CN"/>
              </w:rPr>
              <w:t>In RAN1 110bis meeting, RAN1 agreed the following: ‘</w:t>
            </w:r>
            <w:r>
              <w:rPr>
                <w:rFonts w:cs="Times"/>
                <w:iCs/>
                <w:szCs w:val="20"/>
              </w:rPr>
              <w:t xml:space="preserve">For multi-DCI based inter-cell </w:t>
            </w:r>
            <w:proofErr w:type="gramStart"/>
            <w:r>
              <w:rPr>
                <w:rFonts w:cs="Times"/>
                <w:iCs/>
                <w:szCs w:val="20"/>
              </w:rPr>
              <w:t>Multi-TRP</w:t>
            </w:r>
            <w:proofErr w:type="gramEnd"/>
            <w:r>
              <w:rPr>
                <w:rFonts w:cs="Times"/>
                <w:iCs/>
                <w:szCs w:val="20"/>
              </w:rPr>
              <w:t xml:space="preserve"> operation with two TA enhancement, support PRACH configuration associated with additional configured PCIs different from the PCI of the serving cell’.  </w:t>
            </w:r>
          </w:p>
          <w:p w14:paraId="669851DD" w14:textId="77777777" w:rsidR="008149AA" w:rsidRDefault="00775B28">
            <w:pPr>
              <w:pStyle w:val="ListParagraph"/>
              <w:numPr>
                <w:ilvl w:val="0"/>
                <w:numId w:val="26"/>
              </w:numPr>
              <w:spacing w:after="0" w:line="240" w:lineRule="auto"/>
              <w:rPr>
                <w:rFonts w:cs="Times"/>
                <w:iCs/>
                <w:szCs w:val="20"/>
              </w:rPr>
            </w:pPr>
            <w:r>
              <w:rPr>
                <w:rFonts w:cs="Times"/>
                <w:iCs/>
                <w:szCs w:val="20"/>
              </w:rPr>
              <w:t xml:space="preserve">Our understanding on the ‘PRACH configuration’ in this agreement refers to ‘time-domain’ and ‘frequency domain’ PRACH configuration for each ‘additional PCI’. In other words, for each ‘additional PCI’, there is one PRACH configuration to be associated with by RRC signaling. </w:t>
            </w:r>
          </w:p>
          <w:p w14:paraId="7C898BDC" w14:textId="77777777" w:rsidR="008149AA" w:rsidRDefault="008149AA">
            <w:pPr>
              <w:spacing w:after="0" w:line="240" w:lineRule="auto"/>
              <w:rPr>
                <w:rFonts w:cs="Times"/>
                <w:iCs/>
                <w:szCs w:val="20"/>
              </w:rPr>
            </w:pPr>
          </w:p>
          <w:p w14:paraId="43C76B6F" w14:textId="77777777" w:rsidR="008149AA" w:rsidRDefault="00775B28">
            <w:pPr>
              <w:spacing w:after="0" w:line="240" w:lineRule="auto"/>
              <w:rPr>
                <w:ins w:id="205" w:author="Author" w:date="2023-04-19T01:13:00Z"/>
                <w:rFonts w:cs="Times"/>
                <w:iCs/>
                <w:szCs w:val="20"/>
              </w:rPr>
            </w:pPr>
            <w:r>
              <w:rPr>
                <w:rFonts w:cs="Times"/>
                <w:iCs/>
                <w:szCs w:val="20"/>
              </w:rPr>
              <w:t>Then, the proposal intends to agree supporting this feature first with FFS on ‘how to indicate’ e.g., like HW proposal to use ‘additional PCI’ in PDCCH order? Or something else?</w:t>
            </w:r>
          </w:p>
          <w:p w14:paraId="54716C8C" w14:textId="77777777" w:rsidR="008149AA" w:rsidRDefault="00775B28">
            <w:pPr>
              <w:spacing w:after="0" w:line="240" w:lineRule="auto"/>
              <w:rPr>
                <w:rFonts w:eastAsia="SimSun"/>
                <w:lang w:val="en-US" w:eastAsia="zh-CN"/>
              </w:rPr>
            </w:pPr>
            <w:ins w:id="206" w:author="Author" w:date="2023-04-19T01:13:00Z">
              <w:r>
                <w:rPr>
                  <w:lang w:eastAsia="zh-CN"/>
                </w:rPr>
                <w:t>[</w:t>
              </w:r>
              <w:proofErr w:type="gramStart"/>
              <w:r>
                <w:rPr>
                  <w:lang w:eastAsia="zh-CN"/>
                </w:rPr>
                <w:t>Moderator]  Included</w:t>
              </w:r>
              <w:proofErr w:type="gramEnd"/>
              <w:r>
                <w:rPr>
                  <w:lang w:eastAsia="zh-CN"/>
                </w:rPr>
                <w:t xml:space="preserve"> an FFS for this.  We can discuss the detail as next step.</w:t>
              </w:r>
            </w:ins>
          </w:p>
        </w:tc>
      </w:tr>
      <w:tr w:rsidR="008149AA" w14:paraId="6497332E" w14:textId="77777777">
        <w:tc>
          <w:tcPr>
            <w:tcW w:w="2263" w:type="dxa"/>
          </w:tcPr>
          <w:p w14:paraId="1949197D" w14:textId="77777777" w:rsidR="008149AA" w:rsidRDefault="00775B28">
            <w:pPr>
              <w:spacing w:after="0" w:line="240" w:lineRule="auto"/>
              <w:rPr>
                <w:rFonts w:eastAsia="SimSun"/>
                <w:b/>
                <w:bCs/>
                <w:lang w:val="en-US" w:eastAsia="zh-CN"/>
              </w:rPr>
            </w:pPr>
            <w:r>
              <w:rPr>
                <w:rFonts w:eastAsia="Yu Mincho"/>
                <w:b/>
                <w:bCs/>
                <w:lang w:eastAsia="ja-JP"/>
              </w:rPr>
              <w:t>OPPO</w:t>
            </w:r>
          </w:p>
        </w:tc>
        <w:tc>
          <w:tcPr>
            <w:tcW w:w="8931" w:type="dxa"/>
          </w:tcPr>
          <w:p w14:paraId="24638277" w14:textId="77777777" w:rsidR="008149AA" w:rsidRDefault="00775B28">
            <w:pPr>
              <w:spacing w:after="0" w:line="240" w:lineRule="auto"/>
              <w:rPr>
                <w:lang w:eastAsia="zh-CN"/>
              </w:rPr>
            </w:pPr>
            <w:r>
              <w:rPr>
                <w:lang w:eastAsia="zh-CN"/>
              </w:rPr>
              <w:t xml:space="preserve">Support in principle. </w:t>
            </w:r>
          </w:p>
          <w:p w14:paraId="1890CF99" w14:textId="77777777" w:rsidR="008149AA" w:rsidRDefault="00775B28">
            <w:pPr>
              <w:spacing w:after="0" w:line="240" w:lineRule="auto"/>
              <w:rPr>
                <w:ins w:id="207" w:author="Author" w:date="2023-04-19T01:13:00Z"/>
                <w:lang w:eastAsia="zh-CN"/>
              </w:rPr>
            </w:pPr>
            <w:r>
              <w:rPr>
                <w:lang w:eastAsia="zh-CN"/>
              </w:rPr>
              <w:t xml:space="preserve">We also would like to echo Huawei on indicating additional PCI in PDCCH order. </w:t>
            </w:r>
          </w:p>
          <w:p w14:paraId="0678D52F" w14:textId="77777777" w:rsidR="008149AA" w:rsidRDefault="00775B28">
            <w:pPr>
              <w:spacing w:after="0" w:line="240" w:lineRule="auto"/>
              <w:rPr>
                <w:rFonts w:eastAsia="SimSun"/>
                <w:lang w:val="en-US" w:eastAsia="zh-CN"/>
              </w:rPr>
            </w:pPr>
            <w:ins w:id="208" w:author="Author" w:date="2023-04-19T01:13:00Z">
              <w:r>
                <w:rPr>
                  <w:lang w:eastAsia="zh-CN"/>
                </w:rPr>
                <w:t>[</w:t>
              </w:r>
              <w:proofErr w:type="gramStart"/>
              <w:r>
                <w:rPr>
                  <w:lang w:eastAsia="zh-CN"/>
                </w:rPr>
                <w:t>Moderator]  Included</w:t>
              </w:r>
              <w:proofErr w:type="gramEnd"/>
              <w:r>
                <w:rPr>
                  <w:lang w:eastAsia="zh-CN"/>
                </w:rPr>
                <w:t xml:space="preserve"> an FFS for this.  We can discuss the detail as next step.</w:t>
              </w:r>
            </w:ins>
          </w:p>
        </w:tc>
      </w:tr>
      <w:tr w:rsidR="008149AA" w14:paraId="5B18167A" w14:textId="77777777">
        <w:tc>
          <w:tcPr>
            <w:tcW w:w="2263" w:type="dxa"/>
          </w:tcPr>
          <w:p w14:paraId="17935404" w14:textId="77777777" w:rsidR="008149AA" w:rsidRDefault="00775B28">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0A0ACAF0" w14:textId="77777777" w:rsidR="008149AA" w:rsidRDefault="00775B28">
            <w:pPr>
              <w:spacing w:after="0" w:line="240" w:lineRule="auto"/>
              <w:rPr>
                <w:rFonts w:eastAsia="Yu Mincho"/>
                <w:lang w:eastAsia="ja-JP"/>
              </w:rPr>
            </w:pPr>
            <w:r>
              <w:rPr>
                <w:rFonts w:eastAsia="Yu Mincho" w:hint="eastAsia"/>
                <w:lang w:eastAsia="ja-JP"/>
              </w:rPr>
              <w:t>S</w:t>
            </w:r>
            <w:r>
              <w:rPr>
                <w:rFonts w:eastAsia="Yu Mincho"/>
                <w:lang w:eastAsia="ja-JP"/>
              </w:rPr>
              <w:t>upport</w:t>
            </w:r>
          </w:p>
        </w:tc>
      </w:tr>
      <w:tr w:rsidR="008149AA" w14:paraId="6A9D40D3" w14:textId="77777777">
        <w:tc>
          <w:tcPr>
            <w:tcW w:w="2263" w:type="dxa"/>
          </w:tcPr>
          <w:p w14:paraId="4623367D" w14:textId="77777777" w:rsidR="008149AA" w:rsidRDefault="00775B28">
            <w:pPr>
              <w:rPr>
                <w:b/>
                <w:bCs/>
                <w:lang w:eastAsia="zh-CN"/>
              </w:rPr>
            </w:pPr>
            <w:r>
              <w:rPr>
                <w:rFonts w:hint="eastAsia"/>
                <w:b/>
                <w:bCs/>
                <w:lang w:eastAsia="zh-CN"/>
              </w:rPr>
              <w:t>L</w:t>
            </w:r>
            <w:r>
              <w:rPr>
                <w:b/>
                <w:bCs/>
                <w:lang w:eastAsia="zh-CN"/>
              </w:rPr>
              <w:t>enovo</w:t>
            </w:r>
          </w:p>
        </w:tc>
        <w:tc>
          <w:tcPr>
            <w:tcW w:w="8931" w:type="dxa"/>
          </w:tcPr>
          <w:p w14:paraId="4FEE3007" w14:textId="77777777" w:rsidR="008149AA" w:rsidRDefault="00775B28">
            <w:pPr>
              <w:spacing w:after="0" w:line="240" w:lineRule="auto"/>
              <w:rPr>
                <w:ins w:id="209" w:author="Author" w:date="2023-04-19T01:13:00Z"/>
                <w:lang w:eastAsia="zh-CN"/>
              </w:rPr>
            </w:pPr>
            <w:r>
              <w:rPr>
                <w:rFonts w:hint="eastAsia"/>
                <w:lang w:eastAsia="zh-CN"/>
              </w:rPr>
              <w:t>W</w:t>
            </w:r>
            <w:r>
              <w:rPr>
                <w:lang w:eastAsia="zh-CN"/>
              </w:rPr>
              <w:t>e prefer the revised version from ZTE which intends to further clarify whether to support triggering PRACH to inactivated PCI.</w:t>
            </w:r>
          </w:p>
          <w:p w14:paraId="7FB5557B" w14:textId="77777777" w:rsidR="008149AA" w:rsidRDefault="00775B28">
            <w:pPr>
              <w:spacing w:after="0" w:line="240" w:lineRule="auto"/>
              <w:rPr>
                <w:lang w:eastAsia="zh-CN"/>
              </w:rPr>
            </w:pPr>
            <w:ins w:id="210" w:author="Author" w:date="2023-04-19T01:13:00Z">
              <w:r>
                <w:rPr>
                  <w:lang w:eastAsia="zh-CN"/>
                </w:rPr>
                <w:t>[</w:t>
              </w:r>
              <w:proofErr w:type="gramStart"/>
              <w:r>
                <w:rPr>
                  <w:lang w:eastAsia="zh-CN"/>
                </w:rPr>
                <w:t>Moderator]  Included</w:t>
              </w:r>
              <w:proofErr w:type="gramEnd"/>
              <w:r>
                <w:rPr>
                  <w:lang w:eastAsia="zh-CN"/>
                </w:rPr>
                <w:t xml:space="preserve"> an FFS for this.  We can discuss the detail as next step.</w:t>
              </w:r>
            </w:ins>
          </w:p>
        </w:tc>
      </w:tr>
      <w:tr w:rsidR="008149AA" w14:paraId="7E166342" w14:textId="77777777">
        <w:tc>
          <w:tcPr>
            <w:tcW w:w="2263" w:type="dxa"/>
          </w:tcPr>
          <w:p w14:paraId="2DCCC348" w14:textId="77777777" w:rsidR="008149AA" w:rsidRDefault="00775B28">
            <w:pPr>
              <w:rPr>
                <w:b/>
                <w:bCs/>
                <w:lang w:eastAsia="zh-CN"/>
              </w:rPr>
            </w:pPr>
            <w:r>
              <w:rPr>
                <w:rFonts w:eastAsia="Yu Mincho" w:hint="eastAsia"/>
                <w:b/>
                <w:bCs/>
                <w:lang w:eastAsia="ko-KR"/>
              </w:rPr>
              <w:t>LGE</w:t>
            </w:r>
          </w:p>
        </w:tc>
        <w:tc>
          <w:tcPr>
            <w:tcW w:w="8931" w:type="dxa"/>
          </w:tcPr>
          <w:p w14:paraId="236C78D3" w14:textId="77777777" w:rsidR="008149AA" w:rsidRDefault="00775B28">
            <w:pPr>
              <w:spacing w:after="0" w:line="240" w:lineRule="auto"/>
              <w:rPr>
                <w:ins w:id="211" w:author="Author" w:date="2023-04-19T01:13:00Z"/>
                <w:rFonts w:eastAsia="Yu Mincho"/>
                <w:lang w:eastAsia="ko-KR"/>
              </w:rPr>
            </w:pPr>
            <w:r>
              <w:rPr>
                <w:rFonts w:eastAsia="Yu Mincho"/>
                <w:lang w:eastAsia="ko-KR"/>
              </w:rPr>
              <w:t>S</w:t>
            </w:r>
            <w:r>
              <w:rPr>
                <w:rFonts w:eastAsia="Yu Mincho" w:hint="eastAsia"/>
                <w:lang w:eastAsia="ko-KR"/>
              </w:rPr>
              <w:t xml:space="preserve">upport </w:t>
            </w:r>
            <w:r>
              <w:rPr>
                <w:rFonts w:eastAsia="Yu Mincho"/>
                <w:lang w:eastAsia="ko-KR"/>
              </w:rPr>
              <w:t xml:space="preserve">in principle. We also prefer to indicate </w:t>
            </w:r>
            <w:proofErr w:type="spellStart"/>
            <w:r>
              <w:rPr>
                <w:rFonts w:eastAsia="Yu Mincho"/>
                <w:lang w:eastAsia="ko-KR"/>
              </w:rPr>
              <w:t>additionalPCI</w:t>
            </w:r>
            <w:proofErr w:type="spellEnd"/>
            <w:r>
              <w:rPr>
                <w:rFonts w:eastAsia="Yu Mincho"/>
                <w:lang w:eastAsia="ko-KR"/>
              </w:rPr>
              <w:t xml:space="preserve"> in PDCCH order.</w:t>
            </w:r>
          </w:p>
          <w:p w14:paraId="1363FE10" w14:textId="77777777" w:rsidR="008149AA" w:rsidRDefault="00775B28">
            <w:pPr>
              <w:spacing w:after="0" w:line="240" w:lineRule="auto"/>
              <w:rPr>
                <w:lang w:eastAsia="zh-CN"/>
              </w:rPr>
            </w:pPr>
            <w:ins w:id="212" w:author="Author" w:date="2023-04-19T01:13:00Z">
              <w:r>
                <w:rPr>
                  <w:lang w:eastAsia="zh-CN"/>
                </w:rPr>
                <w:t>[</w:t>
              </w:r>
              <w:proofErr w:type="gramStart"/>
              <w:r>
                <w:rPr>
                  <w:lang w:eastAsia="zh-CN"/>
                </w:rPr>
                <w:t>Moderator]  Included</w:t>
              </w:r>
              <w:proofErr w:type="gramEnd"/>
              <w:r>
                <w:rPr>
                  <w:lang w:eastAsia="zh-CN"/>
                </w:rPr>
                <w:t xml:space="preserve"> an FFS for this.  We can discuss the detail as next step.</w:t>
              </w:r>
            </w:ins>
          </w:p>
        </w:tc>
      </w:tr>
      <w:tr w:rsidR="008149AA" w14:paraId="77DC62A9" w14:textId="77777777">
        <w:tc>
          <w:tcPr>
            <w:tcW w:w="2263" w:type="dxa"/>
          </w:tcPr>
          <w:p w14:paraId="3BEAC4B3" w14:textId="77777777" w:rsidR="008149AA" w:rsidRDefault="00775B28">
            <w:pPr>
              <w:rPr>
                <w:b/>
                <w:bCs/>
                <w:lang w:eastAsia="zh-CN"/>
              </w:rPr>
            </w:pPr>
            <w:r>
              <w:rPr>
                <w:rFonts w:hint="eastAsia"/>
                <w:b/>
                <w:bCs/>
                <w:lang w:eastAsia="zh-CN"/>
              </w:rPr>
              <w:t>v</w:t>
            </w:r>
            <w:r>
              <w:rPr>
                <w:b/>
                <w:bCs/>
                <w:lang w:eastAsia="zh-CN"/>
              </w:rPr>
              <w:t>ivo</w:t>
            </w:r>
          </w:p>
        </w:tc>
        <w:tc>
          <w:tcPr>
            <w:tcW w:w="8931" w:type="dxa"/>
          </w:tcPr>
          <w:p w14:paraId="3888EC42" w14:textId="77777777" w:rsidR="008149AA" w:rsidRDefault="00775B28">
            <w:pPr>
              <w:spacing w:after="0" w:line="240" w:lineRule="auto"/>
              <w:rPr>
                <w:lang w:eastAsia="zh-CN"/>
              </w:rPr>
            </w:pPr>
            <w:r>
              <w:rPr>
                <w:rFonts w:hint="eastAsia"/>
                <w:lang w:eastAsia="zh-CN"/>
              </w:rPr>
              <w:t>s</w:t>
            </w:r>
            <w:r>
              <w:rPr>
                <w:lang w:eastAsia="zh-CN"/>
              </w:rPr>
              <w:t>upport</w:t>
            </w:r>
          </w:p>
        </w:tc>
      </w:tr>
      <w:tr w:rsidR="008149AA" w14:paraId="59194E32" w14:textId="77777777">
        <w:tc>
          <w:tcPr>
            <w:tcW w:w="2263" w:type="dxa"/>
          </w:tcPr>
          <w:p w14:paraId="5CC1E08F" w14:textId="77777777" w:rsidR="008149AA" w:rsidRDefault="00775B28">
            <w:pPr>
              <w:rPr>
                <w:b/>
                <w:bCs/>
                <w:lang w:eastAsia="zh-CN"/>
              </w:rPr>
            </w:pPr>
            <w:r>
              <w:rPr>
                <w:b/>
                <w:bCs/>
                <w:lang w:eastAsia="zh-CN"/>
              </w:rPr>
              <w:t>Ericsson</w:t>
            </w:r>
          </w:p>
        </w:tc>
        <w:tc>
          <w:tcPr>
            <w:tcW w:w="8931" w:type="dxa"/>
          </w:tcPr>
          <w:p w14:paraId="14D0AED6" w14:textId="77777777" w:rsidR="008149AA" w:rsidRDefault="00775B28">
            <w:pPr>
              <w:spacing w:after="0" w:line="240" w:lineRule="auto"/>
              <w:rPr>
                <w:ins w:id="213" w:author="Author" w:date="2023-04-19T01:13:00Z"/>
                <w:lang w:eastAsia="zh-CN"/>
              </w:rPr>
            </w:pPr>
            <w:r>
              <w:rPr>
                <w:lang w:eastAsia="zh-CN"/>
              </w:rPr>
              <w:t>Support. It may be wise to wait with the details on the configuration, since we may reuse functionality from the mobility AI, where “</w:t>
            </w:r>
            <w:proofErr w:type="spellStart"/>
            <w:r>
              <w:rPr>
                <w:lang w:eastAsia="zh-CN"/>
              </w:rPr>
              <w:t>additionalPci</w:t>
            </w:r>
            <w:proofErr w:type="spellEnd"/>
            <w:r>
              <w:rPr>
                <w:lang w:eastAsia="zh-CN"/>
              </w:rPr>
              <w:t xml:space="preserve">” cannot be used. It could be that it is better to use a generic identifier. If we use </w:t>
            </w:r>
            <w:proofErr w:type="spellStart"/>
            <w:r>
              <w:rPr>
                <w:lang w:eastAsia="zh-CN"/>
              </w:rPr>
              <w:t>additionalPci</w:t>
            </w:r>
            <w:proofErr w:type="spellEnd"/>
            <w:r>
              <w:rPr>
                <w:lang w:eastAsia="zh-CN"/>
              </w:rPr>
              <w:t xml:space="preserve">, then it could be difficult to combine </w:t>
            </w:r>
            <w:proofErr w:type="spellStart"/>
            <w:r>
              <w:rPr>
                <w:lang w:eastAsia="zh-CN"/>
              </w:rPr>
              <w:t>mTRP</w:t>
            </w:r>
            <w:proofErr w:type="spellEnd"/>
            <w:r>
              <w:rPr>
                <w:lang w:eastAsia="zh-CN"/>
              </w:rPr>
              <w:t xml:space="preserve"> and LTM in future releases.  </w:t>
            </w:r>
          </w:p>
          <w:p w14:paraId="24CFF5E6" w14:textId="77777777" w:rsidR="008149AA" w:rsidRDefault="00775B28">
            <w:pPr>
              <w:spacing w:after="0" w:line="240" w:lineRule="auto"/>
              <w:rPr>
                <w:lang w:eastAsia="zh-CN"/>
              </w:rPr>
            </w:pPr>
            <w:ins w:id="214" w:author="Author" w:date="2023-04-19T01:13:00Z">
              <w:r>
                <w:rPr>
                  <w:lang w:eastAsia="zh-CN"/>
                </w:rPr>
                <w:t>[</w:t>
              </w:r>
              <w:proofErr w:type="gramStart"/>
              <w:r>
                <w:rPr>
                  <w:lang w:eastAsia="zh-CN"/>
                </w:rPr>
                <w:t>Moderator]  Included</w:t>
              </w:r>
              <w:proofErr w:type="gramEnd"/>
              <w:r>
                <w:rPr>
                  <w:lang w:eastAsia="zh-CN"/>
                </w:rPr>
                <w:t xml:space="preserve"> an FFS for this.  We can discuss the detail as next step.</w:t>
              </w:r>
            </w:ins>
          </w:p>
        </w:tc>
      </w:tr>
      <w:tr w:rsidR="008149AA" w14:paraId="48983438" w14:textId="77777777">
        <w:tc>
          <w:tcPr>
            <w:tcW w:w="2263" w:type="dxa"/>
          </w:tcPr>
          <w:p w14:paraId="3AD9C59B" w14:textId="77777777" w:rsidR="008149AA" w:rsidRDefault="00775B28">
            <w:pPr>
              <w:spacing w:after="0" w:line="240" w:lineRule="auto"/>
              <w:rPr>
                <w:b/>
                <w:bCs/>
                <w:lang w:eastAsia="zh-CN"/>
              </w:rPr>
            </w:pPr>
            <w:r>
              <w:rPr>
                <w:rFonts w:hint="eastAsia"/>
                <w:b/>
                <w:bCs/>
                <w:lang w:eastAsia="zh-CN"/>
              </w:rPr>
              <w:t>C</w:t>
            </w:r>
            <w:r>
              <w:rPr>
                <w:b/>
                <w:bCs/>
                <w:lang w:eastAsia="zh-CN"/>
              </w:rPr>
              <w:t>MCC</w:t>
            </w:r>
          </w:p>
        </w:tc>
        <w:tc>
          <w:tcPr>
            <w:tcW w:w="8931" w:type="dxa"/>
          </w:tcPr>
          <w:p w14:paraId="4F7EA54C" w14:textId="77777777" w:rsidR="008149AA" w:rsidRDefault="00775B28">
            <w:pPr>
              <w:spacing w:after="0" w:line="240" w:lineRule="auto"/>
              <w:rPr>
                <w:lang w:eastAsia="zh-CN"/>
              </w:rPr>
            </w:pPr>
            <w:r>
              <w:rPr>
                <w:lang w:eastAsia="zh-CN"/>
              </w:rPr>
              <w:t>Fine with the proposal.</w:t>
            </w:r>
          </w:p>
        </w:tc>
      </w:tr>
      <w:tr w:rsidR="008149AA" w14:paraId="502D1B75" w14:textId="77777777">
        <w:tc>
          <w:tcPr>
            <w:tcW w:w="2263" w:type="dxa"/>
          </w:tcPr>
          <w:p w14:paraId="1218197F" w14:textId="77777777" w:rsidR="008149AA" w:rsidRDefault="00775B28">
            <w:pPr>
              <w:spacing w:after="0" w:line="240" w:lineRule="auto"/>
              <w:rPr>
                <w:bCs/>
                <w:lang w:eastAsia="zh-CN"/>
              </w:rPr>
            </w:pPr>
            <w:r>
              <w:rPr>
                <w:bCs/>
                <w:lang w:eastAsia="zh-CN"/>
              </w:rPr>
              <w:t>Xiaomi</w:t>
            </w:r>
          </w:p>
        </w:tc>
        <w:tc>
          <w:tcPr>
            <w:tcW w:w="8931" w:type="dxa"/>
          </w:tcPr>
          <w:p w14:paraId="4196C5C0" w14:textId="77777777" w:rsidR="008149AA" w:rsidRDefault="00775B28">
            <w:pPr>
              <w:spacing w:after="0" w:line="240" w:lineRule="auto"/>
              <w:rPr>
                <w:lang w:eastAsia="zh-CN"/>
              </w:rPr>
            </w:pPr>
            <w:r>
              <w:rPr>
                <w:lang w:eastAsia="zh-CN"/>
              </w:rPr>
              <w:t>Support.</w:t>
            </w:r>
          </w:p>
        </w:tc>
      </w:tr>
      <w:tr w:rsidR="008149AA" w14:paraId="3369CD72" w14:textId="77777777">
        <w:tc>
          <w:tcPr>
            <w:tcW w:w="2263" w:type="dxa"/>
          </w:tcPr>
          <w:p w14:paraId="6D8346FF" w14:textId="77777777" w:rsidR="008149AA" w:rsidRDefault="00775B28">
            <w:pPr>
              <w:rPr>
                <w:b/>
                <w:bCs/>
                <w:lang w:eastAsia="zh-CN"/>
              </w:rPr>
            </w:pPr>
            <w:r>
              <w:rPr>
                <w:rFonts w:hint="eastAsia"/>
                <w:lang w:eastAsia="zh-CN"/>
              </w:rPr>
              <w:t>CATT</w:t>
            </w:r>
          </w:p>
        </w:tc>
        <w:tc>
          <w:tcPr>
            <w:tcW w:w="8931" w:type="dxa"/>
          </w:tcPr>
          <w:p w14:paraId="60478944" w14:textId="77777777" w:rsidR="008149AA" w:rsidRDefault="00775B28">
            <w:pPr>
              <w:rPr>
                <w:lang w:eastAsia="zh-CN"/>
              </w:rPr>
            </w:pPr>
            <w:r>
              <w:rPr>
                <w:rFonts w:hint="eastAsia"/>
                <w:lang w:eastAsia="zh-CN"/>
              </w:rPr>
              <w:t>Support.</w:t>
            </w:r>
          </w:p>
        </w:tc>
      </w:tr>
      <w:tr w:rsidR="008149AA" w14:paraId="3182FDB8" w14:textId="77777777">
        <w:tc>
          <w:tcPr>
            <w:tcW w:w="2263" w:type="dxa"/>
          </w:tcPr>
          <w:p w14:paraId="7CFB5CC9" w14:textId="77777777" w:rsidR="008149AA" w:rsidRDefault="00775B28">
            <w:pPr>
              <w:spacing w:after="0" w:line="240" w:lineRule="auto"/>
              <w:rPr>
                <w:bCs/>
                <w:lang w:eastAsia="zh-CN"/>
              </w:rPr>
            </w:pPr>
            <w:r>
              <w:rPr>
                <w:rFonts w:eastAsia="Yu Mincho"/>
                <w:b/>
                <w:bCs/>
                <w:lang w:eastAsia="ko-KR"/>
              </w:rPr>
              <w:t>Samsung</w:t>
            </w:r>
          </w:p>
        </w:tc>
        <w:tc>
          <w:tcPr>
            <w:tcW w:w="8931" w:type="dxa"/>
          </w:tcPr>
          <w:p w14:paraId="52238B12" w14:textId="77777777" w:rsidR="008149AA" w:rsidRDefault="00775B28">
            <w:pPr>
              <w:spacing w:after="0" w:line="240" w:lineRule="auto"/>
              <w:rPr>
                <w:ins w:id="215" w:author="Author" w:date="2023-04-19T01:13:00Z"/>
                <w:rFonts w:eastAsia="Yu Mincho"/>
                <w:lang w:eastAsia="ko-KR"/>
              </w:rPr>
            </w:pPr>
            <w:r>
              <w:rPr>
                <w:rFonts w:eastAsia="Yu Mincho"/>
                <w:lang w:eastAsia="ko-KR"/>
              </w:rPr>
              <w:t xml:space="preserve">We prefer to indicate </w:t>
            </w:r>
            <w:proofErr w:type="spellStart"/>
            <w:r>
              <w:rPr>
                <w:rFonts w:eastAsia="Yu Mincho"/>
                <w:lang w:eastAsia="ko-KR"/>
              </w:rPr>
              <w:t>additionalPCI</w:t>
            </w:r>
            <w:proofErr w:type="spellEnd"/>
            <w:r>
              <w:rPr>
                <w:rFonts w:eastAsia="Yu Mincho"/>
                <w:lang w:eastAsia="ko-KR"/>
              </w:rPr>
              <w:t xml:space="preserve"> in PDDCH order as pointed by other companies.</w:t>
            </w:r>
          </w:p>
          <w:p w14:paraId="389B1BB7" w14:textId="77777777" w:rsidR="008149AA" w:rsidRDefault="00775B28">
            <w:pPr>
              <w:spacing w:after="0" w:line="240" w:lineRule="auto"/>
              <w:rPr>
                <w:lang w:eastAsia="zh-CN"/>
              </w:rPr>
            </w:pPr>
            <w:ins w:id="216" w:author="Author" w:date="2023-04-19T01:13:00Z">
              <w:r>
                <w:rPr>
                  <w:lang w:eastAsia="zh-CN"/>
                </w:rPr>
                <w:t>[</w:t>
              </w:r>
              <w:proofErr w:type="gramStart"/>
              <w:r>
                <w:rPr>
                  <w:lang w:eastAsia="zh-CN"/>
                </w:rPr>
                <w:t>Moderator]  Included</w:t>
              </w:r>
              <w:proofErr w:type="gramEnd"/>
              <w:r>
                <w:rPr>
                  <w:lang w:eastAsia="zh-CN"/>
                </w:rPr>
                <w:t xml:space="preserve"> an FFS for this.  We can discuss the detail as next step.</w:t>
              </w:r>
            </w:ins>
          </w:p>
        </w:tc>
      </w:tr>
      <w:tr w:rsidR="008149AA" w14:paraId="12140655" w14:textId="77777777">
        <w:tc>
          <w:tcPr>
            <w:tcW w:w="2263" w:type="dxa"/>
          </w:tcPr>
          <w:p w14:paraId="094C4534" w14:textId="77777777" w:rsidR="008149AA" w:rsidRDefault="00775B28">
            <w:pPr>
              <w:spacing w:after="0" w:line="240" w:lineRule="auto"/>
              <w:rPr>
                <w:rFonts w:eastAsia="Yu Mincho"/>
                <w:b/>
                <w:bCs/>
                <w:lang w:eastAsia="ko-KR"/>
              </w:rPr>
            </w:pPr>
            <w:r>
              <w:rPr>
                <w:bCs/>
                <w:lang w:eastAsia="zh-CN"/>
              </w:rPr>
              <w:t>Google</w:t>
            </w:r>
          </w:p>
        </w:tc>
        <w:tc>
          <w:tcPr>
            <w:tcW w:w="8931" w:type="dxa"/>
          </w:tcPr>
          <w:p w14:paraId="4E0788B2" w14:textId="77777777" w:rsidR="008149AA" w:rsidRDefault="00775B28">
            <w:pPr>
              <w:spacing w:after="0" w:line="240" w:lineRule="auto"/>
              <w:rPr>
                <w:rFonts w:eastAsia="Yu Mincho"/>
                <w:lang w:eastAsia="ko-KR"/>
              </w:rPr>
            </w:pPr>
            <w:r>
              <w:rPr>
                <w:lang w:eastAsia="zh-CN"/>
              </w:rPr>
              <w:t xml:space="preserve">Support </w:t>
            </w:r>
          </w:p>
        </w:tc>
      </w:tr>
      <w:tr w:rsidR="008149AA" w14:paraId="7C044C99" w14:textId="77777777">
        <w:tc>
          <w:tcPr>
            <w:tcW w:w="2263" w:type="dxa"/>
          </w:tcPr>
          <w:p w14:paraId="2543B369" w14:textId="77777777" w:rsidR="008149AA" w:rsidRDefault="00775B28">
            <w:pPr>
              <w:spacing w:after="0" w:line="240" w:lineRule="auto"/>
              <w:rPr>
                <w:bCs/>
                <w:lang w:eastAsia="zh-CN"/>
              </w:rPr>
            </w:pPr>
            <w:r>
              <w:rPr>
                <w:rFonts w:hint="eastAsia"/>
                <w:bCs/>
                <w:lang w:eastAsia="zh-CN"/>
              </w:rPr>
              <w:t>S</w:t>
            </w:r>
            <w:r>
              <w:rPr>
                <w:bCs/>
                <w:lang w:eastAsia="zh-CN"/>
              </w:rPr>
              <w:t>preadtrum</w:t>
            </w:r>
          </w:p>
        </w:tc>
        <w:tc>
          <w:tcPr>
            <w:tcW w:w="8931" w:type="dxa"/>
          </w:tcPr>
          <w:p w14:paraId="31469664" w14:textId="77777777" w:rsidR="008149AA" w:rsidRDefault="00775B28">
            <w:pPr>
              <w:spacing w:after="0" w:line="240" w:lineRule="auto"/>
              <w:rPr>
                <w:lang w:eastAsia="zh-CN"/>
              </w:rPr>
            </w:pPr>
            <w:r>
              <w:rPr>
                <w:rFonts w:hint="eastAsia"/>
                <w:lang w:eastAsia="zh-CN"/>
              </w:rPr>
              <w:t>S</w:t>
            </w:r>
            <w:r>
              <w:rPr>
                <w:lang w:eastAsia="zh-CN"/>
              </w:rPr>
              <w:t>upport</w:t>
            </w:r>
          </w:p>
        </w:tc>
      </w:tr>
      <w:tr w:rsidR="008149AA" w14:paraId="3A5CB3D5" w14:textId="77777777">
        <w:trPr>
          <w:ins w:id="217" w:author="Author" w:date="2023-04-19T01:13:00Z"/>
        </w:trPr>
        <w:tc>
          <w:tcPr>
            <w:tcW w:w="2263" w:type="dxa"/>
          </w:tcPr>
          <w:p w14:paraId="4BFB745B" w14:textId="77777777" w:rsidR="008149AA" w:rsidRDefault="00775B28">
            <w:pPr>
              <w:spacing w:after="0" w:line="240" w:lineRule="auto"/>
              <w:rPr>
                <w:ins w:id="218" w:author="Author" w:date="2023-04-19T01:13:00Z"/>
                <w:bCs/>
                <w:lang w:eastAsia="zh-CN"/>
              </w:rPr>
            </w:pPr>
            <w:ins w:id="219" w:author="Author" w:date="2023-04-19T01:13:00Z">
              <w:r>
                <w:rPr>
                  <w:bCs/>
                  <w:lang w:eastAsia="zh-CN"/>
                </w:rPr>
                <w:t>Moderator</w:t>
              </w:r>
            </w:ins>
          </w:p>
        </w:tc>
        <w:tc>
          <w:tcPr>
            <w:tcW w:w="8931" w:type="dxa"/>
          </w:tcPr>
          <w:p w14:paraId="08AB9AC2" w14:textId="77777777" w:rsidR="008149AA" w:rsidRDefault="00775B28">
            <w:pPr>
              <w:spacing w:after="0" w:line="240" w:lineRule="auto"/>
              <w:rPr>
                <w:ins w:id="220" w:author="Author" w:date="2023-04-19T01:13:00Z"/>
                <w:lang w:eastAsia="zh-CN"/>
              </w:rPr>
            </w:pPr>
            <w:ins w:id="221" w:author="Author" w:date="2023-04-19T01:13:00Z">
              <w:r>
                <w:rPr>
                  <w:lang w:eastAsia="zh-CN"/>
                </w:rPr>
                <w:t>Most companies</w:t>
              </w:r>
            </w:ins>
            <w:ins w:id="222" w:author="Author" w:date="2023-04-19T01:14:00Z">
              <w:r>
                <w:rPr>
                  <w:lang w:eastAsia="zh-CN"/>
                </w:rPr>
                <w:t xml:space="preserve"> seem fine with the proposal</w:t>
              </w:r>
            </w:ins>
            <w:ins w:id="223" w:author="Author" w:date="2023-04-19T01:15:00Z">
              <w:r>
                <w:rPr>
                  <w:lang w:eastAsia="zh-CN"/>
                </w:rPr>
                <w:t xml:space="preserve">.  Added some FFSs to address the comments above.  Please check if </w:t>
              </w:r>
            </w:ins>
            <w:ins w:id="224" w:author="Author" w:date="2023-04-19T01:16:00Z">
              <w:r>
                <w:rPr>
                  <w:lang w:eastAsia="zh-CN"/>
                </w:rPr>
                <w:t>revised proposal 8.1 is fine.  If there are no further comments, we can try for email endorsement.</w:t>
              </w:r>
            </w:ins>
          </w:p>
        </w:tc>
      </w:tr>
      <w:tr w:rsidR="008149AA" w14:paraId="426A3837" w14:textId="77777777">
        <w:tc>
          <w:tcPr>
            <w:tcW w:w="2263" w:type="dxa"/>
          </w:tcPr>
          <w:p w14:paraId="116BC46E" w14:textId="77777777" w:rsidR="008149AA" w:rsidRDefault="00775B28">
            <w:pPr>
              <w:spacing w:after="0" w:line="240" w:lineRule="auto"/>
              <w:rPr>
                <w:bCs/>
                <w:lang w:eastAsia="zh-CN"/>
              </w:rPr>
            </w:pPr>
            <w:r>
              <w:rPr>
                <w:bCs/>
                <w:lang w:eastAsia="zh-CN"/>
              </w:rPr>
              <w:lastRenderedPageBreak/>
              <w:t>Intel</w:t>
            </w:r>
          </w:p>
        </w:tc>
        <w:tc>
          <w:tcPr>
            <w:tcW w:w="8931" w:type="dxa"/>
          </w:tcPr>
          <w:p w14:paraId="6E5B5F77" w14:textId="77777777" w:rsidR="008149AA" w:rsidRDefault="00775B28">
            <w:pPr>
              <w:spacing w:after="0" w:line="240" w:lineRule="auto"/>
              <w:rPr>
                <w:lang w:eastAsia="zh-CN"/>
              </w:rPr>
            </w:pPr>
            <w:r>
              <w:rPr>
                <w:lang w:eastAsia="zh-CN"/>
              </w:rPr>
              <w:t>Support</w:t>
            </w:r>
          </w:p>
        </w:tc>
      </w:tr>
      <w:tr w:rsidR="008149AA" w14:paraId="32EC6078" w14:textId="77777777">
        <w:tc>
          <w:tcPr>
            <w:tcW w:w="2263" w:type="dxa"/>
          </w:tcPr>
          <w:p w14:paraId="7FFB63AD" w14:textId="77777777" w:rsidR="008149AA" w:rsidRDefault="00775B28">
            <w:pPr>
              <w:spacing w:after="0" w:line="240" w:lineRule="auto"/>
              <w:rPr>
                <w:bCs/>
                <w:lang w:eastAsia="zh-CN"/>
              </w:rPr>
            </w:pPr>
            <w:r>
              <w:rPr>
                <w:rFonts w:hint="eastAsia"/>
                <w:bCs/>
                <w:lang w:eastAsia="zh-CN"/>
              </w:rPr>
              <w:t>L</w:t>
            </w:r>
            <w:r>
              <w:rPr>
                <w:bCs/>
                <w:lang w:eastAsia="zh-CN"/>
              </w:rPr>
              <w:t>enovo</w:t>
            </w:r>
          </w:p>
        </w:tc>
        <w:tc>
          <w:tcPr>
            <w:tcW w:w="8931" w:type="dxa"/>
          </w:tcPr>
          <w:p w14:paraId="6A2BF1E9" w14:textId="77777777" w:rsidR="008149AA" w:rsidRDefault="00775B28">
            <w:pPr>
              <w:spacing w:after="0" w:line="240" w:lineRule="auto"/>
              <w:rPr>
                <w:lang w:eastAsia="zh-CN"/>
              </w:rPr>
            </w:pPr>
            <w:r>
              <w:rPr>
                <w:rFonts w:hint="eastAsia"/>
                <w:lang w:eastAsia="zh-CN"/>
              </w:rPr>
              <w:t>S</w:t>
            </w:r>
            <w:r>
              <w:rPr>
                <w:lang w:eastAsia="zh-CN"/>
              </w:rPr>
              <w:t>upport the revised proposal 8.1.</w:t>
            </w:r>
          </w:p>
        </w:tc>
      </w:tr>
      <w:tr w:rsidR="008149AA" w14:paraId="01465B94" w14:textId="77777777">
        <w:tc>
          <w:tcPr>
            <w:tcW w:w="2263" w:type="dxa"/>
          </w:tcPr>
          <w:p w14:paraId="313DB9DB" w14:textId="77777777" w:rsidR="008149AA" w:rsidRDefault="00775B28">
            <w:pPr>
              <w:spacing w:after="0" w:line="240" w:lineRule="auto"/>
              <w:rPr>
                <w:bCs/>
                <w:lang w:eastAsia="zh-CN"/>
              </w:rPr>
            </w:pPr>
            <w:r>
              <w:rPr>
                <w:rFonts w:hint="eastAsia"/>
                <w:bCs/>
                <w:lang w:eastAsia="zh-CN"/>
              </w:rPr>
              <w:t>N</w:t>
            </w:r>
            <w:r>
              <w:rPr>
                <w:bCs/>
                <w:lang w:eastAsia="zh-CN"/>
              </w:rPr>
              <w:t>TT Docomo</w:t>
            </w:r>
          </w:p>
        </w:tc>
        <w:tc>
          <w:tcPr>
            <w:tcW w:w="8931" w:type="dxa"/>
          </w:tcPr>
          <w:p w14:paraId="280FCD5E" w14:textId="77777777" w:rsidR="008149AA" w:rsidRDefault="00775B28">
            <w:pPr>
              <w:spacing w:after="0" w:line="240" w:lineRule="auto"/>
              <w:rPr>
                <w:lang w:eastAsia="zh-CN"/>
              </w:rPr>
            </w:pPr>
            <w:r>
              <w:rPr>
                <w:lang w:eastAsia="zh-CN"/>
              </w:rPr>
              <w:t>Support proposal 8.1.</w:t>
            </w:r>
          </w:p>
        </w:tc>
      </w:tr>
      <w:tr w:rsidR="008149AA" w14:paraId="74BDE7BE" w14:textId="77777777">
        <w:tc>
          <w:tcPr>
            <w:tcW w:w="2263" w:type="dxa"/>
          </w:tcPr>
          <w:p w14:paraId="0333FABC" w14:textId="77777777" w:rsidR="008149AA" w:rsidRDefault="00775B28">
            <w:pPr>
              <w:spacing w:after="0" w:line="240" w:lineRule="auto"/>
              <w:rPr>
                <w:bCs/>
                <w:lang w:eastAsia="zh-CN"/>
              </w:rPr>
            </w:pPr>
            <w:r>
              <w:rPr>
                <w:bCs/>
                <w:lang w:eastAsia="zh-CN"/>
              </w:rPr>
              <w:t>IDC</w:t>
            </w:r>
          </w:p>
        </w:tc>
        <w:tc>
          <w:tcPr>
            <w:tcW w:w="8931" w:type="dxa"/>
          </w:tcPr>
          <w:p w14:paraId="7C26BA16" w14:textId="77777777" w:rsidR="008149AA" w:rsidRDefault="00775B28">
            <w:pPr>
              <w:spacing w:after="0" w:line="240" w:lineRule="auto"/>
              <w:rPr>
                <w:lang w:eastAsia="zh-CN"/>
              </w:rPr>
            </w:pPr>
            <w:r>
              <w:rPr>
                <w:lang w:eastAsia="zh-CN"/>
              </w:rPr>
              <w:t>Support in principle</w:t>
            </w:r>
          </w:p>
        </w:tc>
      </w:tr>
      <w:tr w:rsidR="008149AA" w14:paraId="4BE6ACD0" w14:textId="77777777">
        <w:tc>
          <w:tcPr>
            <w:tcW w:w="2263" w:type="dxa"/>
          </w:tcPr>
          <w:p w14:paraId="34705E62" w14:textId="77777777" w:rsidR="008149AA" w:rsidRDefault="00775B28">
            <w:pPr>
              <w:spacing w:after="0" w:line="240" w:lineRule="auto"/>
              <w:rPr>
                <w:bCs/>
                <w:lang w:eastAsia="zh-CN"/>
              </w:rPr>
            </w:pPr>
            <w:r>
              <w:rPr>
                <w:rFonts w:hint="eastAsia"/>
                <w:bCs/>
                <w:lang w:eastAsia="zh-CN"/>
              </w:rPr>
              <w:t>F</w:t>
            </w:r>
            <w:r>
              <w:rPr>
                <w:bCs/>
                <w:lang w:eastAsia="zh-CN"/>
              </w:rPr>
              <w:t>GI</w:t>
            </w:r>
          </w:p>
        </w:tc>
        <w:tc>
          <w:tcPr>
            <w:tcW w:w="8931" w:type="dxa"/>
          </w:tcPr>
          <w:p w14:paraId="55E1A0E7" w14:textId="77777777" w:rsidR="008149AA" w:rsidRDefault="00775B28">
            <w:pPr>
              <w:spacing w:after="0" w:line="240" w:lineRule="auto"/>
              <w:rPr>
                <w:lang w:eastAsia="zh-CN"/>
              </w:rPr>
            </w:pPr>
            <w:r>
              <w:rPr>
                <w:rFonts w:hint="eastAsia"/>
                <w:lang w:eastAsia="zh-CN"/>
              </w:rPr>
              <w:t>S</w:t>
            </w:r>
            <w:r>
              <w:rPr>
                <w:lang w:eastAsia="zh-CN"/>
              </w:rPr>
              <w:t xml:space="preserve">upport </w:t>
            </w:r>
            <w:r>
              <w:rPr>
                <w:rFonts w:eastAsia="SimSun"/>
                <w:lang w:val="en-US" w:eastAsia="zh-CN"/>
              </w:rPr>
              <w:t>Proposal 8.1</w:t>
            </w:r>
            <w:r>
              <w:rPr>
                <w:lang w:eastAsia="zh-CN"/>
              </w:rPr>
              <w:t xml:space="preserve">. In addition, we share the similar view to HW, i.e., indicating </w:t>
            </w:r>
            <w:proofErr w:type="spellStart"/>
            <w:r>
              <w:rPr>
                <w:lang w:eastAsia="zh-CN"/>
              </w:rPr>
              <w:t>additional</w:t>
            </w:r>
            <w:r>
              <w:rPr>
                <w:rFonts w:hint="eastAsia"/>
                <w:lang w:eastAsia="zh-CN"/>
              </w:rPr>
              <w:t>PCI</w:t>
            </w:r>
            <w:proofErr w:type="spellEnd"/>
            <w:r>
              <w:rPr>
                <w:lang w:eastAsia="zh-CN"/>
              </w:rPr>
              <w:t xml:space="preserve"> in PDCCH order.</w:t>
            </w:r>
          </w:p>
        </w:tc>
      </w:tr>
      <w:tr w:rsidR="008149AA" w14:paraId="43E7CB84" w14:textId="77777777">
        <w:tc>
          <w:tcPr>
            <w:tcW w:w="2263" w:type="dxa"/>
          </w:tcPr>
          <w:p w14:paraId="6B807ACE" w14:textId="77777777" w:rsidR="008149AA" w:rsidRDefault="00775B28">
            <w:pPr>
              <w:spacing w:after="0" w:line="240" w:lineRule="auto"/>
              <w:rPr>
                <w:bCs/>
                <w:lang w:eastAsia="ko-KR"/>
              </w:rPr>
            </w:pPr>
            <w:r>
              <w:rPr>
                <w:rFonts w:hint="eastAsia"/>
                <w:bCs/>
                <w:lang w:eastAsia="ko-KR"/>
              </w:rPr>
              <w:t>LGE</w:t>
            </w:r>
          </w:p>
        </w:tc>
        <w:tc>
          <w:tcPr>
            <w:tcW w:w="8931" w:type="dxa"/>
          </w:tcPr>
          <w:p w14:paraId="3AF42979" w14:textId="77777777" w:rsidR="008149AA" w:rsidRDefault="00775B28">
            <w:pPr>
              <w:spacing w:after="0" w:line="240" w:lineRule="auto"/>
              <w:rPr>
                <w:lang w:eastAsia="ko-KR"/>
              </w:rPr>
            </w:pPr>
            <w:r>
              <w:rPr>
                <w:lang w:eastAsia="ko-KR"/>
              </w:rPr>
              <w:t>S</w:t>
            </w:r>
            <w:r>
              <w:rPr>
                <w:rFonts w:hint="eastAsia"/>
                <w:lang w:eastAsia="ko-KR"/>
              </w:rPr>
              <w:t>upport</w:t>
            </w:r>
            <w:r>
              <w:rPr>
                <w:lang w:eastAsia="ko-KR"/>
              </w:rPr>
              <w:t xml:space="preserve"> proposal 8.1.</w:t>
            </w:r>
          </w:p>
        </w:tc>
      </w:tr>
      <w:tr w:rsidR="008149AA" w14:paraId="00CF0601" w14:textId="77777777">
        <w:tc>
          <w:tcPr>
            <w:tcW w:w="2263" w:type="dxa"/>
          </w:tcPr>
          <w:p w14:paraId="2E776883" w14:textId="77777777" w:rsidR="008149AA" w:rsidRDefault="00775B28">
            <w:pPr>
              <w:spacing w:after="0" w:line="240" w:lineRule="auto"/>
              <w:rPr>
                <w:bCs/>
                <w:lang w:eastAsia="zh-CN"/>
              </w:rPr>
            </w:pPr>
            <w:r>
              <w:rPr>
                <w:rFonts w:hint="eastAsia"/>
                <w:bCs/>
                <w:lang w:eastAsia="zh-CN"/>
              </w:rPr>
              <w:t>NE</w:t>
            </w:r>
            <w:r>
              <w:rPr>
                <w:bCs/>
                <w:lang w:eastAsia="zh-CN"/>
              </w:rPr>
              <w:t>C</w:t>
            </w:r>
          </w:p>
        </w:tc>
        <w:tc>
          <w:tcPr>
            <w:tcW w:w="8931" w:type="dxa"/>
          </w:tcPr>
          <w:p w14:paraId="35F13019" w14:textId="77777777" w:rsidR="008149AA" w:rsidRDefault="00775B28">
            <w:pPr>
              <w:spacing w:after="0" w:line="240" w:lineRule="auto"/>
              <w:rPr>
                <w:lang w:eastAsia="zh-CN"/>
              </w:rPr>
            </w:pPr>
            <w:r>
              <w:rPr>
                <w:lang w:eastAsia="zh-CN"/>
              </w:rPr>
              <w:t>Support proposal 8.1.</w:t>
            </w:r>
          </w:p>
        </w:tc>
      </w:tr>
      <w:tr w:rsidR="008149AA" w14:paraId="03149BCF" w14:textId="77777777">
        <w:tc>
          <w:tcPr>
            <w:tcW w:w="2263" w:type="dxa"/>
          </w:tcPr>
          <w:p w14:paraId="2125FC74" w14:textId="77777777" w:rsidR="008149AA" w:rsidRDefault="00775B28">
            <w:pPr>
              <w:spacing w:after="0" w:line="240" w:lineRule="auto"/>
              <w:rPr>
                <w:bCs/>
                <w:lang w:val="en-US" w:eastAsia="zh-CN"/>
              </w:rPr>
            </w:pPr>
            <w:r>
              <w:rPr>
                <w:rFonts w:hint="eastAsia"/>
                <w:bCs/>
                <w:lang w:val="en-US" w:eastAsia="zh-CN"/>
              </w:rPr>
              <w:t>ZTE</w:t>
            </w:r>
          </w:p>
        </w:tc>
        <w:tc>
          <w:tcPr>
            <w:tcW w:w="8931" w:type="dxa"/>
          </w:tcPr>
          <w:p w14:paraId="4952A870" w14:textId="77777777" w:rsidR="008149AA" w:rsidRDefault="00775B28">
            <w:pPr>
              <w:spacing w:after="0" w:line="240" w:lineRule="auto"/>
              <w:rPr>
                <w:lang w:val="en-US" w:eastAsia="zh-CN"/>
              </w:rPr>
            </w:pPr>
            <w:r>
              <w:rPr>
                <w:rFonts w:hint="eastAsia"/>
                <w:lang w:val="en-US" w:eastAsia="zh-CN"/>
              </w:rPr>
              <w:t>Support Proposal 8.1.</w:t>
            </w:r>
          </w:p>
        </w:tc>
      </w:tr>
      <w:tr w:rsidR="008149AA" w14:paraId="5B22C457" w14:textId="77777777">
        <w:tc>
          <w:tcPr>
            <w:tcW w:w="2263" w:type="dxa"/>
          </w:tcPr>
          <w:p w14:paraId="48A9F82A" w14:textId="77777777" w:rsidR="008149AA" w:rsidRDefault="00775B28">
            <w:pPr>
              <w:spacing w:after="0" w:line="240" w:lineRule="auto"/>
              <w:rPr>
                <w:bCs/>
                <w:lang w:eastAsia="ko-KR"/>
              </w:rPr>
            </w:pPr>
            <w:r>
              <w:rPr>
                <w:bCs/>
                <w:lang w:eastAsia="ko-KR"/>
              </w:rPr>
              <w:t>OPPO</w:t>
            </w:r>
          </w:p>
        </w:tc>
        <w:tc>
          <w:tcPr>
            <w:tcW w:w="8931" w:type="dxa"/>
          </w:tcPr>
          <w:p w14:paraId="3BA2444B" w14:textId="77777777" w:rsidR="008149AA" w:rsidRDefault="00775B28">
            <w:pPr>
              <w:spacing w:after="0" w:line="240" w:lineRule="auto"/>
              <w:rPr>
                <w:lang w:eastAsia="ko-KR"/>
              </w:rPr>
            </w:pPr>
            <w:r>
              <w:rPr>
                <w:lang w:eastAsia="ko-KR"/>
              </w:rPr>
              <w:t>Fine with the update on Proposal 8.1.</w:t>
            </w:r>
          </w:p>
        </w:tc>
      </w:tr>
      <w:tr w:rsidR="008149AA" w14:paraId="0ED230C9" w14:textId="77777777">
        <w:tc>
          <w:tcPr>
            <w:tcW w:w="2263" w:type="dxa"/>
          </w:tcPr>
          <w:p w14:paraId="5FD3284D" w14:textId="77777777" w:rsidR="008149AA" w:rsidRDefault="00775B28">
            <w:pPr>
              <w:spacing w:after="0" w:line="240" w:lineRule="auto"/>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42BE04FD" w14:textId="77777777" w:rsidR="008149AA" w:rsidRDefault="00775B28">
            <w:pPr>
              <w:spacing w:after="0" w:line="240" w:lineRule="auto"/>
              <w:rPr>
                <w:lang w:eastAsia="zh-CN"/>
              </w:rPr>
            </w:pPr>
            <w:r>
              <w:rPr>
                <w:rFonts w:hint="eastAsia"/>
                <w:lang w:eastAsia="zh-CN"/>
              </w:rPr>
              <w:t>S</w:t>
            </w:r>
            <w:r>
              <w:rPr>
                <w:lang w:eastAsia="zh-CN"/>
              </w:rPr>
              <w:t>upport proposal 8.1.</w:t>
            </w:r>
          </w:p>
        </w:tc>
      </w:tr>
      <w:tr w:rsidR="008149AA" w14:paraId="1C5D2F7F" w14:textId="77777777">
        <w:tc>
          <w:tcPr>
            <w:tcW w:w="2263" w:type="dxa"/>
          </w:tcPr>
          <w:p w14:paraId="30A63E73" w14:textId="77777777" w:rsidR="008149AA" w:rsidRDefault="00775B28">
            <w:pPr>
              <w:spacing w:after="0" w:line="240" w:lineRule="auto"/>
              <w:rPr>
                <w:bCs/>
                <w:lang w:eastAsia="zh-CN"/>
              </w:rPr>
            </w:pPr>
            <w:proofErr w:type="spellStart"/>
            <w:r>
              <w:rPr>
                <w:rFonts w:eastAsia="SimSun" w:hint="eastAsia"/>
                <w:lang w:val="en-US" w:eastAsia="zh-CN"/>
              </w:rPr>
              <w:t>Transsion</w:t>
            </w:r>
            <w:proofErr w:type="spellEnd"/>
          </w:p>
        </w:tc>
        <w:tc>
          <w:tcPr>
            <w:tcW w:w="8931" w:type="dxa"/>
          </w:tcPr>
          <w:p w14:paraId="74B69ACA" w14:textId="77777777" w:rsidR="008149AA" w:rsidRDefault="00775B28">
            <w:pPr>
              <w:spacing w:after="0" w:line="240" w:lineRule="auto"/>
              <w:rPr>
                <w:lang w:eastAsia="zh-CN"/>
              </w:rPr>
            </w:pPr>
            <w:r>
              <w:rPr>
                <w:lang w:eastAsia="zh-CN"/>
              </w:rPr>
              <w:t>Support</w:t>
            </w:r>
            <w:r>
              <w:rPr>
                <w:rFonts w:hint="eastAsia"/>
                <w:lang w:val="en-US" w:eastAsia="zh-CN"/>
              </w:rPr>
              <w:t xml:space="preserve">. We share similar views with Ericsson that </w:t>
            </w:r>
            <w:r>
              <w:rPr>
                <w:lang w:eastAsia="zh-CN"/>
              </w:rPr>
              <w:t>it is better to use a generic identifier</w:t>
            </w:r>
            <w:r>
              <w:rPr>
                <w:rFonts w:hint="eastAsia"/>
                <w:lang w:val="en-US" w:eastAsia="zh-CN"/>
              </w:rPr>
              <w:t xml:space="preserve"> </w:t>
            </w:r>
            <w:r>
              <w:rPr>
                <w:lang w:eastAsia="zh-CN"/>
              </w:rPr>
              <w:t xml:space="preserve">to combine </w:t>
            </w:r>
            <w:proofErr w:type="spellStart"/>
            <w:r>
              <w:rPr>
                <w:lang w:eastAsia="zh-CN"/>
              </w:rPr>
              <w:t>mTRP</w:t>
            </w:r>
            <w:proofErr w:type="spellEnd"/>
            <w:r>
              <w:rPr>
                <w:lang w:eastAsia="zh-CN"/>
              </w:rPr>
              <w:t xml:space="preserve"> and LTM </w:t>
            </w:r>
            <w:r>
              <w:rPr>
                <w:rFonts w:hint="eastAsia"/>
                <w:lang w:val="en-US" w:eastAsia="zh-CN"/>
              </w:rPr>
              <w:t>scenario.</w:t>
            </w:r>
          </w:p>
        </w:tc>
      </w:tr>
      <w:tr w:rsidR="004C23C6" w14:paraId="1A231586" w14:textId="77777777">
        <w:tc>
          <w:tcPr>
            <w:tcW w:w="2263" w:type="dxa"/>
          </w:tcPr>
          <w:p w14:paraId="3DF3D535" w14:textId="77777777" w:rsidR="004C23C6" w:rsidRDefault="004C23C6">
            <w:pPr>
              <w:spacing w:after="0" w:line="240" w:lineRule="auto"/>
              <w:rPr>
                <w:rFonts w:eastAsia="SimSun"/>
                <w:lang w:val="en-US" w:eastAsia="zh-CN"/>
              </w:rPr>
            </w:pPr>
            <w:r>
              <w:rPr>
                <w:rFonts w:eastAsia="SimSun"/>
                <w:lang w:val="en-US" w:eastAsia="zh-CN"/>
              </w:rPr>
              <w:t>Samsung2</w:t>
            </w:r>
          </w:p>
        </w:tc>
        <w:tc>
          <w:tcPr>
            <w:tcW w:w="8931" w:type="dxa"/>
          </w:tcPr>
          <w:p w14:paraId="4E472353" w14:textId="77777777" w:rsidR="004C23C6" w:rsidRDefault="004C23C6">
            <w:pPr>
              <w:spacing w:after="0" w:line="240" w:lineRule="auto"/>
              <w:rPr>
                <w:lang w:eastAsia="zh-CN"/>
              </w:rPr>
            </w:pPr>
            <w:r>
              <w:rPr>
                <w:lang w:eastAsia="zh-CN"/>
              </w:rPr>
              <w:t xml:space="preserve">We prefer to agree now on the details of the indicator. But fine with proposal 8.1 for progress. For companies proposing a generic indicator, we would like to understand the rationale for that. We think that there should be a one-to-one mapping between the </w:t>
            </w:r>
            <w:proofErr w:type="spellStart"/>
            <w:r>
              <w:rPr>
                <w:lang w:eastAsia="zh-CN"/>
              </w:rPr>
              <w:t>additionalPCIindexes</w:t>
            </w:r>
            <w:proofErr w:type="spellEnd"/>
            <w:r>
              <w:rPr>
                <w:lang w:eastAsia="zh-CN"/>
              </w:rPr>
              <w:t xml:space="preserve"> and PRACH configurations. Hence, using the additional PCI index should be sufficient.</w:t>
            </w:r>
          </w:p>
        </w:tc>
      </w:tr>
      <w:tr w:rsidR="009A0797" w14:paraId="28FDE314" w14:textId="77777777">
        <w:trPr>
          <w:ins w:id="225" w:author="Author" w:date="2023-04-19T10:50:00Z"/>
        </w:trPr>
        <w:tc>
          <w:tcPr>
            <w:tcW w:w="2263" w:type="dxa"/>
          </w:tcPr>
          <w:p w14:paraId="53AD72C9" w14:textId="5D74F567" w:rsidR="009A0797" w:rsidRDefault="009A0797">
            <w:pPr>
              <w:spacing w:after="0" w:line="240" w:lineRule="auto"/>
              <w:rPr>
                <w:ins w:id="226" w:author="Author" w:date="2023-04-19T10:50:00Z"/>
                <w:rFonts w:eastAsia="SimSun"/>
                <w:lang w:val="en-US" w:eastAsia="zh-CN"/>
              </w:rPr>
            </w:pPr>
            <w:ins w:id="227" w:author="Author" w:date="2023-04-19T10:50:00Z">
              <w:r>
                <w:rPr>
                  <w:rFonts w:eastAsia="SimSun"/>
                  <w:lang w:val="en-US" w:eastAsia="zh-CN"/>
                </w:rPr>
                <w:t>Moder</w:t>
              </w:r>
            </w:ins>
            <w:ins w:id="228" w:author="Author" w:date="2023-04-19T10:51:00Z">
              <w:r>
                <w:rPr>
                  <w:rFonts w:eastAsia="SimSun"/>
                  <w:lang w:val="en-US" w:eastAsia="zh-CN"/>
                </w:rPr>
                <w:t>ator</w:t>
              </w:r>
            </w:ins>
          </w:p>
        </w:tc>
        <w:tc>
          <w:tcPr>
            <w:tcW w:w="8931" w:type="dxa"/>
          </w:tcPr>
          <w:p w14:paraId="18358046" w14:textId="77777777" w:rsidR="009A0797" w:rsidRDefault="009A0797">
            <w:pPr>
              <w:spacing w:after="0" w:line="240" w:lineRule="auto"/>
              <w:rPr>
                <w:ins w:id="229" w:author="Author" w:date="2023-04-19T10:52:00Z"/>
                <w:lang w:eastAsia="zh-CN"/>
              </w:rPr>
            </w:pPr>
            <w:ins w:id="230" w:author="Author" w:date="2023-04-19T10:51:00Z">
              <w:r>
                <w:rPr>
                  <w:lang w:eastAsia="zh-CN"/>
                </w:rPr>
                <w:t>Seems everyone is ok for supporting Proposal 8.1.  We can try to see if we can agree this one by email endorsement.</w:t>
              </w:r>
            </w:ins>
          </w:p>
          <w:p w14:paraId="7D34A2FD" w14:textId="77777777" w:rsidR="009A0797" w:rsidRDefault="009A0797">
            <w:pPr>
              <w:spacing w:after="0" w:line="240" w:lineRule="auto"/>
              <w:rPr>
                <w:ins w:id="231" w:author="Author" w:date="2023-04-19T10:52:00Z"/>
                <w:lang w:eastAsia="zh-CN"/>
              </w:rPr>
            </w:pPr>
          </w:p>
          <w:p w14:paraId="40196329" w14:textId="57F621A7" w:rsidR="009A0797" w:rsidRDefault="009A0797">
            <w:pPr>
              <w:spacing w:after="0" w:line="240" w:lineRule="auto"/>
              <w:rPr>
                <w:ins w:id="232" w:author="Author" w:date="2023-04-19T10:50:00Z"/>
                <w:lang w:eastAsia="zh-CN"/>
              </w:rPr>
            </w:pPr>
            <w:ins w:id="233" w:author="Author" w:date="2023-04-19T10:52:00Z">
              <w:r>
                <w:rPr>
                  <w:lang w:eastAsia="zh-CN"/>
                </w:rPr>
                <w:t>Meanwhile, the proponents of generic identifier, can you please discuss with Samsung the motivation?</w:t>
              </w:r>
            </w:ins>
          </w:p>
        </w:tc>
      </w:tr>
      <w:tr w:rsidR="00300909" w14:paraId="469B3FE0" w14:textId="77777777">
        <w:tc>
          <w:tcPr>
            <w:tcW w:w="2263" w:type="dxa"/>
          </w:tcPr>
          <w:p w14:paraId="7644DF7E" w14:textId="4C1E76AC" w:rsidR="00300909" w:rsidRDefault="00300909">
            <w:pPr>
              <w:spacing w:after="0" w:line="240" w:lineRule="auto"/>
              <w:rPr>
                <w:rFonts w:eastAsia="SimSun"/>
                <w:lang w:val="en-US" w:eastAsia="zh-CN"/>
              </w:rPr>
            </w:pPr>
            <w:r>
              <w:rPr>
                <w:rFonts w:eastAsia="SimSun"/>
                <w:lang w:val="en-US" w:eastAsia="zh-CN"/>
              </w:rPr>
              <w:t>Futurewei2</w:t>
            </w:r>
          </w:p>
        </w:tc>
        <w:tc>
          <w:tcPr>
            <w:tcW w:w="8931" w:type="dxa"/>
          </w:tcPr>
          <w:p w14:paraId="4B3EE31A" w14:textId="00D8AF97" w:rsidR="00300909" w:rsidRDefault="00300909">
            <w:pPr>
              <w:spacing w:after="0" w:line="240" w:lineRule="auto"/>
              <w:rPr>
                <w:lang w:eastAsia="zh-CN"/>
              </w:rPr>
            </w:pPr>
            <w:r>
              <w:rPr>
                <w:lang w:eastAsia="zh-CN"/>
              </w:rPr>
              <w:t>Support proposal 8.1.</w:t>
            </w:r>
          </w:p>
        </w:tc>
      </w:tr>
    </w:tbl>
    <w:p w14:paraId="4EFD7E82" w14:textId="77777777" w:rsidR="008149AA" w:rsidRDefault="008149AA">
      <w:pPr>
        <w:rPr>
          <w:b/>
          <w:bCs/>
          <w:u w:val="single"/>
        </w:rPr>
      </w:pPr>
    </w:p>
    <w:p w14:paraId="6DEB3058"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9</w:t>
      </w:r>
      <w:r>
        <w:rPr>
          <w:rFonts w:ascii="Arial" w:eastAsia="Times New Roman" w:hAnsi="Arial" w:cs="Times New Roman"/>
          <w:color w:val="auto"/>
          <w:sz w:val="36"/>
          <w:szCs w:val="20"/>
          <w:lang w:val="en-GB" w:eastAsia="ja-JP"/>
        </w:rPr>
        <w:tab/>
        <w:t xml:space="preserve">Alternatives for </w:t>
      </w:r>
      <w:proofErr w:type="spellStart"/>
      <w:r>
        <w:rPr>
          <w:rFonts w:ascii="Arial" w:eastAsia="Times New Roman" w:hAnsi="Arial" w:cs="Times New Roman"/>
          <w:color w:val="auto"/>
          <w:sz w:val="36"/>
          <w:szCs w:val="20"/>
          <w:lang w:val="en-GB" w:eastAsia="ja-JP"/>
        </w:rPr>
        <w:t>signaling</w:t>
      </w:r>
      <w:proofErr w:type="spellEnd"/>
      <w:r>
        <w:rPr>
          <w:rFonts w:ascii="Arial" w:eastAsia="Times New Roman" w:hAnsi="Arial" w:cs="Times New Roman"/>
          <w:color w:val="auto"/>
          <w:sz w:val="36"/>
          <w:szCs w:val="20"/>
          <w:lang w:val="en-GB" w:eastAsia="ja-JP"/>
        </w:rPr>
        <w:t xml:space="preserve"> TA</w:t>
      </w:r>
    </w:p>
    <w:p w14:paraId="72AA881E" w14:textId="77777777" w:rsidR="008149AA" w:rsidRDefault="008149AA">
      <w:pPr>
        <w:jc w:val="both"/>
        <w:rPr>
          <w:rFonts w:eastAsia="Microsoft YaHei UI Light"/>
        </w:rPr>
      </w:pPr>
    </w:p>
    <w:p w14:paraId="1334D353" w14:textId="77777777" w:rsidR="008149AA" w:rsidRDefault="00775B28">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Based on the conclusion on not to introduce additional type 1 CSS configuration per additional PCI, a RAR cannot be received from a TRP corresponding to an additional PCI.  A similar issue seems to be </w:t>
      </w:r>
      <w:proofErr w:type="gramStart"/>
      <w:r>
        <w:rPr>
          <w:rFonts w:ascii="Times New Roman" w:hAnsi="Times New Roman" w:cs="Times New Roman"/>
          <w:i/>
          <w:iCs/>
          <w:color w:val="0070C0"/>
          <w:sz w:val="24"/>
          <w:szCs w:val="24"/>
          <w:lang w:val="en-GB" w:eastAsia="ja-JP"/>
        </w:rPr>
        <w:t>exist</w:t>
      </w:r>
      <w:proofErr w:type="gramEnd"/>
      <w:r>
        <w:rPr>
          <w:rFonts w:ascii="Times New Roman" w:hAnsi="Times New Roman" w:cs="Times New Roman"/>
          <w:i/>
          <w:iCs/>
          <w:color w:val="0070C0"/>
          <w:sz w:val="24"/>
          <w:szCs w:val="24"/>
          <w:lang w:val="en-GB" w:eastAsia="ja-JP"/>
        </w:rPr>
        <w:t xml:space="preserve"> also when two TRPs are in a </w:t>
      </w:r>
      <w:proofErr w:type="spellStart"/>
      <w:r>
        <w:rPr>
          <w:rFonts w:ascii="Times New Roman" w:hAnsi="Times New Roman" w:cs="Times New Roman"/>
          <w:i/>
          <w:iCs/>
          <w:color w:val="0070C0"/>
          <w:sz w:val="24"/>
          <w:szCs w:val="24"/>
          <w:lang w:val="en-GB" w:eastAsia="ja-JP"/>
        </w:rPr>
        <w:t>SpCell</w:t>
      </w:r>
      <w:proofErr w:type="spellEnd"/>
      <w:r>
        <w:rPr>
          <w:rFonts w:ascii="Times New Roman" w:hAnsi="Times New Roman" w:cs="Times New Roman"/>
          <w:i/>
          <w:iCs/>
          <w:color w:val="0070C0"/>
          <w:sz w:val="24"/>
          <w:szCs w:val="24"/>
          <w:lang w:val="en-GB" w:eastAsia="ja-JP"/>
        </w:rPr>
        <w:t>, where Type 1 CSS can only be associated to a CORESET configured for one of the two TRP. Hence a RAR can be sent only from one TRP. Given the legacy QCL restriction that the DCI associated to RAR needs to follow the same QCL as the DCI carrying the corresponding PDCCH order, the PDCCH order can only be send from one of the two TRPs.</w:t>
      </w:r>
    </w:p>
    <w:p w14:paraId="6C9BC455" w14:textId="77777777" w:rsidR="008149AA" w:rsidRDefault="00775B28">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alternatives were listed in the FL summary (see Proposal 6 of R1-2302111), although no agreement was reached due to lack of time.  Alt 1 below is a RAR based solution, and Alt 2 is an example of RAR-less.  Alt-3 is an alternative RAR-based solution.</w:t>
      </w:r>
    </w:p>
    <w:p w14:paraId="2EC7DF06" w14:textId="77777777" w:rsidR="008149AA" w:rsidRDefault="00775B28">
      <w:pPr>
        <w:pStyle w:val="ListParagraph"/>
        <w:numPr>
          <w:ilvl w:val="0"/>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Alternative 1:  RAR based</w:t>
      </w:r>
    </w:p>
    <w:p w14:paraId="44C3C39E" w14:textId="77777777" w:rsidR="008149AA" w:rsidRDefault="00775B28">
      <w:pPr>
        <w:pStyle w:val="ListParagraph"/>
        <w:numPr>
          <w:ilvl w:val="1"/>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sz w:val="24"/>
          <w:szCs w:val="24"/>
          <w:lang w:val="en-GB" w:eastAsia="ja-JP"/>
        </w:rPr>
        <w:t>Scell</w:t>
      </w:r>
      <w:proofErr w:type="spellEnd"/>
      <w:r>
        <w:rPr>
          <w:rFonts w:ascii="Times New Roman" w:hAnsi="Times New Roman" w:cs="Times New Roman"/>
          <w:sz w:val="24"/>
          <w:szCs w:val="24"/>
          <w:lang w:val="en-GB" w:eastAsia="ja-JP"/>
        </w:rPr>
        <w:t xml:space="preserve"> or </w:t>
      </w:r>
      <w:proofErr w:type="gramStart"/>
      <w:r>
        <w:rPr>
          <w:rFonts w:ascii="Times New Roman" w:hAnsi="Times New Roman" w:cs="Times New Roman"/>
          <w:sz w:val="24"/>
          <w:szCs w:val="24"/>
          <w:lang w:val="en-GB" w:eastAsia="ja-JP"/>
        </w:rPr>
        <w:t xml:space="preserve">a  </w:t>
      </w:r>
      <w:proofErr w:type="spellStart"/>
      <w:r>
        <w:rPr>
          <w:rFonts w:ascii="Times New Roman" w:hAnsi="Times New Roman" w:cs="Times New Roman"/>
          <w:sz w:val="24"/>
          <w:szCs w:val="24"/>
          <w:lang w:val="en-GB" w:eastAsia="ja-JP"/>
        </w:rPr>
        <w:t>SpCell</w:t>
      </w:r>
      <w:proofErr w:type="spellEnd"/>
      <w:proofErr w:type="gramEnd"/>
      <w:r>
        <w:rPr>
          <w:rFonts w:ascii="Times New Roman" w:hAnsi="Times New Roman" w:cs="Times New Roman"/>
          <w:sz w:val="24"/>
          <w:szCs w:val="24"/>
          <w:lang w:val="en-GB" w:eastAsia="ja-JP"/>
        </w:rPr>
        <w:t xml:space="preserve"> where TRP X is not associated to a Type 1 CSS (i.e., the CORESET associated to the Type 1 CSS is associated to a different TRP)</w:t>
      </w:r>
    </w:p>
    <w:p w14:paraId="25346775" w14:textId="77777777" w:rsidR="008149AA" w:rsidRDefault="00775B28">
      <w:pPr>
        <w:pStyle w:val="ListParagraph"/>
        <w:numPr>
          <w:ilvl w:val="1"/>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X receives PRACH from the UE, and estimates the corresponding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p>
    <w:p w14:paraId="6671ABEC" w14:textId="77777777" w:rsidR="008149AA" w:rsidRDefault="00775B28">
      <w:pPr>
        <w:pStyle w:val="ListParagraph"/>
        <w:numPr>
          <w:ilvl w:val="1"/>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lastRenderedPageBreak/>
        <w:t xml:space="preserve">TRP X exchanges estimated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r>
        <w:rPr>
          <w:rFonts w:ascii="Times New Roman" w:hAnsi="Times New Roman" w:cs="Times New Roman"/>
          <w:sz w:val="24"/>
          <w:szCs w:val="24"/>
          <w:lang w:val="en-GB" w:eastAsia="ja-JP"/>
        </w:rPr>
        <w:t xml:space="preserve"> with TRP Y corresponding to the serving cell PCI of a </w:t>
      </w:r>
      <w:proofErr w:type="spellStart"/>
      <w:r>
        <w:rPr>
          <w:rFonts w:ascii="Times New Roman" w:hAnsi="Times New Roman" w:cs="Times New Roman"/>
          <w:sz w:val="24"/>
          <w:szCs w:val="24"/>
          <w:lang w:val="en-GB" w:eastAsia="ja-JP"/>
        </w:rPr>
        <w:t>SpCell</w:t>
      </w:r>
      <w:proofErr w:type="spellEnd"/>
      <w:r>
        <w:rPr>
          <w:rFonts w:ascii="Times New Roman" w:hAnsi="Times New Roman" w:cs="Times New Roman"/>
          <w:sz w:val="24"/>
          <w:szCs w:val="24"/>
          <w:lang w:val="en-GB" w:eastAsia="ja-JP"/>
        </w:rPr>
        <w:t xml:space="preserve"> and TRP Y is associated to Type 1 CSS </w:t>
      </w:r>
      <w:bookmarkStart w:id="234" w:name="_Hlk132760843"/>
      <w:r>
        <w:rPr>
          <w:rFonts w:ascii="Times New Roman" w:hAnsi="Times New Roman" w:cs="Times New Roman"/>
          <w:sz w:val="24"/>
          <w:szCs w:val="24"/>
          <w:lang w:val="en-GB" w:eastAsia="ja-JP"/>
        </w:rPr>
        <w:t xml:space="preserve">(i.e., the CORESET associated to the Type 1 CSS </w:t>
      </w:r>
      <w:proofErr w:type="gramStart"/>
      <w:r>
        <w:rPr>
          <w:rFonts w:ascii="Times New Roman" w:hAnsi="Times New Roman" w:cs="Times New Roman"/>
          <w:sz w:val="24"/>
          <w:szCs w:val="24"/>
          <w:lang w:val="en-GB" w:eastAsia="ja-JP"/>
        </w:rPr>
        <w:t>is  associated</w:t>
      </w:r>
      <w:proofErr w:type="gramEnd"/>
      <w:r>
        <w:rPr>
          <w:rFonts w:ascii="Times New Roman" w:hAnsi="Times New Roman" w:cs="Times New Roman"/>
          <w:sz w:val="24"/>
          <w:szCs w:val="24"/>
          <w:lang w:val="en-GB" w:eastAsia="ja-JP"/>
        </w:rPr>
        <w:t xml:space="preserve"> to TRP Y)</w:t>
      </w:r>
      <w:bookmarkEnd w:id="234"/>
    </w:p>
    <w:p w14:paraId="31DD7452" w14:textId="77777777" w:rsidR="008149AA" w:rsidRDefault="00775B28">
      <w:pPr>
        <w:pStyle w:val="ListParagraph"/>
        <w:numPr>
          <w:ilvl w:val="1"/>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Y sends RAR to the UE which includes the estimated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r>
        <w:rPr>
          <w:rFonts w:ascii="Times New Roman" w:hAnsi="Times New Roman" w:cs="Times New Roman"/>
          <w:sz w:val="24"/>
          <w:szCs w:val="24"/>
          <w:lang w:val="en-GB" w:eastAsia="ja-JP"/>
        </w:rPr>
        <w:t xml:space="preserve"> </w:t>
      </w:r>
    </w:p>
    <w:p w14:paraId="17C443BC" w14:textId="77777777" w:rsidR="008149AA" w:rsidRDefault="008149AA">
      <w:pPr>
        <w:pStyle w:val="ListParagraph"/>
        <w:ind w:left="1440"/>
        <w:rPr>
          <w:rFonts w:ascii="Times New Roman" w:hAnsi="Times New Roman" w:cs="Times New Roman"/>
          <w:sz w:val="24"/>
          <w:szCs w:val="24"/>
          <w:lang w:val="en-GB" w:eastAsia="ja-JP"/>
        </w:rPr>
      </w:pPr>
    </w:p>
    <w:p w14:paraId="5F6743E2" w14:textId="77777777" w:rsidR="008149AA" w:rsidRDefault="00775B28">
      <w:pPr>
        <w:pStyle w:val="ListParagraph"/>
        <w:numPr>
          <w:ilvl w:val="0"/>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Alternative 2:  MAC CE based</w:t>
      </w:r>
    </w:p>
    <w:p w14:paraId="17A424F9" w14:textId="77777777" w:rsidR="008149AA" w:rsidRDefault="00775B28">
      <w:pPr>
        <w:pStyle w:val="ListParagraph"/>
        <w:numPr>
          <w:ilvl w:val="1"/>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w:t>
      </w:r>
    </w:p>
    <w:p w14:paraId="0F2B1F34" w14:textId="77777777" w:rsidR="008149AA" w:rsidRDefault="00775B28">
      <w:pPr>
        <w:pStyle w:val="ListParagraph"/>
        <w:numPr>
          <w:ilvl w:val="1"/>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X receives PRACH from the UE, and estimates the corresponding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p>
    <w:p w14:paraId="0458D0F5" w14:textId="77777777" w:rsidR="008149AA" w:rsidRDefault="00775B28">
      <w:pPr>
        <w:pStyle w:val="ListParagraph"/>
        <w:numPr>
          <w:ilvl w:val="1"/>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X indicates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r>
        <w:rPr>
          <w:rFonts w:ascii="Times New Roman" w:hAnsi="Times New Roman" w:cs="Times New Roman"/>
          <w:sz w:val="24"/>
          <w:szCs w:val="24"/>
          <w:lang w:val="en-GB" w:eastAsia="ja-JP"/>
        </w:rPr>
        <w:t xml:space="preserve"> to UE via “Absolute Timing Advance Command MAC CE”</w:t>
      </w:r>
    </w:p>
    <w:p w14:paraId="5E54E9EB" w14:textId="77777777" w:rsidR="008149AA" w:rsidRDefault="00775B28">
      <w:pPr>
        <w:pStyle w:val="ListParagraph"/>
        <w:numPr>
          <w:ilvl w:val="1"/>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 The RACH procedure is terminated after the MAC CE is received successfully   </w:t>
      </w:r>
    </w:p>
    <w:p w14:paraId="7A9ECEEF" w14:textId="77777777" w:rsidR="008149AA" w:rsidRDefault="008149AA">
      <w:pPr>
        <w:pStyle w:val="ListParagraph"/>
        <w:ind w:left="1440"/>
        <w:rPr>
          <w:rFonts w:ascii="Times New Roman" w:hAnsi="Times New Roman" w:cs="Times New Roman"/>
          <w:sz w:val="24"/>
          <w:szCs w:val="24"/>
          <w:lang w:val="en-GB" w:eastAsia="ja-JP"/>
        </w:rPr>
      </w:pPr>
    </w:p>
    <w:p w14:paraId="39759C9D" w14:textId="77777777" w:rsidR="008149AA" w:rsidRDefault="00775B28">
      <w:pPr>
        <w:pStyle w:val="ListParagraph"/>
        <w:numPr>
          <w:ilvl w:val="0"/>
          <w:numId w:val="2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Alternative 3</w:t>
      </w:r>
    </w:p>
    <w:p w14:paraId="7005FB30" w14:textId="77777777" w:rsidR="008149AA" w:rsidRDefault="00775B28">
      <w:pPr>
        <w:pStyle w:val="ListParagraph"/>
        <w:numPr>
          <w:ilvl w:val="1"/>
          <w:numId w:val="28"/>
        </w:numPr>
        <w:rPr>
          <w:rFonts w:ascii="Times New Roman" w:hAnsi="Times New Roman" w:cs="Times New Roman"/>
          <w:color w:val="000000" w:themeColor="text1"/>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sz w:val="24"/>
          <w:szCs w:val="24"/>
          <w:lang w:val="en-GB" w:eastAsia="ja-JP"/>
        </w:rPr>
        <w:t>Scell</w:t>
      </w:r>
      <w:proofErr w:type="spellEnd"/>
      <w:r>
        <w:rPr>
          <w:rFonts w:ascii="Times New Roman" w:hAnsi="Times New Roman" w:cs="Times New Roman"/>
          <w:sz w:val="24"/>
          <w:szCs w:val="24"/>
          <w:lang w:val="en-GB" w:eastAsia="ja-JP"/>
        </w:rPr>
        <w:t xml:space="preserve"> or </w:t>
      </w:r>
      <w:proofErr w:type="gramStart"/>
      <w:r>
        <w:rPr>
          <w:rFonts w:ascii="Times New Roman" w:hAnsi="Times New Roman" w:cs="Times New Roman"/>
          <w:sz w:val="24"/>
          <w:szCs w:val="24"/>
          <w:lang w:val="en-GB" w:eastAsia="ja-JP"/>
        </w:rPr>
        <w:t xml:space="preserve">a  </w:t>
      </w:r>
      <w:proofErr w:type="spellStart"/>
      <w:r>
        <w:rPr>
          <w:rFonts w:ascii="Times New Roman" w:hAnsi="Times New Roman" w:cs="Times New Roman"/>
          <w:sz w:val="24"/>
          <w:szCs w:val="24"/>
          <w:lang w:val="en-GB" w:eastAsia="ja-JP"/>
        </w:rPr>
        <w:t>SpCell</w:t>
      </w:r>
      <w:proofErr w:type="spellEnd"/>
      <w:proofErr w:type="gramEnd"/>
      <w:r>
        <w:rPr>
          <w:rFonts w:ascii="Times New Roman" w:hAnsi="Times New Roman" w:cs="Times New Roman"/>
          <w:sz w:val="24"/>
          <w:szCs w:val="24"/>
          <w:lang w:val="en-GB" w:eastAsia="ja-JP"/>
        </w:rPr>
        <w:t xml:space="preserve"> where TRP X is not associated to a Type 1 CSS (i.e., the </w:t>
      </w:r>
      <w:r>
        <w:rPr>
          <w:rFonts w:ascii="Times New Roman" w:hAnsi="Times New Roman" w:cs="Times New Roman"/>
          <w:color w:val="000000" w:themeColor="text1"/>
          <w:sz w:val="24"/>
          <w:szCs w:val="24"/>
          <w:lang w:val="en-GB" w:eastAsia="ja-JP"/>
        </w:rPr>
        <w:t>CORESET associated to the Type 1 CSS is associated to a different TRP)</w:t>
      </w:r>
    </w:p>
    <w:p w14:paraId="30825D92" w14:textId="77777777" w:rsidR="008149AA" w:rsidRDefault="00775B28">
      <w:pPr>
        <w:pStyle w:val="ListParagraph"/>
        <w:numPr>
          <w:ilvl w:val="1"/>
          <w:numId w:val="28"/>
        </w:numPr>
        <w:rPr>
          <w:rFonts w:ascii="Times New Roman" w:hAnsi="Times New Roman" w:cs="Times New Roman"/>
          <w:color w:val="000000" w:themeColor="text1"/>
          <w:sz w:val="24"/>
          <w:szCs w:val="24"/>
          <w:lang w:val="en-GB" w:eastAsia="ja-JP"/>
        </w:rPr>
      </w:pPr>
      <w:r>
        <w:rPr>
          <w:rFonts w:ascii="Times New Roman" w:hAnsi="Times New Roman" w:cs="Times New Roman"/>
          <w:color w:val="000000" w:themeColor="text1"/>
          <w:sz w:val="24"/>
          <w:szCs w:val="24"/>
          <w:lang w:val="en-GB" w:eastAsia="ja-JP"/>
        </w:rPr>
        <w:t xml:space="preserve">TRP X receives PRACH from the UE, and estimates the corresponding </w:t>
      </w:r>
      <w:proofErr w:type="spellStart"/>
      <w:r>
        <w:rPr>
          <w:rFonts w:ascii="Times New Roman" w:hAnsi="Times New Roman" w:cs="Times New Roman"/>
          <w:color w:val="000000" w:themeColor="text1"/>
          <w:sz w:val="24"/>
          <w:szCs w:val="24"/>
          <w:lang w:val="en-GB" w:eastAsia="ja-JP"/>
        </w:rPr>
        <w:t>TA</w:t>
      </w:r>
      <w:r>
        <w:rPr>
          <w:rFonts w:ascii="Times New Roman" w:hAnsi="Times New Roman" w:cs="Times New Roman"/>
          <w:color w:val="000000" w:themeColor="text1"/>
          <w:sz w:val="24"/>
          <w:szCs w:val="24"/>
          <w:vertAlign w:val="subscript"/>
          <w:lang w:val="en-GB" w:eastAsia="ja-JP"/>
        </w:rPr>
        <w:t>x</w:t>
      </w:r>
      <w:proofErr w:type="spellEnd"/>
    </w:p>
    <w:p w14:paraId="144C6AB5" w14:textId="77777777" w:rsidR="008149AA" w:rsidRDefault="00775B28">
      <w:pPr>
        <w:pStyle w:val="ListParagraph"/>
        <w:numPr>
          <w:ilvl w:val="1"/>
          <w:numId w:val="28"/>
        </w:numPr>
        <w:rPr>
          <w:rFonts w:ascii="Times New Roman" w:hAnsi="Times New Roman" w:cs="Times New Roman"/>
          <w:color w:val="000000" w:themeColor="text1"/>
          <w:sz w:val="24"/>
          <w:szCs w:val="24"/>
          <w:lang w:val="en-GB" w:eastAsia="ja-JP"/>
        </w:rPr>
      </w:pPr>
      <w:r>
        <w:rPr>
          <w:rFonts w:ascii="Times New Roman" w:hAnsi="Times New Roman" w:cs="Times New Roman"/>
          <w:color w:val="000000" w:themeColor="text1"/>
          <w:sz w:val="24"/>
          <w:szCs w:val="24"/>
          <w:lang w:val="en-GB" w:eastAsia="ja-JP"/>
        </w:rPr>
        <w:t xml:space="preserve">TRP X sends RAR to the UE which includes the estimated </w:t>
      </w:r>
      <w:proofErr w:type="spellStart"/>
      <w:r>
        <w:rPr>
          <w:rFonts w:ascii="Times New Roman" w:hAnsi="Times New Roman" w:cs="Times New Roman"/>
          <w:color w:val="000000" w:themeColor="text1"/>
          <w:sz w:val="24"/>
          <w:szCs w:val="24"/>
          <w:lang w:val="en-GB" w:eastAsia="ja-JP"/>
        </w:rPr>
        <w:t>TA</w:t>
      </w:r>
      <w:r>
        <w:rPr>
          <w:rFonts w:ascii="Times New Roman" w:hAnsi="Times New Roman" w:cs="Times New Roman"/>
          <w:color w:val="000000" w:themeColor="text1"/>
          <w:sz w:val="24"/>
          <w:szCs w:val="24"/>
          <w:vertAlign w:val="subscript"/>
          <w:lang w:val="en-GB" w:eastAsia="ja-JP"/>
        </w:rPr>
        <w:t>x</w:t>
      </w:r>
      <w:proofErr w:type="spellEnd"/>
      <w:r>
        <w:rPr>
          <w:rFonts w:ascii="Times New Roman" w:hAnsi="Times New Roman" w:cs="Times New Roman"/>
          <w:color w:val="000000" w:themeColor="text1"/>
          <w:sz w:val="24"/>
          <w:szCs w:val="24"/>
          <w:lang w:val="en-GB" w:eastAsia="ja-JP"/>
        </w:rPr>
        <w:t xml:space="preserve"> using Type 1 CSS of a serving cell and QCL based on the SSB used for the preamble transmission</w:t>
      </w:r>
    </w:p>
    <w:p w14:paraId="52A64BDD" w14:textId="77777777" w:rsidR="008149AA" w:rsidRDefault="008149AA">
      <w:pPr>
        <w:pStyle w:val="ListParagraph"/>
        <w:rPr>
          <w:ins w:id="235" w:author="Author" w:date="2023-04-19T01:36:00Z"/>
          <w:rFonts w:ascii="Times New Roman" w:hAnsi="Times New Roman" w:cs="Times New Roman"/>
          <w:sz w:val="24"/>
          <w:szCs w:val="24"/>
          <w:lang w:val="en-GB" w:eastAsia="ja-JP"/>
        </w:rPr>
      </w:pPr>
    </w:p>
    <w:p w14:paraId="50B93A45" w14:textId="67CD302A" w:rsidR="008149AA" w:rsidRDefault="00775B28">
      <w:pPr>
        <w:pStyle w:val="Heading2"/>
        <w:rPr>
          <w:rFonts w:ascii="Times New Roman" w:hAnsi="Times New Roman" w:cs="Times New Roman"/>
          <w:b/>
          <w:bCs/>
          <w:i/>
          <w:iCs/>
          <w:color w:val="auto"/>
          <w:sz w:val="24"/>
          <w:szCs w:val="24"/>
          <w:lang w:eastAsia="zh-CN"/>
        </w:rPr>
      </w:pPr>
      <w:r w:rsidRPr="004C3535">
        <w:rPr>
          <w:rFonts w:ascii="Times New Roman" w:hAnsi="Times New Roman" w:cs="Times New Roman"/>
          <w:b/>
          <w:bCs/>
          <w:i/>
          <w:iCs/>
          <w:color w:val="auto"/>
          <w:sz w:val="24"/>
          <w:szCs w:val="24"/>
          <w:highlight w:val="yellow"/>
          <w:lang w:eastAsia="zh-CN"/>
        </w:rPr>
        <w:t>Proposal 9.</w:t>
      </w:r>
      <w:r w:rsidR="00902759" w:rsidRPr="004C3535">
        <w:rPr>
          <w:rFonts w:ascii="Times New Roman" w:hAnsi="Times New Roman" w:cs="Times New Roman"/>
          <w:b/>
          <w:bCs/>
          <w:i/>
          <w:iCs/>
          <w:color w:val="auto"/>
          <w:sz w:val="24"/>
          <w:szCs w:val="24"/>
          <w:highlight w:val="yellow"/>
          <w:lang w:eastAsia="zh-CN"/>
        </w:rPr>
        <w:t>1</w:t>
      </w:r>
      <w:r w:rsidR="00902759">
        <w:rPr>
          <w:rFonts w:ascii="Times New Roman" w:hAnsi="Times New Roman" w:cs="Times New Roman"/>
          <w:b/>
          <w:bCs/>
          <w:i/>
          <w:iCs/>
          <w:color w:val="auto"/>
          <w:sz w:val="24"/>
          <w:szCs w:val="24"/>
          <w:lang w:eastAsia="zh-CN"/>
        </w:rPr>
        <w:t xml:space="preserve"> </w:t>
      </w:r>
    </w:p>
    <w:p w14:paraId="6CFD52DD" w14:textId="73AC701C" w:rsidR="008149AA" w:rsidRDefault="00775B28">
      <w:pPr>
        <w:jc w:val="both"/>
        <w:rPr>
          <w:rFonts w:ascii="Times" w:eastAsia="Batang" w:hAnsi="Times" w:cs="Times New Roman"/>
          <w:color w:val="000000" w:themeColor="text1"/>
          <w:kern w:val="24"/>
          <w:sz w:val="24"/>
          <w:szCs w:val="24"/>
          <w:lang w:val="en-GB" w:eastAsia="fr-FR"/>
        </w:rPr>
      </w:pPr>
      <w:r>
        <w:rPr>
          <w:rFonts w:ascii="Times" w:eastAsia="Batang" w:hAnsi="Times" w:cs="Times New Roman"/>
          <w:color w:val="000000" w:themeColor="text1"/>
          <w:kern w:val="24"/>
          <w:sz w:val="24"/>
          <w:szCs w:val="24"/>
          <w:lang w:val="en-GB" w:eastAsia="fr-FR"/>
        </w:rPr>
        <w:t>For multi-DCI based Multi-TRP operation with two TA enhancement, support at least RAR-based solution</w:t>
      </w:r>
      <w:r w:rsidR="00902759">
        <w:rPr>
          <w:rFonts w:ascii="Times" w:eastAsia="Batang" w:hAnsi="Times" w:cs="Times New Roman"/>
          <w:color w:val="000000" w:themeColor="text1"/>
          <w:kern w:val="24"/>
          <w:sz w:val="24"/>
          <w:szCs w:val="24"/>
          <w:lang w:val="en-GB" w:eastAsia="fr-FR"/>
        </w:rPr>
        <w:t xml:space="preserve"> </w:t>
      </w:r>
      <w:r w:rsidR="00902759" w:rsidRPr="004C3535">
        <w:rPr>
          <w:rFonts w:ascii="Times" w:eastAsia="Batang" w:hAnsi="Times" w:cs="Times New Roman"/>
          <w:color w:val="FF0000"/>
          <w:kern w:val="24"/>
          <w:sz w:val="24"/>
          <w:szCs w:val="24"/>
          <w:lang w:val="en-GB" w:eastAsia="fr-FR"/>
        </w:rPr>
        <w:t>(i.e., Alternative 1 below)</w:t>
      </w:r>
      <w:r w:rsidRPr="004C3535">
        <w:rPr>
          <w:rFonts w:ascii="Times" w:eastAsia="Batang" w:hAnsi="Times" w:cs="Times New Roman"/>
          <w:color w:val="FF0000"/>
          <w:kern w:val="24"/>
          <w:sz w:val="24"/>
          <w:szCs w:val="24"/>
          <w:lang w:val="en-GB" w:eastAsia="fr-FR"/>
        </w:rPr>
        <w:t xml:space="preserve"> </w:t>
      </w:r>
      <w:r>
        <w:rPr>
          <w:rFonts w:ascii="Times" w:eastAsia="Batang" w:hAnsi="Times" w:cs="Times New Roman"/>
          <w:color w:val="000000" w:themeColor="text1"/>
          <w:kern w:val="24"/>
          <w:sz w:val="24"/>
          <w:szCs w:val="24"/>
          <w:lang w:val="en-GB" w:eastAsia="fr-FR"/>
        </w:rPr>
        <w:t xml:space="preserve">where RAR is only received from a TRP that is associated with Type 1 CSS (i.e., the CORESET associated to the Type 1 CSS </w:t>
      </w:r>
      <w:proofErr w:type="gramStart"/>
      <w:r>
        <w:rPr>
          <w:rFonts w:ascii="Times" w:eastAsia="Batang" w:hAnsi="Times" w:cs="Times New Roman"/>
          <w:color w:val="000000" w:themeColor="text1"/>
          <w:kern w:val="24"/>
          <w:sz w:val="24"/>
          <w:szCs w:val="24"/>
          <w:lang w:val="en-GB" w:eastAsia="fr-FR"/>
        </w:rPr>
        <w:t>is  associated</w:t>
      </w:r>
      <w:proofErr w:type="gramEnd"/>
      <w:r>
        <w:rPr>
          <w:rFonts w:ascii="Times" w:eastAsia="Batang" w:hAnsi="Times" w:cs="Times New Roman"/>
          <w:color w:val="000000" w:themeColor="text1"/>
          <w:kern w:val="24"/>
          <w:sz w:val="24"/>
          <w:szCs w:val="24"/>
          <w:lang w:val="en-GB" w:eastAsia="fr-FR"/>
        </w:rPr>
        <w:t xml:space="preserve"> to TRP Y) </w:t>
      </w:r>
    </w:p>
    <w:p w14:paraId="17B13D23" w14:textId="77777777" w:rsidR="00902759" w:rsidRDefault="00902759" w:rsidP="00902759">
      <w:pPr>
        <w:pStyle w:val="ListParagraph"/>
        <w:numPr>
          <w:ilvl w:val="0"/>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Alternative 1:  RAR based</w:t>
      </w:r>
    </w:p>
    <w:p w14:paraId="05831833" w14:textId="77777777" w:rsidR="00902759" w:rsidRDefault="00902759" w:rsidP="00902759">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color w:val="FF0000"/>
          <w:sz w:val="24"/>
          <w:szCs w:val="24"/>
          <w:lang w:val="en-GB" w:eastAsia="ja-JP"/>
        </w:rPr>
        <w:t>Scell</w:t>
      </w:r>
      <w:proofErr w:type="spellEnd"/>
      <w:r>
        <w:rPr>
          <w:rFonts w:ascii="Times New Roman" w:hAnsi="Times New Roman" w:cs="Times New Roman"/>
          <w:color w:val="FF0000"/>
          <w:sz w:val="24"/>
          <w:szCs w:val="24"/>
          <w:lang w:val="en-GB" w:eastAsia="ja-JP"/>
        </w:rPr>
        <w:t xml:space="preserve"> or </w:t>
      </w:r>
      <w:proofErr w:type="gramStart"/>
      <w:r>
        <w:rPr>
          <w:rFonts w:ascii="Times New Roman" w:hAnsi="Times New Roman" w:cs="Times New Roman"/>
          <w:color w:val="FF0000"/>
          <w:sz w:val="24"/>
          <w:szCs w:val="24"/>
          <w:lang w:val="en-GB" w:eastAsia="ja-JP"/>
        </w:rPr>
        <w:t xml:space="preserve">a  </w:t>
      </w:r>
      <w:proofErr w:type="spellStart"/>
      <w:r>
        <w:rPr>
          <w:rFonts w:ascii="Times New Roman" w:hAnsi="Times New Roman" w:cs="Times New Roman"/>
          <w:color w:val="FF0000"/>
          <w:sz w:val="24"/>
          <w:szCs w:val="24"/>
          <w:lang w:val="en-GB" w:eastAsia="ja-JP"/>
        </w:rPr>
        <w:t>SpCell</w:t>
      </w:r>
      <w:proofErr w:type="spellEnd"/>
      <w:proofErr w:type="gramEnd"/>
      <w:r>
        <w:rPr>
          <w:rFonts w:ascii="Times New Roman" w:hAnsi="Times New Roman" w:cs="Times New Roman"/>
          <w:color w:val="FF0000"/>
          <w:sz w:val="24"/>
          <w:szCs w:val="24"/>
          <w:lang w:val="en-GB" w:eastAsia="ja-JP"/>
        </w:rPr>
        <w:t xml:space="preserve"> where TRP X is not associated to a Type 1 CSS (i.e., the CORESET associated to the Type 1 CSS is associated to a different TRP)</w:t>
      </w:r>
    </w:p>
    <w:p w14:paraId="1143FDA6" w14:textId="77777777" w:rsidR="00902759" w:rsidRDefault="00902759" w:rsidP="00902759">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X receives PRACH from the UE, and estimates the corresponding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p>
    <w:p w14:paraId="786687B8" w14:textId="77777777" w:rsidR="00902759" w:rsidRDefault="00902759" w:rsidP="00902759">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X exchanges estimated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r>
        <w:rPr>
          <w:rFonts w:ascii="Times New Roman" w:hAnsi="Times New Roman" w:cs="Times New Roman"/>
          <w:color w:val="FF0000"/>
          <w:sz w:val="24"/>
          <w:szCs w:val="24"/>
          <w:lang w:val="en-GB" w:eastAsia="ja-JP"/>
        </w:rPr>
        <w:t xml:space="preserve"> with TRP Y corresponding to the serving cell PCI of a </w:t>
      </w:r>
      <w:proofErr w:type="spellStart"/>
      <w:r>
        <w:rPr>
          <w:rFonts w:ascii="Times New Roman" w:hAnsi="Times New Roman" w:cs="Times New Roman"/>
          <w:color w:val="FF0000"/>
          <w:sz w:val="24"/>
          <w:szCs w:val="24"/>
          <w:lang w:val="en-GB" w:eastAsia="ja-JP"/>
        </w:rPr>
        <w:t>SpCell</w:t>
      </w:r>
      <w:proofErr w:type="spellEnd"/>
      <w:r>
        <w:rPr>
          <w:rFonts w:ascii="Times New Roman" w:hAnsi="Times New Roman" w:cs="Times New Roman"/>
          <w:color w:val="FF0000"/>
          <w:sz w:val="24"/>
          <w:szCs w:val="24"/>
          <w:lang w:val="en-GB" w:eastAsia="ja-JP"/>
        </w:rPr>
        <w:t xml:space="preserve"> and TRP Y is associated to Type 1 CSS (i.e., the CORESET associated to the Type 1 CSS </w:t>
      </w:r>
      <w:proofErr w:type="gramStart"/>
      <w:r>
        <w:rPr>
          <w:rFonts w:ascii="Times New Roman" w:hAnsi="Times New Roman" w:cs="Times New Roman"/>
          <w:color w:val="FF0000"/>
          <w:sz w:val="24"/>
          <w:szCs w:val="24"/>
          <w:lang w:val="en-GB" w:eastAsia="ja-JP"/>
        </w:rPr>
        <w:t>is  associated</w:t>
      </w:r>
      <w:proofErr w:type="gramEnd"/>
      <w:r>
        <w:rPr>
          <w:rFonts w:ascii="Times New Roman" w:hAnsi="Times New Roman" w:cs="Times New Roman"/>
          <w:color w:val="FF0000"/>
          <w:sz w:val="24"/>
          <w:szCs w:val="24"/>
          <w:lang w:val="en-GB" w:eastAsia="ja-JP"/>
        </w:rPr>
        <w:t xml:space="preserve"> to TRP Y)</w:t>
      </w:r>
    </w:p>
    <w:p w14:paraId="10718373" w14:textId="77777777" w:rsidR="00902759" w:rsidRDefault="00902759" w:rsidP="00902759">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Y sends RAR to the UE which includes the estimated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r>
        <w:rPr>
          <w:rFonts w:ascii="Times New Roman" w:hAnsi="Times New Roman" w:cs="Times New Roman"/>
          <w:color w:val="FF0000"/>
          <w:sz w:val="24"/>
          <w:szCs w:val="24"/>
          <w:lang w:val="en-GB" w:eastAsia="ja-JP"/>
        </w:rPr>
        <w:t xml:space="preserve"> </w:t>
      </w:r>
    </w:p>
    <w:p w14:paraId="3955CE4B" w14:textId="77777777" w:rsidR="00902759" w:rsidRDefault="00902759">
      <w:pPr>
        <w:jc w:val="both"/>
        <w:rPr>
          <w:rFonts w:ascii="Times" w:eastAsia="Batang" w:hAnsi="Times" w:cs="Times New Roman"/>
          <w:color w:val="000000" w:themeColor="text1"/>
          <w:kern w:val="24"/>
          <w:sz w:val="24"/>
          <w:szCs w:val="24"/>
          <w:lang w:val="en-GB" w:eastAsia="fr-FR"/>
        </w:rPr>
      </w:pPr>
    </w:p>
    <w:p w14:paraId="4D60D468" w14:textId="77777777" w:rsidR="008149AA" w:rsidRDefault="00775B28">
      <w:pPr>
        <w:pStyle w:val="ListParagraph"/>
        <w:numPr>
          <w:ilvl w:val="0"/>
          <w:numId w:val="8"/>
        </w:numPr>
        <w:jc w:val="both"/>
        <w:rPr>
          <w:rFonts w:eastAsia="Microsoft YaHei UI Light"/>
          <w:sz w:val="24"/>
          <w:szCs w:val="24"/>
        </w:rPr>
      </w:pPr>
      <w:r>
        <w:rPr>
          <w:rFonts w:eastAsia="Microsoft YaHei UI Light"/>
          <w:sz w:val="24"/>
          <w:szCs w:val="24"/>
        </w:rPr>
        <w:t>FFS:  RAR-less solution</w:t>
      </w:r>
    </w:p>
    <w:p w14:paraId="16C177D2" w14:textId="2CE10D46" w:rsidR="008149AA" w:rsidRDefault="008149AA">
      <w:pPr>
        <w:rPr>
          <w:rFonts w:ascii="Times New Roman" w:hAnsi="Times New Roman" w:cs="Times New Roman"/>
          <w:sz w:val="24"/>
          <w:szCs w:val="24"/>
          <w:lang w:val="en-GB" w:eastAsia="ja-JP"/>
        </w:rPr>
      </w:pPr>
    </w:p>
    <w:p w14:paraId="50C6F9B7" w14:textId="355B0779" w:rsidR="00B37939" w:rsidRDefault="00B37939">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Support</w:t>
      </w:r>
      <w:r w:rsidR="004C3535">
        <w:rPr>
          <w:rFonts w:ascii="Times New Roman" w:hAnsi="Times New Roman" w:cs="Times New Roman"/>
          <w:sz w:val="24"/>
          <w:szCs w:val="24"/>
          <w:lang w:val="en-GB" w:eastAsia="ja-JP"/>
        </w:rPr>
        <w:t xml:space="preserve"> [17]</w:t>
      </w:r>
      <w:r>
        <w:rPr>
          <w:rFonts w:ascii="Times New Roman" w:hAnsi="Times New Roman" w:cs="Times New Roman"/>
          <w:sz w:val="24"/>
          <w:szCs w:val="24"/>
          <w:lang w:val="en-GB" w:eastAsia="ja-JP"/>
        </w:rPr>
        <w:t>:  Nokia/NSB, ZTE, NTT Docomo, Apple, Lenovo, LGE, TCL, vivo, Xiaomi, CATT, Spreadtrum, Intel, NEC, IDC, Huawei/</w:t>
      </w:r>
      <w:proofErr w:type="spellStart"/>
      <w:r>
        <w:rPr>
          <w:rFonts w:ascii="Times New Roman" w:hAnsi="Times New Roman" w:cs="Times New Roman"/>
          <w:sz w:val="24"/>
          <w:szCs w:val="24"/>
          <w:lang w:val="en-GB" w:eastAsia="ja-JP"/>
        </w:rPr>
        <w:t>HiSi</w:t>
      </w:r>
      <w:proofErr w:type="spellEnd"/>
      <w:r>
        <w:rPr>
          <w:rFonts w:ascii="Times New Roman" w:hAnsi="Times New Roman" w:cs="Times New Roman"/>
          <w:sz w:val="24"/>
          <w:szCs w:val="24"/>
          <w:lang w:val="en-GB" w:eastAsia="ja-JP"/>
        </w:rPr>
        <w:t xml:space="preserve">, </w:t>
      </w:r>
      <w:proofErr w:type="spellStart"/>
      <w:r>
        <w:rPr>
          <w:rFonts w:ascii="Times New Roman" w:hAnsi="Times New Roman" w:cs="Times New Roman"/>
          <w:sz w:val="24"/>
          <w:szCs w:val="24"/>
          <w:lang w:val="en-GB" w:eastAsia="ja-JP"/>
        </w:rPr>
        <w:t>Transsion</w:t>
      </w:r>
      <w:proofErr w:type="spellEnd"/>
      <w:r>
        <w:rPr>
          <w:rFonts w:ascii="Times New Roman" w:hAnsi="Times New Roman" w:cs="Times New Roman"/>
          <w:sz w:val="24"/>
          <w:szCs w:val="24"/>
          <w:lang w:val="en-GB" w:eastAsia="ja-JP"/>
        </w:rPr>
        <w:t xml:space="preserve">, </w:t>
      </w:r>
      <w:proofErr w:type="spellStart"/>
      <w:r>
        <w:rPr>
          <w:rFonts w:ascii="Times New Roman" w:hAnsi="Times New Roman" w:cs="Times New Roman"/>
          <w:sz w:val="24"/>
          <w:szCs w:val="24"/>
          <w:lang w:val="en-GB" w:eastAsia="ja-JP"/>
        </w:rPr>
        <w:t>Futurewei</w:t>
      </w:r>
      <w:proofErr w:type="spellEnd"/>
    </w:p>
    <w:p w14:paraId="31C7C764" w14:textId="43FD1ACD" w:rsidR="00B37939" w:rsidRDefault="00B37939">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Concern:  Samsung</w:t>
      </w:r>
    </w:p>
    <w:p w14:paraId="5FFA0D9A" w14:textId="24FE3E3A" w:rsidR="00B37939" w:rsidRDefault="00B37939">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lastRenderedPageBreak/>
        <w:t>Companies supporting RAR-less:  Qualcomm, Ericsson, IDC</w:t>
      </w:r>
    </w:p>
    <w:p w14:paraId="781C4A20" w14:textId="77777777" w:rsidR="00B37939" w:rsidRDefault="00B37939">
      <w:pPr>
        <w:rPr>
          <w:rFonts w:ascii="Times New Roman" w:hAnsi="Times New Roman" w:cs="Times New Roman"/>
          <w:sz w:val="24"/>
          <w:szCs w:val="24"/>
          <w:lang w:val="en-GB" w:eastAsia="ja-JP"/>
        </w:rPr>
      </w:pPr>
    </w:p>
    <w:p w14:paraId="171E6532" w14:textId="77777777" w:rsidR="008149AA" w:rsidRDefault="008149AA">
      <w:pPr>
        <w:pStyle w:val="ListParagraph"/>
        <w:rPr>
          <w:rFonts w:ascii="Times New Roman" w:hAnsi="Times New Roman" w:cs="Times New Roman"/>
          <w:sz w:val="24"/>
          <w:szCs w:val="24"/>
          <w:lang w:val="en-GB" w:eastAsia="ja-JP"/>
        </w:rPr>
      </w:pPr>
    </w:p>
    <w:p w14:paraId="041CE198" w14:textId="77777777" w:rsidR="008149AA" w:rsidRDefault="00775B28">
      <w:pPr>
        <w:jc w:val="both"/>
      </w:pPr>
      <w:r>
        <w:rPr>
          <w:rFonts w:ascii="Times New Roman" w:hAnsi="Times New Roman" w:cs="Times New Roman"/>
          <w:i/>
          <w:iCs/>
          <w:color w:val="0070C0"/>
          <w:sz w:val="24"/>
          <w:szCs w:val="24"/>
          <w:lang w:val="en-GB" w:eastAsia="ja-JP"/>
        </w:rPr>
        <w:t>Companies are asked to provide their views on which Alternatives to consider further in Rel-18 for 2 TA enhancement for:</w:t>
      </w:r>
    </w:p>
    <w:tbl>
      <w:tblPr>
        <w:tblStyle w:val="TableGrid"/>
        <w:tblW w:w="11194" w:type="dxa"/>
        <w:tblLook w:val="04A0" w:firstRow="1" w:lastRow="0" w:firstColumn="1" w:lastColumn="0" w:noHBand="0" w:noVBand="1"/>
      </w:tblPr>
      <w:tblGrid>
        <w:gridCol w:w="2263"/>
        <w:gridCol w:w="8931"/>
      </w:tblGrid>
      <w:tr w:rsidR="008149AA" w14:paraId="4ACD65F7" w14:textId="77777777">
        <w:tc>
          <w:tcPr>
            <w:tcW w:w="2263" w:type="dxa"/>
          </w:tcPr>
          <w:p w14:paraId="6307410F" w14:textId="77777777" w:rsidR="008149AA" w:rsidRDefault="00775B28">
            <w:pPr>
              <w:spacing w:after="0" w:line="240" w:lineRule="auto"/>
              <w:jc w:val="center"/>
              <w:rPr>
                <w:b/>
                <w:bCs/>
              </w:rPr>
            </w:pPr>
            <w:r>
              <w:rPr>
                <w:b/>
                <w:bCs/>
              </w:rPr>
              <w:t>Company</w:t>
            </w:r>
          </w:p>
        </w:tc>
        <w:tc>
          <w:tcPr>
            <w:tcW w:w="8931" w:type="dxa"/>
          </w:tcPr>
          <w:p w14:paraId="2857C92C" w14:textId="77777777" w:rsidR="008149AA" w:rsidRDefault="00775B28">
            <w:pPr>
              <w:spacing w:after="0" w:line="240" w:lineRule="auto"/>
              <w:jc w:val="center"/>
              <w:rPr>
                <w:b/>
                <w:bCs/>
              </w:rPr>
            </w:pPr>
            <w:r>
              <w:rPr>
                <w:b/>
                <w:bCs/>
              </w:rPr>
              <w:t>Comments</w:t>
            </w:r>
          </w:p>
        </w:tc>
      </w:tr>
      <w:tr w:rsidR="008149AA" w14:paraId="473464C2" w14:textId="77777777">
        <w:tc>
          <w:tcPr>
            <w:tcW w:w="2263" w:type="dxa"/>
          </w:tcPr>
          <w:p w14:paraId="44CD8B6C" w14:textId="77777777" w:rsidR="008149AA" w:rsidRDefault="00775B28">
            <w:pPr>
              <w:spacing w:after="0" w:line="240" w:lineRule="auto"/>
              <w:rPr>
                <w:bCs/>
                <w:lang w:eastAsia="zh-CN"/>
              </w:rPr>
            </w:pPr>
            <w:r>
              <w:rPr>
                <w:bCs/>
                <w:lang w:eastAsia="zh-CN"/>
              </w:rPr>
              <w:t>QC</w:t>
            </w:r>
          </w:p>
        </w:tc>
        <w:tc>
          <w:tcPr>
            <w:tcW w:w="8931" w:type="dxa"/>
          </w:tcPr>
          <w:p w14:paraId="1C6A8E25" w14:textId="77777777" w:rsidR="008149AA" w:rsidRDefault="00775B28">
            <w:pPr>
              <w:spacing w:after="0" w:line="240" w:lineRule="auto"/>
              <w:rPr>
                <w:lang w:eastAsia="zh-CN"/>
              </w:rPr>
            </w:pPr>
            <w:r>
              <w:rPr>
                <w:lang w:eastAsia="zh-CN"/>
              </w:rPr>
              <w:t>In general, we support both RAR-based (direction of Alt1) and RAR-less (direction of Alt2), but we have multiple questions regarding current formulation:</w:t>
            </w:r>
          </w:p>
          <w:p w14:paraId="3EDBE819" w14:textId="77777777" w:rsidR="008149AA" w:rsidRDefault="00775B28">
            <w:pPr>
              <w:pStyle w:val="ListParagraph"/>
              <w:numPr>
                <w:ilvl w:val="0"/>
                <w:numId w:val="29"/>
              </w:numPr>
              <w:spacing w:after="0" w:line="240" w:lineRule="auto"/>
              <w:rPr>
                <w:lang w:eastAsia="zh-CN"/>
              </w:rPr>
            </w:pPr>
            <w:r>
              <w:rPr>
                <w:lang w:eastAsia="zh-CN"/>
              </w:rPr>
              <w:t xml:space="preserve">Q1: Is this discussion only limited to inter-cell </w:t>
            </w:r>
            <w:proofErr w:type="spellStart"/>
            <w:r>
              <w:rPr>
                <w:lang w:eastAsia="zh-CN"/>
              </w:rPr>
              <w:t>mTRP</w:t>
            </w:r>
            <w:proofErr w:type="spellEnd"/>
            <w:r>
              <w:rPr>
                <w:lang w:eastAsia="zh-CN"/>
              </w:rPr>
              <w:t xml:space="preserve"> or is it also appliable to intra-cell </w:t>
            </w:r>
            <w:proofErr w:type="spellStart"/>
            <w:r>
              <w:rPr>
                <w:lang w:eastAsia="zh-CN"/>
              </w:rPr>
              <w:t>mTRP</w:t>
            </w:r>
            <w:proofErr w:type="spellEnd"/>
            <w:r>
              <w:rPr>
                <w:lang w:eastAsia="zh-CN"/>
              </w:rPr>
              <w:t xml:space="preserve">? Our understanding is that it is only for inter-cell. If so, why we are not discussing the down-selection related to Alts 1-7 from RAN1 110-bis-e for intra-cell anymore (as a separate issue)? The down-selection was supposed to be done </w:t>
            </w:r>
            <w:r>
              <w:rPr>
                <w:lang w:val="en-GB" w:eastAsia="zh-CN"/>
              </w:rPr>
              <w:t>in RAN1#111.</w:t>
            </w:r>
          </w:p>
          <w:p w14:paraId="1563EBF0" w14:textId="77777777" w:rsidR="008149AA" w:rsidRDefault="00775B28">
            <w:pPr>
              <w:pStyle w:val="ListParagraph"/>
              <w:numPr>
                <w:ilvl w:val="0"/>
                <w:numId w:val="29"/>
              </w:numPr>
              <w:spacing w:after="0" w:line="240" w:lineRule="auto"/>
              <w:rPr>
                <w:lang w:eastAsia="zh-CN"/>
              </w:rPr>
            </w:pPr>
            <w:r>
              <w:rPr>
                <w:lang w:eastAsia="zh-CN"/>
              </w:rPr>
              <w:t>Q2: Why the alternatives mention “</w:t>
            </w:r>
            <w:r>
              <w:rPr>
                <w:rFonts w:ascii="Times New Roman" w:hAnsi="Times New Roman" w:cs="Times New Roman"/>
                <w:sz w:val="24"/>
                <w:szCs w:val="24"/>
                <w:lang w:val="en-GB" w:eastAsia="ja-JP"/>
              </w:rPr>
              <w:t xml:space="preserve">PRACH towards TRP X corresponding to an </w:t>
            </w:r>
            <w:r>
              <w:rPr>
                <w:rFonts w:ascii="Times New Roman" w:hAnsi="Times New Roman" w:cs="Times New Roman"/>
                <w:color w:val="FF0000"/>
                <w:sz w:val="24"/>
                <w:szCs w:val="24"/>
                <w:lang w:val="en-GB" w:eastAsia="ja-JP"/>
              </w:rPr>
              <w:t>active</w:t>
            </w:r>
            <w:r>
              <w:rPr>
                <w:rFonts w:ascii="Times New Roman" w:hAnsi="Times New Roman" w:cs="Times New Roman"/>
                <w:sz w:val="24"/>
                <w:szCs w:val="24"/>
                <w:lang w:val="en-GB" w:eastAsia="ja-JP"/>
              </w:rPr>
              <w:t xml:space="preserve"> additional PCI</w:t>
            </w:r>
            <w:r>
              <w:rPr>
                <w:lang w:eastAsia="zh-CN"/>
              </w:rPr>
              <w:t xml:space="preserve">”? Does it mean that PRACH cannot be transmitted toward inactive additional PCI? This is not consistent with the earlier agreements as well as proposal 8.0. </w:t>
            </w:r>
          </w:p>
          <w:p w14:paraId="355F1C65" w14:textId="77777777" w:rsidR="008149AA" w:rsidRDefault="00775B28">
            <w:pPr>
              <w:spacing w:after="0" w:line="240" w:lineRule="auto"/>
              <w:rPr>
                <w:lang w:eastAsia="zh-CN"/>
              </w:rPr>
            </w:pPr>
            <w:r>
              <w:rPr>
                <w:lang w:eastAsia="zh-CN"/>
              </w:rPr>
              <w:t xml:space="preserve">Also, we do not understand Alt3 above. TRP X cannot send </w:t>
            </w:r>
            <w:proofErr w:type="gramStart"/>
            <w:r>
              <w:rPr>
                <w:lang w:eastAsia="zh-CN"/>
              </w:rPr>
              <w:t>RAR by definition</w:t>
            </w:r>
            <w:proofErr w:type="gramEnd"/>
            <w:r>
              <w:rPr>
                <w:lang w:eastAsia="zh-CN"/>
              </w:rPr>
              <w:t>. What is the meaning of “</w:t>
            </w:r>
            <w:r>
              <w:rPr>
                <w:rFonts w:ascii="Times New Roman" w:hAnsi="Times New Roman" w:cs="Times New Roman"/>
                <w:color w:val="000000" w:themeColor="text1"/>
                <w:sz w:val="24"/>
                <w:szCs w:val="24"/>
                <w:lang w:val="en-GB" w:eastAsia="ja-JP"/>
              </w:rPr>
              <w:t>using Type 1 CSS of a serving cell</w:t>
            </w:r>
            <w:r>
              <w:rPr>
                <w:lang w:eastAsia="zh-CN"/>
              </w:rPr>
              <w:t>”? Also, our understanding is that “</w:t>
            </w:r>
            <w:r>
              <w:rPr>
                <w:rFonts w:ascii="Times New Roman" w:hAnsi="Times New Roman" w:cs="Times New Roman"/>
                <w:color w:val="000000" w:themeColor="text1"/>
                <w:sz w:val="24"/>
                <w:szCs w:val="24"/>
                <w:lang w:val="en-GB" w:eastAsia="ja-JP"/>
              </w:rPr>
              <w:t>QCL based on the SSB used for the preamble transmission</w:t>
            </w:r>
            <w:r>
              <w:rPr>
                <w:lang w:eastAsia="zh-CN"/>
              </w:rPr>
              <w:t>” for RAR is not for CFRA-based PDCCH order in legacy. However, here we are only discussing CFRA-based PDCCH order.</w:t>
            </w:r>
          </w:p>
          <w:p w14:paraId="1CD1301A" w14:textId="77777777" w:rsidR="008149AA" w:rsidRDefault="008149AA">
            <w:pPr>
              <w:spacing w:after="0" w:line="240" w:lineRule="auto"/>
              <w:rPr>
                <w:lang w:eastAsia="zh-CN"/>
              </w:rPr>
            </w:pPr>
          </w:p>
          <w:p w14:paraId="202F0E05" w14:textId="77777777" w:rsidR="008149AA" w:rsidRDefault="00775B28">
            <w:pPr>
              <w:spacing w:after="0" w:line="240" w:lineRule="auto"/>
              <w:rPr>
                <w:lang w:eastAsia="zh-CN"/>
              </w:rPr>
            </w:pPr>
            <w:r>
              <w:rPr>
                <w:lang w:eastAsia="zh-CN"/>
              </w:rPr>
              <w:t>Overall, we think this discussion should be categorized into the following:</w:t>
            </w:r>
          </w:p>
          <w:p w14:paraId="48398E9D" w14:textId="77777777" w:rsidR="008149AA" w:rsidRDefault="00775B28">
            <w:pPr>
              <w:pStyle w:val="ListParagraph"/>
              <w:numPr>
                <w:ilvl w:val="0"/>
                <w:numId w:val="30"/>
              </w:numPr>
              <w:spacing w:after="0" w:line="240" w:lineRule="auto"/>
              <w:rPr>
                <w:lang w:eastAsia="zh-CN"/>
              </w:rPr>
            </w:pPr>
            <w:r>
              <w:rPr>
                <w:lang w:eastAsia="zh-CN"/>
              </w:rPr>
              <w:t>First, we need to decide if RAR1 supports both RAR-based and RAR-less solutions or not.</w:t>
            </w:r>
          </w:p>
          <w:p w14:paraId="6320EABC" w14:textId="77777777" w:rsidR="008149AA" w:rsidRDefault="00775B28">
            <w:pPr>
              <w:pStyle w:val="ListParagraph"/>
              <w:numPr>
                <w:ilvl w:val="0"/>
                <w:numId w:val="30"/>
              </w:numPr>
              <w:spacing w:after="0" w:line="240" w:lineRule="auto"/>
              <w:rPr>
                <w:lang w:eastAsia="zh-CN"/>
              </w:rPr>
            </w:pPr>
            <w:r>
              <w:rPr>
                <w:lang w:eastAsia="zh-CN"/>
              </w:rPr>
              <w:t>Second, for RAR-based, we already have multiple related agreements/conclusions, and the focus here should be on the remaining issues:</w:t>
            </w:r>
          </w:p>
          <w:p w14:paraId="00DA1600" w14:textId="77777777" w:rsidR="008149AA" w:rsidRDefault="00775B28">
            <w:pPr>
              <w:pStyle w:val="ListParagraph"/>
              <w:numPr>
                <w:ilvl w:val="1"/>
                <w:numId w:val="30"/>
              </w:numPr>
              <w:spacing w:after="0" w:line="240" w:lineRule="auto"/>
              <w:rPr>
                <w:lang w:eastAsia="zh-CN"/>
              </w:rPr>
            </w:pPr>
            <w:r>
              <w:rPr>
                <w:lang w:eastAsia="zh-CN"/>
              </w:rPr>
              <w:t xml:space="preserve">QCL relationship rule for Type1 CSS / PDSCH RAR: This depends not only on TRP X and Y above, but also on TRP that sends the PDCCH order since we agreed both same TRP and cross-TRP PDCCH order is supported for inter-cell. This also impacts the PRACH power control. The following table in our </w:t>
            </w:r>
            <w:proofErr w:type="spellStart"/>
            <w:r>
              <w:rPr>
                <w:lang w:eastAsia="zh-CN"/>
              </w:rPr>
              <w:t>Tdoc</w:t>
            </w:r>
            <w:proofErr w:type="spellEnd"/>
            <w:r>
              <w:rPr>
                <w:lang w:eastAsia="zh-CN"/>
              </w:rPr>
              <w:t xml:space="preserve"> (R1-2303574) shows the various cases, and the discussion should be focused on which case is supported and how to enhance the legacy rules to support them.</w:t>
            </w:r>
          </w:p>
          <w:tbl>
            <w:tblPr>
              <w:tblW w:w="7158" w:type="dxa"/>
              <w:tblInd w:w="747" w:type="dxa"/>
              <w:tblCellMar>
                <w:left w:w="0" w:type="dxa"/>
                <w:right w:w="0" w:type="dxa"/>
              </w:tblCellMar>
              <w:tblLook w:val="04A0" w:firstRow="1" w:lastRow="0" w:firstColumn="1" w:lastColumn="0" w:noHBand="0" w:noVBand="1"/>
            </w:tblPr>
            <w:tblGrid>
              <w:gridCol w:w="1680"/>
              <w:gridCol w:w="3216"/>
              <w:gridCol w:w="1131"/>
              <w:gridCol w:w="1131"/>
            </w:tblGrid>
            <w:tr w:rsidR="008149AA" w14:paraId="69FA942F" w14:textId="77777777">
              <w:trPr>
                <w:trHeight w:val="208"/>
              </w:trPr>
              <w:tc>
                <w:tcPr>
                  <w:tcW w:w="16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tcPr>
                <w:p w14:paraId="498AC076"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b/>
                      <w:bCs/>
                      <w:color w:val="FFFFFF"/>
                      <w:kern w:val="24"/>
                      <w:sz w:val="20"/>
                      <w:szCs w:val="18"/>
                    </w:rPr>
                    <w:t>PRACH toward</w:t>
                  </w:r>
                </w:p>
              </w:tc>
              <w:tc>
                <w:tcPr>
                  <w:tcW w:w="321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tcPr>
                <w:p w14:paraId="6B064D20"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b/>
                      <w:bCs/>
                      <w:color w:val="FFFFFF"/>
                      <w:kern w:val="24"/>
                      <w:sz w:val="20"/>
                      <w:szCs w:val="18"/>
                    </w:rPr>
                    <w:t xml:space="preserve">PDCCH order </w:t>
                  </w:r>
                  <w:r>
                    <w:rPr>
                      <w:rFonts w:ascii="Qualcomm Office Regular" w:eastAsia="Times New Roman" w:hAnsi="Wingdings" w:cs="Arial"/>
                      <w:b/>
                      <w:bCs/>
                      <w:color w:val="FFFFFF"/>
                      <w:kern w:val="24"/>
                      <w:sz w:val="20"/>
                      <w:szCs w:val="18"/>
                    </w:rPr>
                    <w:sym w:font="Wingdings" w:char="F0E0"/>
                  </w:r>
                  <w:r>
                    <w:rPr>
                      <w:rFonts w:ascii="Qualcomm Office Regular" w:eastAsia="Times New Roman" w:hAnsi="Qualcomm Office Regular" w:cs="Arial"/>
                      <w:b/>
                      <w:bCs/>
                      <w:color w:val="FFFFFF"/>
                      <w:kern w:val="24"/>
                      <w:sz w:val="20"/>
                      <w:szCs w:val="18"/>
                    </w:rPr>
                    <w:t xml:space="preserve"> PRACH </w:t>
                  </w:r>
                  <w:r>
                    <w:rPr>
                      <w:rFonts w:ascii="Qualcomm Office Regular" w:eastAsia="Times New Roman" w:hAnsi="Wingdings" w:cs="Arial"/>
                      <w:b/>
                      <w:bCs/>
                      <w:color w:val="FFFFFF"/>
                      <w:kern w:val="24"/>
                      <w:sz w:val="20"/>
                      <w:szCs w:val="18"/>
                    </w:rPr>
                    <w:sym w:font="Wingdings" w:char="F0E0"/>
                  </w:r>
                  <w:r>
                    <w:rPr>
                      <w:rFonts w:ascii="Qualcomm Office Regular" w:eastAsia="Times New Roman" w:hAnsi="Qualcomm Office Regular" w:cs="Arial"/>
                      <w:b/>
                      <w:bCs/>
                      <w:color w:val="FFFFFF"/>
                      <w:kern w:val="24"/>
                      <w:sz w:val="20"/>
                      <w:szCs w:val="18"/>
                    </w:rPr>
                    <w:t xml:space="preserve"> RAR</w:t>
                  </w:r>
                </w:p>
              </w:tc>
              <w:tc>
                <w:tcPr>
                  <w:tcW w:w="1131"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tcPr>
                <w:p w14:paraId="6BC9BD42"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b/>
                      <w:bCs/>
                      <w:color w:val="FFFFFF"/>
                      <w:kern w:val="24"/>
                      <w:sz w:val="20"/>
                      <w:szCs w:val="18"/>
                    </w:rPr>
                    <w:t>Rule 1</w:t>
                  </w:r>
                </w:p>
              </w:tc>
              <w:tc>
                <w:tcPr>
                  <w:tcW w:w="1131"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tcPr>
                <w:p w14:paraId="356E77E6"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b/>
                      <w:bCs/>
                      <w:color w:val="FFFFFF"/>
                      <w:kern w:val="24"/>
                      <w:sz w:val="20"/>
                      <w:szCs w:val="18"/>
                    </w:rPr>
                    <w:t>Rule 2</w:t>
                  </w:r>
                </w:p>
              </w:tc>
            </w:tr>
            <w:tr w:rsidR="008149AA" w14:paraId="749B48DA" w14:textId="77777777">
              <w:trPr>
                <w:trHeight w:val="208"/>
              </w:trPr>
              <w:tc>
                <w:tcPr>
                  <w:tcW w:w="1680" w:type="dxa"/>
                  <w:vMerge w:val="restar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4D13C2EA"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PCI0 (serving PCI)</w:t>
                  </w:r>
                </w:p>
              </w:tc>
              <w:tc>
                <w:tcPr>
                  <w:tcW w:w="321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0A295DCF"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 xml:space="preserve">Case 1: TRP0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PCI0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TRP0</w:t>
                  </w:r>
                </w:p>
              </w:tc>
              <w:tc>
                <w:tcPr>
                  <w:tcW w:w="1131"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00076A8"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B050"/>
                      <w:kern w:val="24"/>
                      <w:sz w:val="20"/>
                      <w:szCs w:val="18"/>
                    </w:rPr>
                    <w:t>Ok</w:t>
                  </w:r>
                </w:p>
              </w:tc>
              <w:tc>
                <w:tcPr>
                  <w:tcW w:w="1131"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5CD50E87"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B050"/>
                      <w:kern w:val="24"/>
                      <w:sz w:val="20"/>
                      <w:szCs w:val="18"/>
                    </w:rPr>
                    <w:t>Ok</w:t>
                  </w:r>
                </w:p>
              </w:tc>
            </w:tr>
            <w:tr w:rsidR="008149AA" w14:paraId="727DCB49" w14:textId="77777777">
              <w:trPr>
                <w:trHeight w:val="208"/>
              </w:trPr>
              <w:tc>
                <w:tcPr>
                  <w:tcW w:w="0" w:type="auto"/>
                  <w:vMerge/>
                  <w:tcBorders>
                    <w:top w:val="single" w:sz="24" w:space="0" w:color="FFFFFF"/>
                    <w:left w:val="single" w:sz="8" w:space="0" w:color="FFFFFF"/>
                    <w:bottom w:val="single" w:sz="8" w:space="0" w:color="FFFFFF"/>
                    <w:right w:val="single" w:sz="8" w:space="0" w:color="FFFFFF"/>
                  </w:tcBorders>
                  <w:vAlign w:val="center"/>
                </w:tcPr>
                <w:p w14:paraId="0446BE0C" w14:textId="77777777" w:rsidR="008149AA" w:rsidRDefault="008149AA">
                  <w:pPr>
                    <w:spacing w:after="0"/>
                    <w:rPr>
                      <w:rFonts w:ascii="Arial" w:eastAsia="Times New Roman" w:hAnsi="Arial" w:cs="Arial"/>
                      <w:sz w:val="20"/>
                      <w:szCs w:val="18"/>
                    </w:rPr>
                  </w:pPr>
                </w:p>
              </w:tc>
              <w:tc>
                <w:tcPr>
                  <w:tcW w:w="321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28F586BC"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 xml:space="preserve">Case 2: TRP1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PCI0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TRP0</w:t>
                  </w:r>
                </w:p>
              </w:tc>
              <w:tc>
                <w:tcPr>
                  <w:tcW w:w="113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6E3EB2DC"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FF0000"/>
                      <w:kern w:val="24"/>
                      <w:sz w:val="20"/>
                      <w:szCs w:val="18"/>
                    </w:rPr>
                    <w:t>Violated</w:t>
                  </w:r>
                </w:p>
              </w:tc>
              <w:tc>
                <w:tcPr>
                  <w:tcW w:w="113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76609695"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FF0000"/>
                      <w:kern w:val="24"/>
                      <w:sz w:val="20"/>
                      <w:szCs w:val="18"/>
                    </w:rPr>
                    <w:t>Violated</w:t>
                  </w:r>
                </w:p>
              </w:tc>
            </w:tr>
            <w:tr w:rsidR="008149AA" w14:paraId="4174B023" w14:textId="77777777">
              <w:trPr>
                <w:trHeight w:val="208"/>
              </w:trPr>
              <w:tc>
                <w:tcPr>
                  <w:tcW w:w="1680" w:type="dxa"/>
                  <w:vMerge w:val="restart"/>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5EECA4C8"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PCI1 (active additional PCI)</w:t>
                  </w:r>
                </w:p>
              </w:tc>
              <w:tc>
                <w:tcPr>
                  <w:tcW w:w="321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377A70D6"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 xml:space="preserve">Case 1: TRP0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PCI1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TRP0</w:t>
                  </w:r>
                </w:p>
              </w:tc>
              <w:tc>
                <w:tcPr>
                  <w:tcW w:w="1131"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6F4795F6"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FF0000"/>
                      <w:kern w:val="24"/>
                      <w:sz w:val="20"/>
                      <w:szCs w:val="18"/>
                    </w:rPr>
                    <w:t>Violated</w:t>
                  </w:r>
                </w:p>
              </w:tc>
              <w:tc>
                <w:tcPr>
                  <w:tcW w:w="1131"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2850DE81"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B050"/>
                      <w:kern w:val="24"/>
                      <w:sz w:val="20"/>
                      <w:szCs w:val="18"/>
                    </w:rPr>
                    <w:t>Ok</w:t>
                  </w:r>
                </w:p>
              </w:tc>
            </w:tr>
            <w:tr w:rsidR="008149AA" w14:paraId="0621854E" w14:textId="77777777">
              <w:trPr>
                <w:trHeight w:val="208"/>
              </w:trPr>
              <w:tc>
                <w:tcPr>
                  <w:tcW w:w="0" w:type="auto"/>
                  <w:vMerge/>
                  <w:tcBorders>
                    <w:top w:val="single" w:sz="8" w:space="0" w:color="FFFFFF"/>
                    <w:left w:val="single" w:sz="8" w:space="0" w:color="FFFFFF"/>
                    <w:bottom w:val="single" w:sz="8" w:space="0" w:color="FFFFFF"/>
                    <w:right w:val="single" w:sz="8" w:space="0" w:color="FFFFFF"/>
                  </w:tcBorders>
                  <w:vAlign w:val="center"/>
                </w:tcPr>
                <w:p w14:paraId="34960E2D" w14:textId="77777777" w:rsidR="008149AA" w:rsidRDefault="008149AA">
                  <w:pPr>
                    <w:spacing w:after="0"/>
                    <w:rPr>
                      <w:rFonts w:ascii="Arial" w:eastAsia="Times New Roman" w:hAnsi="Arial" w:cs="Arial"/>
                      <w:sz w:val="20"/>
                      <w:szCs w:val="18"/>
                    </w:rPr>
                  </w:pPr>
                </w:p>
              </w:tc>
              <w:tc>
                <w:tcPr>
                  <w:tcW w:w="321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7BAA978E"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 xml:space="preserve">Case 2: TRP1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PCI1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TRP0</w:t>
                  </w:r>
                </w:p>
              </w:tc>
              <w:tc>
                <w:tcPr>
                  <w:tcW w:w="113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5A85202A"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B050"/>
                      <w:kern w:val="24"/>
                      <w:sz w:val="20"/>
                      <w:szCs w:val="18"/>
                    </w:rPr>
                    <w:t>Ok</w:t>
                  </w:r>
                </w:p>
              </w:tc>
              <w:tc>
                <w:tcPr>
                  <w:tcW w:w="113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402FD595"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FF0000"/>
                      <w:kern w:val="24"/>
                      <w:sz w:val="20"/>
                      <w:szCs w:val="18"/>
                    </w:rPr>
                    <w:t>Violated</w:t>
                  </w:r>
                </w:p>
              </w:tc>
            </w:tr>
            <w:tr w:rsidR="008149AA" w14:paraId="5873B9D1" w14:textId="77777777">
              <w:trPr>
                <w:trHeight w:val="208"/>
              </w:trPr>
              <w:tc>
                <w:tcPr>
                  <w:tcW w:w="1680" w:type="dxa"/>
                  <w:vMerge w:val="restart"/>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4F03C273"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PCI2 (inactive additional PCI)</w:t>
                  </w:r>
                </w:p>
              </w:tc>
              <w:tc>
                <w:tcPr>
                  <w:tcW w:w="321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5E4789B2"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 xml:space="preserve">Case 1: TRP0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PCI2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TRP0</w:t>
                  </w:r>
                </w:p>
              </w:tc>
              <w:tc>
                <w:tcPr>
                  <w:tcW w:w="1131"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97A5C49"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FF0000"/>
                      <w:kern w:val="24"/>
                      <w:sz w:val="20"/>
                      <w:szCs w:val="18"/>
                    </w:rPr>
                    <w:t>Violated</w:t>
                  </w:r>
                </w:p>
              </w:tc>
              <w:tc>
                <w:tcPr>
                  <w:tcW w:w="1131"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66334890"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B050"/>
                      <w:kern w:val="24"/>
                      <w:sz w:val="20"/>
                      <w:szCs w:val="18"/>
                    </w:rPr>
                    <w:t>Ok</w:t>
                  </w:r>
                </w:p>
              </w:tc>
            </w:tr>
            <w:tr w:rsidR="008149AA" w14:paraId="36490294" w14:textId="77777777">
              <w:trPr>
                <w:trHeight w:val="208"/>
              </w:trPr>
              <w:tc>
                <w:tcPr>
                  <w:tcW w:w="0" w:type="auto"/>
                  <w:vMerge/>
                  <w:tcBorders>
                    <w:top w:val="single" w:sz="8" w:space="0" w:color="FFFFFF"/>
                    <w:left w:val="single" w:sz="8" w:space="0" w:color="FFFFFF"/>
                    <w:bottom w:val="single" w:sz="8" w:space="0" w:color="FFFFFF"/>
                    <w:right w:val="single" w:sz="8" w:space="0" w:color="FFFFFF"/>
                  </w:tcBorders>
                  <w:vAlign w:val="center"/>
                </w:tcPr>
                <w:p w14:paraId="6AAC6A47" w14:textId="77777777" w:rsidR="008149AA" w:rsidRDefault="008149AA">
                  <w:pPr>
                    <w:spacing w:after="0"/>
                    <w:rPr>
                      <w:rFonts w:ascii="Arial" w:eastAsia="Times New Roman" w:hAnsi="Arial" w:cs="Arial"/>
                      <w:sz w:val="20"/>
                      <w:szCs w:val="18"/>
                    </w:rPr>
                  </w:pPr>
                </w:p>
              </w:tc>
              <w:tc>
                <w:tcPr>
                  <w:tcW w:w="321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73762073"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000000"/>
                      <w:kern w:val="24"/>
                      <w:sz w:val="20"/>
                      <w:szCs w:val="18"/>
                    </w:rPr>
                    <w:t xml:space="preserve">Case 2: TRP1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PCI2 </w:t>
                  </w:r>
                  <w:r>
                    <w:rPr>
                      <w:rFonts w:ascii="Qualcomm Office Regular" w:eastAsia="Times New Roman" w:hAnsi="Wingdings" w:cs="Arial"/>
                      <w:color w:val="000000"/>
                      <w:kern w:val="24"/>
                      <w:sz w:val="20"/>
                      <w:szCs w:val="18"/>
                    </w:rPr>
                    <w:sym w:font="Wingdings" w:char="F0E0"/>
                  </w:r>
                  <w:r>
                    <w:rPr>
                      <w:rFonts w:ascii="Qualcomm Office Regular" w:eastAsia="Times New Roman" w:hAnsi="Qualcomm Office Regular" w:cs="Arial"/>
                      <w:color w:val="000000"/>
                      <w:kern w:val="24"/>
                      <w:sz w:val="20"/>
                      <w:szCs w:val="18"/>
                    </w:rPr>
                    <w:t xml:space="preserve"> TRP0</w:t>
                  </w:r>
                </w:p>
              </w:tc>
              <w:tc>
                <w:tcPr>
                  <w:tcW w:w="113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15C7C2E2"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FF0000"/>
                      <w:kern w:val="24"/>
                      <w:sz w:val="20"/>
                      <w:szCs w:val="18"/>
                    </w:rPr>
                    <w:t>Violated</w:t>
                  </w:r>
                </w:p>
              </w:tc>
              <w:tc>
                <w:tcPr>
                  <w:tcW w:w="113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2B8C092E" w14:textId="77777777" w:rsidR="008149AA" w:rsidRDefault="00775B28">
                  <w:pPr>
                    <w:spacing w:after="0"/>
                    <w:rPr>
                      <w:rFonts w:ascii="Arial" w:eastAsia="Times New Roman" w:hAnsi="Arial" w:cs="Arial"/>
                      <w:sz w:val="20"/>
                      <w:szCs w:val="18"/>
                    </w:rPr>
                  </w:pPr>
                  <w:r>
                    <w:rPr>
                      <w:rFonts w:ascii="Qualcomm Office Regular" w:eastAsia="Times New Roman" w:hAnsi="Qualcomm Office Regular" w:cs="Arial"/>
                      <w:color w:val="FF0000"/>
                      <w:kern w:val="24"/>
                      <w:sz w:val="20"/>
                      <w:szCs w:val="18"/>
                    </w:rPr>
                    <w:t>Violated</w:t>
                  </w:r>
                </w:p>
              </w:tc>
            </w:tr>
          </w:tbl>
          <w:p w14:paraId="29F4AB94" w14:textId="77777777" w:rsidR="008149AA" w:rsidRDefault="008149AA">
            <w:pPr>
              <w:pStyle w:val="ListParagraph"/>
              <w:spacing w:after="0" w:line="240" w:lineRule="auto"/>
              <w:ind w:left="1440"/>
              <w:rPr>
                <w:lang w:eastAsia="zh-CN"/>
              </w:rPr>
            </w:pPr>
          </w:p>
          <w:p w14:paraId="2A670F01" w14:textId="77777777" w:rsidR="008149AA" w:rsidRDefault="00775B28">
            <w:pPr>
              <w:pStyle w:val="ListParagraph"/>
              <w:numPr>
                <w:ilvl w:val="1"/>
                <w:numId w:val="30"/>
              </w:numPr>
              <w:spacing w:after="0" w:line="240" w:lineRule="auto"/>
              <w:rPr>
                <w:lang w:eastAsia="zh-CN"/>
              </w:rPr>
            </w:pPr>
            <w:r>
              <w:rPr>
                <w:lang w:eastAsia="zh-CN"/>
              </w:rPr>
              <w:lastRenderedPageBreak/>
              <w:t xml:space="preserve">Also, whether additional delay for starting the RAR response window is needed for non-ideal backhaul should be discussed. </w:t>
            </w:r>
          </w:p>
          <w:p w14:paraId="4EB762B8" w14:textId="77777777" w:rsidR="008149AA" w:rsidRDefault="00775B28">
            <w:pPr>
              <w:pStyle w:val="ListParagraph"/>
              <w:numPr>
                <w:ilvl w:val="0"/>
                <w:numId w:val="30"/>
              </w:numPr>
              <w:spacing w:after="0" w:line="240" w:lineRule="auto"/>
              <w:rPr>
                <w:lang w:eastAsia="zh-CN"/>
              </w:rPr>
            </w:pPr>
            <w:r>
              <w:rPr>
                <w:lang w:eastAsia="zh-CN"/>
              </w:rPr>
              <w:t xml:space="preserve">Third, if MAC-CE based solution is also supported (we think it should), we need to at least agree on the new MAC-CE. In Mobility AI, some discussions are ongoing. We can reuse some of the mechanisms developed there. For example, for the issue of power control for PRACH retransmissions, we can agree to reuse the outcome of mobility. </w:t>
            </w:r>
          </w:p>
          <w:p w14:paraId="6C530003" w14:textId="77777777" w:rsidR="008149AA" w:rsidRDefault="008149AA">
            <w:pPr>
              <w:pStyle w:val="ListParagraph"/>
              <w:spacing w:after="0" w:line="240" w:lineRule="auto"/>
              <w:ind w:left="1440"/>
              <w:rPr>
                <w:lang w:eastAsia="zh-CN"/>
              </w:rPr>
            </w:pPr>
          </w:p>
        </w:tc>
      </w:tr>
      <w:tr w:rsidR="008149AA" w14:paraId="645180A0" w14:textId="77777777">
        <w:tc>
          <w:tcPr>
            <w:tcW w:w="2263" w:type="dxa"/>
          </w:tcPr>
          <w:p w14:paraId="400A2F15" w14:textId="77777777" w:rsidR="008149AA" w:rsidRDefault="00775B28">
            <w:pPr>
              <w:spacing w:after="0" w:line="240" w:lineRule="auto"/>
              <w:rPr>
                <w:b/>
                <w:bCs/>
                <w:lang w:eastAsia="zh-CN"/>
              </w:rPr>
            </w:pPr>
            <w:r>
              <w:rPr>
                <w:bCs/>
                <w:lang w:eastAsia="zh-CN"/>
              </w:rPr>
              <w:lastRenderedPageBreak/>
              <w:t>Nokia/NSB</w:t>
            </w:r>
          </w:p>
        </w:tc>
        <w:tc>
          <w:tcPr>
            <w:tcW w:w="8931" w:type="dxa"/>
          </w:tcPr>
          <w:p w14:paraId="61BD12D7" w14:textId="77777777" w:rsidR="008149AA" w:rsidRDefault="00775B28">
            <w:pPr>
              <w:spacing w:after="0" w:line="240" w:lineRule="auto"/>
              <w:rPr>
                <w:lang w:eastAsia="zh-CN"/>
              </w:rPr>
            </w:pPr>
            <w:r>
              <w:rPr>
                <w:lang w:eastAsia="zh-CN"/>
              </w:rPr>
              <w:t xml:space="preserve">For the intercell case, Alternative 1 and/or Alternative 3 could be used. Alternative 3 has the advantage of reducing the need for information exchange between the TRPs to the detriment of introducing new QCL rules, whereas Alternative 1 would allow reusing existing QCL rules. </w:t>
            </w:r>
          </w:p>
          <w:p w14:paraId="2D88B69F" w14:textId="77777777" w:rsidR="008149AA" w:rsidRDefault="008149AA">
            <w:pPr>
              <w:spacing w:after="0" w:line="240" w:lineRule="auto"/>
              <w:rPr>
                <w:lang w:eastAsia="zh-CN"/>
              </w:rPr>
            </w:pPr>
          </w:p>
          <w:p w14:paraId="70D2B68B" w14:textId="77777777" w:rsidR="008149AA" w:rsidRDefault="00775B28">
            <w:pPr>
              <w:spacing w:after="0" w:line="240" w:lineRule="auto"/>
              <w:rPr>
                <w:lang w:eastAsia="zh-CN"/>
              </w:rPr>
            </w:pPr>
            <w:r>
              <w:rPr>
                <w:lang w:eastAsia="zh-CN"/>
              </w:rPr>
              <w:t>For the intra-cell case, if cross-TRP PDCCH order is supported, Alternative 1 and/or Alternative 3 could be used.</w:t>
            </w:r>
          </w:p>
          <w:p w14:paraId="5EB1E8F5" w14:textId="77777777" w:rsidR="008149AA" w:rsidRDefault="008149AA">
            <w:pPr>
              <w:spacing w:after="0" w:line="240" w:lineRule="auto"/>
              <w:rPr>
                <w:lang w:eastAsia="zh-CN"/>
              </w:rPr>
            </w:pPr>
          </w:p>
          <w:p w14:paraId="6A42DF96" w14:textId="77777777" w:rsidR="008149AA" w:rsidRDefault="00775B28">
            <w:pPr>
              <w:spacing w:after="0" w:line="240" w:lineRule="auto"/>
              <w:rPr>
                <w:lang w:eastAsia="zh-CN"/>
              </w:rPr>
            </w:pPr>
            <w:r>
              <w:rPr>
                <w:lang w:eastAsia="zh-CN"/>
              </w:rPr>
              <w:t>We don’t really see a need to also consider Alternative 2 as such, especially that this alternative deviates from leveraging existing operations.</w:t>
            </w:r>
          </w:p>
          <w:p w14:paraId="22885C81" w14:textId="77777777" w:rsidR="008149AA" w:rsidRDefault="008149AA">
            <w:pPr>
              <w:spacing w:after="0" w:line="240" w:lineRule="auto"/>
              <w:rPr>
                <w:lang w:eastAsia="zh-CN"/>
              </w:rPr>
            </w:pPr>
          </w:p>
        </w:tc>
      </w:tr>
      <w:tr w:rsidR="008149AA" w14:paraId="1447F787" w14:textId="77777777">
        <w:tc>
          <w:tcPr>
            <w:tcW w:w="2263" w:type="dxa"/>
          </w:tcPr>
          <w:p w14:paraId="25C06A12" w14:textId="77777777" w:rsidR="008149AA" w:rsidRDefault="00775B28">
            <w:pPr>
              <w:spacing w:after="0" w:line="240" w:lineRule="auto"/>
              <w:rPr>
                <w:b/>
                <w:bCs/>
                <w:lang w:val="en-US" w:eastAsia="zh-CN"/>
              </w:rPr>
            </w:pPr>
            <w:r>
              <w:rPr>
                <w:rFonts w:hint="eastAsia"/>
                <w:lang w:val="en-US" w:eastAsia="zh-CN"/>
              </w:rPr>
              <w:t>ZTE</w:t>
            </w:r>
          </w:p>
        </w:tc>
        <w:tc>
          <w:tcPr>
            <w:tcW w:w="8931" w:type="dxa"/>
          </w:tcPr>
          <w:p w14:paraId="61B1F640" w14:textId="77777777" w:rsidR="008149AA" w:rsidRDefault="00775B28">
            <w:pPr>
              <w:spacing w:after="0" w:line="240" w:lineRule="auto"/>
              <w:rPr>
                <w:lang w:val="en-US" w:eastAsia="zh-CN"/>
              </w:rPr>
            </w:pPr>
            <w:r>
              <w:rPr>
                <w:rFonts w:hint="eastAsia"/>
                <w:lang w:val="en-US" w:eastAsia="zh-CN"/>
              </w:rPr>
              <w:t xml:space="preserve">Support Alt 1 (RAR based), which is the baseline and is also </w:t>
            </w:r>
            <w:r>
              <w:rPr>
                <w:lang w:eastAsia="zh-CN"/>
              </w:rPr>
              <w:t xml:space="preserve">aligned with current RACH </w:t>
            </w:r>
            <w:proofErr w:type="spellStart"/>
            <w:r>
              <w:rPr>
                <w:lang w:eastAsia="zh-CN"/>
              </w:rPr>
              <w:t>procedur</w:t>
            </w:r>
            <w:proofErr w:type="spellEnd"/>
            <w:r>
              <w:rPr>
                <w:rFonts w:hint="eastAsia"/>
                <w:lang w:val="en-US" w:eastAsia="zh-CN"/>
              </w:rPr>
              <w:t>e.</w:t>
            </w:r>
          </w:p>
          <w:p w14:paraId="0340DA8F" w14:textId="77777777" w:rsidR="008149AA" w:rsidRDefault="008149AA">
            <w:pPr>
              <w:spacing w:after="0" w:line="240" w:lineRule="auto"/>
              <w:rPr>
                <w:lang w:val="en-US" w:eastAsia="zh-CN"/>
              </w:rPr>
            </w:pPr>
          </w:p>
          <w:p w14:paraId="6A0D433D" w14:textId="77777777" w:rsidR="008149AA" w:rsidRDefault="00775B28">
            <w:pPr>
              <w:spacing w:after="0" w:line="240" w:lineRule="auto"/>
              <w:rPr>
                <w:lang w:val="en-US" w:eastAsia="zh-CN"/>
              </w:rPr>
            </w:pPr>
            <w:r>
              <w:rPr>
                <w:rFonts w:hint="eastAsia"/>
                <w:lang w:val="en-US" w:eastAsia="zh-CN"/>
              </w:rPr>
              <w:t xml:space="preserve">Regarding Alt 2 (MAC CE based), </w:t>
            </w:r>
            <w:r>
              <w:rPr>
                <w:rFonts w:eastAsia="SimSun" w:hint="eastAsia"/>
                <w:lang w:val="en-US" w:eastAsia="zh-CN"/>
              </w:rPr>
              <w:t xml:space="preserve">its prerequisite is that Absolute TAC MAC CE or MAC RAR can be indicated from TRP X </w:t>
            </w:r>
            <w:r>
              <w:rPr>
                <w:rFonts w:eastAsia="SimSun" w:hint="eastAsia"/>
                <w:lang w:val="en-GB" w:eastAsia="ja-JP"/>
              </w:rPr>
              <w:t>corresponding to an active additional PCI</w:t>
            </w:r>
            <w:r>
              <w:rPr>
                <w:rFonts w:eastAsia="SimSun" w:hint="eastAsia"/>
                <w:lang w:val="en-US" w:eastAsia="zh-CN"/>
              </w:rPr>
              <w:t xml:space="preserve"> (</w:t>
            </w:r>
            <w:proofErr w:type="spellStart"/>
            <w:r>
              <w:rPr>
                <w:rFonts w:eastAsia="SimSun" w:hint="eastAsia"/>
                <w:lang w:val="en-US" w:eastAsia="zh-CN"/>
              </w:rPr>
              <w:t>a.k.a</w:t>
            </w:r>
            <w:proofErr w:type="spellEnd"/>
            <w:r>
              <w:rPr>
                <w:rFonts w:eastAsia="SimSun" w:hint="eastAsia"/>
                <w:lang w:val="en-US" w:eastAsia="zh-CN"/>
              </w:rPr>
              <w:t xml:space="preserve"> non-serving cell). However, it reverts the assumption that Rel-17 inter-cell MTRP operation is deployed in intra-DU scenario. According to TS 38.801, only one single lower layer (PHY/MAC/RLC) of each gNB-DU, where MAC CE signaling is conveyed from serving cell only. On </w:t>
            </w:r>
            <w:proofErr w:type="gramStart"/>
            <w:r>
              <w:rPr>
                <w:rFonts w:eastAsia="SimSun" w:hint="eastAsia"/>
                <w:lang w:val="en-US" w:eastAsia="zh-CN"/>
              </w:rPr>
              <w:t>the another</w:t>
            </w:r>
            <w:proofErr w:type="gramEnd"/>
            <w:r>
              <w:rPr>
                <w:rFonts w:eastAsia="SimSun" w:hint="eastAsia"/>
                <w:lang w:val="en-US" w:eastAsia="zh-CN"/>
              </w:rPr>
              <w:t xml:space="preserve"> hand, note that Alt 2 is actually based on RAR less architecture in terms of the ongoing discussion of Rel-18 LTM, we do believe the discussion of LTM is another story of enabling 2TAs to MDCI MTRP operation. Besides, </w:t>
            </w:r>
            <w:r>
              <w:rPr>
                <w:rFonts w:ascii="Calibri" w:eastAsia="DengXian" w:hAnsi="Calibri" w:cs="Arial" w:hint="eastAsia"/>
                <w:lang w:val="en-US" w:eastAsia="zh-CN" w:bidi="ar"/>
              </w:rPr>
              <w:t>RACH</w:t>
            </w:r>
            <w:r>
              <w:rPr>
                <w:rFonts w:ascii="Calibri" w:eastAsia="DengXian" w:hAnsi="Calibri" w:cs="Arial"/>
                <w:lang w:val="en-US" w:eastAsia="zh-CN" w:bidi="ar"/>
              </w:rPr>
              <w:t xml:space="preserve"> procedure without RAR in </w:t>
            </w:r>
            <w:r>
              <w:rPr>
                <w:rFonts w:ascii="Calibri" w:eastAsia="DengXian" w:hAnsi="Calibri" w:cs="Arial" w:hint="eastAsia"/>
                <w:lang w:val="en-US" w:eastAsia="zh-CN" w:bidi="ar"/>
              </w:rPr>
              <w:t xml:space="preserve">LTM </w:t>
            </w:r>
            <w:r>
              <w:rPr>
                <w:rFonts w:ascii="Calibri" w:eastAsia="DengXian" w:hAnsi="Calibri" w:cs="Arial"/>
                <w:lang w:val="en-US" w:eastAsia="zh-CN" w:bidi="ar"/>
              </w:rPr>
              <w:t xml:space="preserve">does not include receiving the MAC CE (i.e., cell switch command), hence </w:t>
            </w:r>
            <w:r>
              <w:rPr>
                <w:rFonts w:ascii="Calibri" w:eastAsia="DengXian" w:hAnsi="Calibri" w:cs="Arial" w:hint="eastAsia"/>
                <w:lang w:val="en-US" w:eastAsia="zh-CN" w:bidi="ar"/>
              </w:rPr>
              <w:t xml:space="preserve">the </w:t>
            </w:r>
            <w:r>
              <w:rPr>
                <w:rFonts w:ascii="Calibri" w:eastAsia="DengXian" w:hAnsi="Calibri" w:cs="Arial"/>
                <w:lang w:val="en-US" w:eastAsia="zh-CN" w:bidi="ar"/>
              </w:rPr>
              <w:t>outcome of mobility cannot be reused in Alt 2.</w:t>
            </w:r>
          </w:p>
          <w:p w14:paraId="19D96A35" w14:textId="77777777" w:rsidR="008149AA" w:rsidRDefault="008149AA">
            <w:pPr>
              <w:spacing w:after="0" w:line="240" w:lineRule="auto"/>
              <w:rPr>
                <w:lang w:val="en-US" w:eastAsia="zh-CN"/>
              </w:rPr>
            </w:pPr>
          </w:p>
          <w:p w14:paraId="44CC4513" w14:textId="77777777" w:rsidR="008149AA" w:rsidRDefault="00775B28">
            <w:pPr>
              <w:spacing w:after="0" w:line="240" w:lineRule="auto"/>
              <w:rPr>
                <w:lang w:val="en-US" w:eastAsia="zh-CN"/>
              </w:rPr>
            </w:pPr>
            <w:r>
              <w:rPr>
                <w:rFonts w:hint="eastAsia"/>
                <w:lang w:val="en-US" w:eastAsia="zh-CN"/>
              </w:rPr>
              <w:t xml:space="preserve">Regarding Alt 3 (RAR extension), it is to enhance cross TRP scheduling in terms of RAR receiving, </w:t>
            </w:r>
            <w:proofErr w:type="gramStart"/>
            <w:r>
              <w:rPr>
                <w:rFonts w:hint="eastAsia"/>
                <w:lang w:val="en-US" w:eastAsia="zh-CN"/>
              </w:rPr>
              <w:t>i.e.</w:t>
            </w:r>
            <w:proofErr w:type="gramEnd"/>
            <w:r>
              <w:rPr>
                <w:rFonts w:hint="eastAsia"/>
                <w:lang w:val="en-US" w:eastAsia="zh-CN"/>
              </w:rPr>
              <w:t xml:space="preserve"> RAR received from TRP X can be scheduled by PDCCH associated with Type 1 CSS from TRP Y. It is not feasible especially in case of the </w:t>
            </w:r>
            <w:proofErr w:type="spellStart"/>
            <w:r>
              <w:rPr>
                <w:rFonts w:hint="eastAsia"/>
                <w:lang w:val="en-US" w:eastAsia="zh-CN"/>
              </w:rPr>
              <w:t>the</w:t>
            </w:r>
            <w:proofErr w:type="spellEnd"/>
            <w:r>
              <w:rPr>
                <w:rFonts w:hint="eastAsia"/>
                <w:lang w:val="en-US" w:eastAsia="zh-CN"/>
              </w:rPr>
              <w:t xml:space="preserve"> non-ideal back assumption for MDCI MTRP operation. Consequently, we think it is better to reach out this understanding in Rel-18. We propose:</w:t>
            </w:r>
          </w:p>
          <w:p w14:paraId="6B82D13A" w14:textId="77777777" w:rsidR="008149AA" w:rsidRDefault="00775B28">
            <w:pPr>
              <w:spacing w:after="0" w:line="240" w:lineRule="auto"/>
              <w:rPr>
                <w:rFonts w:ascii="Times New Roman" w:eastAsiaTheme="majorEastAsia" w:hAnsi="Times New Roman" w:cs="Times New Roman"/>
                <w:b/>
                <w:bCs/>
                <w:i/>
                <w:iCs/>
                <w:sz w:val="24"/>
                <w:szCs w:val="24"/>
                <w:highlight w:val="yellow"/>
                <w:lang w:val="en-US" w:eastAsia="zh-CN"/>
              </w:rPr>
            </w:pPr>
            <w:r>
              <w:rPr>
                <w:rFonts w:ascii="Times New Roman" w:eastAsiaTheme="majorEastAsia" w:hAnsi="Times New Roman" w:cs="Times New Roman" w:hint="eastAsia"/>
                <w:b/>
                <w:bCs/>
                <w:i/>
                <w:iCs/>
                <w:sz w:val="24"/>
                <w:szCs w:val="24"/>
                <w:highlight w:val="yellow"/>
                <w:lang w:val="en-US" w:eastAsia="zh-CN"/>
              </w:rPr>
              <w:t>Proposal 9.0</w:t>
            </w:r>
          </w:p>
          <w:p w14:paraId="14A18A6B" w14:textId="77777777" w:rsidR="008149AA" w:rsidRDefault="00775B28">
            <w:pPr>
              <w:spacing w:after="0" w:line="240" w:lineRule="auto"/>
              <w:rPr>
                <w:lang w:eastAsia="zh-CN"/>
              </w:rPr>
            </w:pPr>
            <w:r>
              <w:rPr>
                <w:rStyle w:val="Emphasis"/>
                <w:rFonts w:ascii="Times New Roman" w:eastAsia="SimSun" w:hAnsi="Times New Roman" w:cs="Arial"/>
              </w:rPr>
              <w:t xml:space="preserve">For multi-DCI based inter-cell </w:t>
            </w:r>
            <w:proofErr w:type="gramStart"/>
            <w:r>
              <w:rPr>
                <w:rStyle w:val="Emphasis"/>
                <w:rFonts w:ascii="Times New Roman" w:eastAsia="SimSun" w:hAnsi="Times New Roman" w:cs="Arial"/>
              </w:rPr>
              <w:t>Multi-TRP</w:t>
            </w:r>
            <w:proofErr w:type="gramEnd"/>
            <w:r>
              <w:rPr>
                <w:rStyle w:val="Emphasis"/>
                <w:rFonts w:ascii="Times New Roman" w:eastAsia="SimSun" w:hAnsi="Times New Roman" w:cs="Arial"/>
              </w:rPr>
              <w:t xml:space="preserve"> operation with two TA enhancement,</w:t>
            </w:r>
            <w:r>
              <w:rPr>
                <w:rStyle w:val="Emphasis"/>
                <w:rFonts w:ascii="Times New Roman" w:eastAsia="SimSun" w:hAnsi="Times New Roman" w:cs="Arial" w:hint="eastAsia"/>
                <w:lang w:val="en-US" w:eastAsia="zh-CN"/>
              </w:rPr>
              <w:t xml:space="preserve"> cross TRP scheduling with respect to RAR receiving is not supported, i.e., RAR can only be received from the TRP where the PDCCH with </w:t>
            </w:r>
            <w:r>
              <w:rPr>
                <w:rStyle w:val="Emphasis"/>
                <w:rFonts w:ascii="Times New Roman" w:eastAsia="SimSun" w:hAnsi="Times New Roman" w:cs="Arial"/>
                <w:lang w:val="en-GB" w:eastAsia="ja-JP"/>
              </w:rPr>
              <w:t>CORESET</w:t>
            </w:r>
            <w:r>
              <w:rPr>
                <w:rStyle w:val="Emphasis"/>
                <w:rFonts w:ascii="Times New Roman" w:eastAsia="SimSun" w:hAnsi="Times New Roman" w:cs="Arial" w:hint="eastAsia"/>
                <w:lang w:val="en-US" w:eastAsia="zh-CN"/>
              </w:rPr>
              <w:t xml:space="preserve"> that associated with the Type 1 CSS is sent.</w:t>
            </w:r>
          </w:p>
        </w:tc>
      </w:tr>
      <w:tr w:rsidR="008149AA" w14:paraId="24CE5F78" w14:textId="77777777">
        <w:tc>
          <w:tcPr>
            <w:tcW w:w="2263" w:type="dxa"/>
          </w:tcPr>
          <w:p w14:paraId="27EFA28D" w14:textId="77777777" w:rsidR="008149AA" w:rsidRDefault="00775B28">
            <w:pPr>
              <w:spacing w:after="0" w:line="240" w:lineRule="auto"/>
              <w:rPr>
                <w:b/>
                <w:bCs/>
                <w:lang w:eastAsia="zh-CN"/>
              </w:rPr>
            </w:pPr>
            <w:r>
              <w:rPr>
                <w:rFonts w:hint="eastAsia"/>
                <w:b/>
                <w:bCs/>
                <w:lang w:eastAsia="zh-CN"/>
              </w:rPr>
              <w:t>N</w:t>
            </w:r>
            <w:r>
              <w:rPr>
                <w:b/>
                <w:bCs/>
                <w:lang w:eastAsia="zh-CN"/>
              </w:rPr>
              <w:t>TT Docomo</w:t>
            </w:r>
          </w:p>
        </w:tc>
        <w:tc>
          <w:tcPr>
            <w:tcW w:w="8931" w:type="dxa"/>
          </w:tcPr>
          <w:p w14:paraId="2F3BD104" w14:textId="77777777" w:rsidR="008149AA" w:rsidRDefault="00775B28">
            <w:pPr>
              <w:spacing w:after="0" w:line="240" w:lineRule="auto"/>
              <w:rPr>
                <w:lang w:eastAsia="zh-CN"/>
              </w:rPr>
            </w:pPr>
            <w:r>
              <w:rPr>
                <w:lang w:eastAsia="zh-CN"/>
              </w:rPr>
              <w:t>Our preference is Alt.1.</w:t>
            </w:r>
          </w:p>
        </w:tc>
      </w:tr>
      <w:tr w:rsidR="008149AA" w14:paraId="2385D7DF" w14:textId="77777777">
        <w:tc>
          <w:tcPr>
            <w:tcW w:w="2263" w:type="dxa"/>
          </w:tcPr>
          <w:p w14:paraId="1C315058" w14:textId="77777777" w:rsidR="008149AA" w:rsidRDefault="00775B28">
            <w:pPr>
              <w:spacing w:after="0" w:line="240" w:lineRule="auto"/>
              <w:rPr>
                <w:b/>
                <w:bCs/>
                <w:lang w:eastAsia="zh-CN"/>
              </w:rPr>
            </w:pPr>
            <w:r>
              <w:rPr>
                <w:lang w:eastAsia="zh-CN"/>
              </w:rPr>
              <w:t xml:space="preserve">Apple </w:t>
            </w:r>
          </w:p>
        </w:tc>
        <w:tc>
          <w:tcPr>
            <w:tcW w:w="8931" w:type="dxa"/>
          </w:tcPr>
          <w:p w14:paraId="2AE3F9F7" w14:textId="77777777" w:rsidR="008149AA" w:rsidRDefault="00775B28">
            <w:pPr>
              <w:rPr>
                <w:lang w:eastAsia="zh-CN"/>
              </w:rPr>
            </w:pPr>
            <w:r>
              <w:rPr>
                <w:lang w:eastAsia="zh-CN"/>
              </w:rPr>
              <w:t xml:space="preserve">We support Alt.1 and can be open for Alt.3. </w:t>
            </w:r>
          </w:p>
          <w:p w14:paraId="06F942D7" w14:textId="77777777" w:rsidR="008149AA" w:rsidRDefault="00775B28">
            <w:pPr>
              <w:spacing w:after="0" w:line="240" w:lineRule="auto"/>
              <w:rPr>
                <w:lang w:eastAsia="zh-CN"/>
              </w:rPr>
            </w:pPr>
            <w:r>
              <w:rPr>
                <w:lang w:eastAsia="zh-CN"/>
              </w:rPr>
              <w:t xml:space="preserve">In our understanding, to make Alt.3 work, some coordination across backhaul is needed to let TRP #X know the Type-1 CSS configuration of serving cell. We may need to send this Alt.3 to RAN3 to let them realize this agreement and define </w:t>
            </w:r>
            <w:proofErr w:type="spellStart"/>
            <w:r>
              <w:rPr>
                <w:lang w:eastAsia="zh-CN"/>
              </w:rPr>
              <w:t>Xn</w:t>
            </w:r>
            <w:proofErr w:type="spellEnd"/>
            <w:r>
              <w:rPr>
                <w:lang w:eastAsia="zh-CN"/>
              </w:rPr>
              <w:t xml:space="preserve"> interface accordingly. </w:t>
            </w:r>
          </w:p>
        </w:tc>
      </w:tr>
      <w:tr w:rsidR="008149AA" w14:paraId="7D68CA67" w14:textId="77777777">
        <w:tc>
          <w:tcPr>
            <w:tcW w:w="2263" w:type="dxa"/>
          </w:tcPr>
          <w:p w14:paraId="60B74E77" w14:textId="77777777" w:rsidR="008149AA" w:rsidRDefault="00775B28">
            <w:pPr>
              <w:spacing w:after="0" w:line="240" w:lineRule="auto"/>
              <w:rPr>
                <w:b/>
                <w:bCs/>
                <w:lang w:eastAsia="zh-CN"/>
              </w:rPr>
            </w:pPr>
            <w:r>
              <w:rPr>
                <w:rFonts w:hint="eastAsia"/>
                <w:b/>
                <w:bCs/>
                <w:lang w:eastAsia="zh-CN"/>
              </w:rPr>
              <w:t>L</w:t>
            </w:r>
            <w:r>
              <w:rPr>
                <w:b/>
                <w:bCs/>
                <w:lang w:eastAsia="zh-CN"/>
              </w:rPr>
              <w:t>enovo</w:t>
            </w:r>
          </w:p>
        </w:tc>
        <w:tc>
          <w:tcPr>
            <w:tcW w:w="8931" w:type="dxa"/>
          </w:tcPr>
          <w:p w14:paraId="734A1DDE" w14:textId="77777777" w:rsidR="008149AA" w:rsidRDefault="00775B28">
            <w:pPr>
              <w:spacing w:after="0" w:line="240" w:lineRule="auto"/>
              <w:rPr>
                <w:lang w:eastAsia="zh-CN"/>
              </w:rPr>
            </w:pPr>
            <w:r>
              <w:rPr>
                <w:rFonts w:hint="eastAsia"/>
                <w:lang w:eastAsia="zh-CN"/>
              </w:rPr>
              <w:t>W</w:t>
            </w:r>
            <w:r>
              <w:rPr>
                <w:lang w:eastAsia="zh-CN"/>
              </w:rPr>
              <w:t>e support Alt 1 which aligns with the current RACH procedure whose spec impact is least of the three alternatives.</w:t>
            </w:r>
          </w:p>
        </w:tc>
      </w:tr>
      <w:tr w:rsidR="008149AA" w14:paraId="634C714A" w14:textId="77777777">
        <w:tc>
          <w:tcPr>
            <w:tcW w:w="2263" w:type="dxa"/>
          </w:tcPr>
          <w:p w14:paraId="3829BBE4" w14:textId="77777777" w:rsidR="008149AA" w:rsidRDefault="00775B28">
            <w:pPr>
              <w:spacing w:after="0" w:line="240" w:lineRule="auto"/>
              <w:rPr>
                <w:rFonts w:eastAsia="SimSun"/>
                <w:b/>
                <w:bCs/>
                <w:lang w:val="en-US" w:eastAsia="zh-CN"/>
              </w:rPr>
            </w:pPr>
            <w:r>
              <w:rPr>
                <w:rFonts w:eastAsia="Yu Mincho" w:hint="eastAsia"/>
                <w:b/>
                <w:bCs/>
                <w:lang w:eastAsia="ko-KR"/>
              </w:rPr>
              <w:t>LGE</w:t>
            </w:r>
          </w:p>
        </w:tc>
        <w:tc>
          <w:tcPr>
            <w:tcW w:w="8931" w:type="dxa"/>
          </w:tcPr>
          <w:p w14:paraId="3419F804" w14:textId="77777777" w:rsidR="008149AA" w:rsidRDefault="00775B28">
            <w:pPr>
              <w:spacing w:after="0" w:line="240" w:lineRule="auto"/>
              <w:rPr>
                <w:rFonts w:eastAsia="SimSun"/>
                <w:lang w:val="en-US" w:eastAsia="zh-CN"/>
              </w:rPr>
            </w:pPr>
            <w:r>
              <w:rPr>
                <w:lang w:eastAsia="ko-KR"/>
              </w:rPr>
              <w:t>S</w:t>
            </w:r>
            <w:r>
              <w:rPr>
                <w:rFonts w:hint="eastAsia"/>
                <w:lang w:eastAsia="ko-KR"/>
              </w:rPr>
              <w:t xml:space="preserve">upport </w:t>
            </w:r>
            <w:r>
              <w:rPr>
                <w:lang w:eastAsia="ko-KR"/>
              </w:rPr>
              <w:t>Alt.1 as baseline.</w:t>
            </w:r>
          </w:p>
        </w:tc>
      </w:tr>
      <w:tr w:rsidR="008149AA" w14:paraId="6DDED5B4" w14:textId="77777777">
        <w:tc>
          <w:tcPr>
            <w:tcW w:w="2263" w:type="dxa"/>
          </w:tcPr>
          <w:p w14:paraId="06A31ACC" w14:textId="77777777" w:rsidR="008149AA" w:rsidRDefault="00775B28">
            <w:pPr>
              <w:spacing w:after="0" w:line="240" w:lineRule="auto"/>
              <w:rPr>
                <w:rFonts w:eastAsia="SimSun"/>
                <w:b/>
                <w:bCs/>
                <w:lang w:val="en-US" w:eastAsia="zh-CN"/>
              </w:rPr>
            </w:pPr>
            <w:r>
              <w:rPr>
                <w:rFonts w:eastAsia="SimSun" w:hint="eastAsia"/>
                <w:b/>
                <w:bCs/>
                <w:lang w:val="en-US" w:eastAsia="zh-CN"/>
              </w:rPr>
              <w:lastRenderedPageBreak/>
              <w:t>T</w:t>
            </w:r>
            <w:r>
              <w:rPr>
                <w:rFonts w:eastAsia="SimSun"/>
                <w:b/>
                <w:bCs/>
                <w:lang w:val="en-US" w:eastAsia="zh-CN"/>
              </w:rPr>
              <w:t>CL</w:t>
            </w:r>
          </w:p>
        </w:tc>
        <w:tc>
          <w:tcPr>
            <w:tcW w:w="8931" w:type="dxa"/>
          </w:tcPr>
          <w:p w14:paraId="3A47C1B3" w14:textId="77777777" w:rsidR="008149AA" w:rsidRDefault="00775B28">
            <w:pPr>
              <w:spacing w:after="0" w:line="240" w:lineRule="auto"/>
              <w:rPr>
                <w:rFonts w:eastAsia="SimSun"/>
                <w:lang w:val="en-US" w:eastAsia="zh-CN"/>
              </w:rPr>
            </w:pPr>
            <w:r>
              <w:rPr>
                <w:rFonts w:eastAsia="SimSun"/>
                <w:lang w:val="en-US" w:eastAsia="zh-CN"/>
              </w:rPr>
              <w:t xml:space="preserve">Prefer Alt 1. In our opinion, it seems like that Alt 2 is equivalent to add a new RACH procedure. Originally UE only needs to monitor Type 1 CSS after PRACH is transmitted. If Alt 2, UE needs to monitor not only Type 1 CSS but also USS. This increases UE complexity. For Alt 3, we doubt whether this mechanism can work well for non-idea backhaul </w:t>
            </w:r>
            <w:proofErr w:type="spellStart"/>
            <w:r>
              <w:rPr>
                <w:rFonts w:eastAsia="SimSun"/>
                <w:lang w:val="en-US" w:eastAsia="zh-CN"/>
              </w:rPr>
              <w:t>mTRP</w:t>
            </w:r>
            <w:proofErr w:type="spellEnd"/>
            <w:r>
              <w:rPr>
                <w:rFonts w:eastAsia="SimSun"/>
                <w:lang w:val="en-US" w:eastAsia="zh-CN"/>
              </w:rPr>
              <w:t xml:space="preserve"> operation.</w:t>
            </w:r>
          </w:p>
        </w:tc>
      </w:tr>
      <w:tr w:rsidR="008149AA" w14:paraId="5C501CF9" w14:textId="77777777">
        <w:tc>
          <w:tcPr>
            <w:tcW w:w="2263" w:type="dxa"/>
          </w:tcPr>
          <w:p w14:paraId="18B946E4" w14:textId="77777777" w:rsidR="008149AA" w:rsidRDefault="00775B28">
            <w:pPr>
              <w:spacing w:after="0" w:line="240" w:lineRule="auto"/>
              <w:rPr>
                <w:rFonts w:eastAsia="SimSun"/>
                <w:b/>
                <w:bCs/>
                <w:lang w:val="en-US" w:eastAsia="zh-CN"/>
              </w:rPr>
            </w:pPr>
            <w:r>
              <w:rPr>
                <w:rFonts w:eastAsia="SimSun" w:hint="eastAsia"/>
                <w:b/>
                <w:bCs/>
                <w:lang w:val="en-US" w:eastAsia="zh-CN"/>
              </w:rPr>
              <w:t>v</w:t>
            </w:r>
            <w:r>
              <w:rPr>
                <w:rFonts w:eastAsia="SimSun"/>
                <w:b/>
                <w:bCs/>
                <w:lang w:val="en-US" w:eastAsia="zh-CN"/>
              </w:rPr>
              <w:t>ivo</w:t>
            </w:r>
          </w:p>
        </w:tc>
        <w:tc>
          <w:tcPr>
            <w:tcW w:w="8931" w:type="dxa"/>
          </w:tcPr>
          <w:p w14:paraId="16E14CE8" w14:textId="77777777" w:rsidR="008149AA" w:rsidRDefault="00775B28">
            <w:pPr>
              <w:spacing w:after="0" w:line="240" w:lineRule="auto"/>
              <w:rPr>
                <w:rFonts w:eastAsia="SimSun"/>
                <w:lang w:val="en-US" w:eastAsia="zh-CN"/>
              </w:rPr>
            </w:pPr>
            <w:r>
              <w:rPr>
                <w:rFonts w:eastAsia="SimSun"/>
                <w:lang w:val="en-US" w:eastAsia="zh-CN"/>
              </w:rPr>
              <w:t>Support alt1</w:t>
            </w:r>
          </w:p>
        </w:tc>
      </w:tr>
      <w:tr w:rsidR="008149AA" w14:paraId="0935FD8F" w14:textId="77777777">
        <w:tc>
          <w:tcPr>
            <w:tcW w:w="2263" w:type="dxa"/>
          </w:tcPr>
          <w:p w14:paraId="08745B3F" w14:textId="77777777" w:rsidR="008149AA" w:rsidRDefault="00775B28">
            <w:pPr>
              <w:spacing w:after="0" w:line="240" w:lineRule="auto"/>
              <w:rPr>
                <w:rFonts w:eastAsia="SimSun"/>
                <w:b/>
                <w:bCs/>
                <w:lang w:val="en-US" w:eastAsia="zh-CN"/>
              </w:rPr>
            </w:pPr>
            <w:r>
              <w:rPr>
                <w:rFonts w:eastAsia="SimSun"/>
                <w:b/>
                <w:bCs/>
                <w:lang w:val="en-US" w:eastAsia="zh-CN"/>
              </w:rPr>
              <w:t>Ericsson</w:t>
            </w:r>
          </w:p>
        </w:tc>
        <w:tc>
          <w:tcPr>
            <w:tcW w:w="8931" w:type="dxa"/>
          </w:tcPr>
          <w:p w14:paraId="72DD2ABE" w14:textId="77777777" w:rsidR="008149AA" w:rsidRDefault="00775B28">
            <w:pPr>
              <w:spacing w:after="0" w:line="240" w:lineRule="auto"/>
              <w:rPr>
                <w:rFonts w:eastAsia="SimSun"/>
                <w:lang w:val="en-US" w:eastAsia="zh-CN"/>
              </w:rPr>
            </w:pPr>
            <w:r>
              <w:rPr>
                <w:rFonts w:eastAsia="SimSun"/>
                <w:lang w:val="en-US" w:eastAsia="zh-CN"/>
              </w:rPr>
              <w:t xml:space="preserve">Our preference is Alt2, but we OK to support both with and without RAR. We think we should leverage as much as we can from the LTM discussions. It could be so that for 2TA, it could be possible to optimize the RACH procedure, but we think we should avoid optimizations of the PRACH procedures </w:t>
            </w:r>
            <w:proofErr w:type="gramStart"/>
            <w:r>
              <w:rPr>
                <w:rFonts w:eastAsia="SimSun"/>
                <w:lang w:val="en-US" w:eastAsia="zh-CN"/>
              </w:rPr>
              <w:t>at this point in time</w:t>
            </w:r>
            <w:proofErr w:type="gramEnd"/>
            <w:r>
              <w:rPr>
                <w:rFonts w:eastAsia="SimSun"/>
                <w:lang w:val="en-US" w:eastAsia="zh-CN"/>
              </w:rPr>
              <w:t>, especially in a MIMO AI.</w:t>
            </w:r>
          </w:p>
          <w:p w14:paraId="29BDB755" w14:textId="77777777" w:rsidR="008149AA" w:rsidRDefault="008149AA">
            <w:pPr>
              <w:spacing w:after="0" w:line="240" w:lineRule="auto"/>
              <w:rPr>
                <w:rFonts w:eastAsia="SimSun"/>
                <w:lang w:val="en-US" w:eastAsia="zh-CN"/>
              </w:rPr>
            </w:pPr>
          </w:p>
          <w:p w14:paraId="6E2EF88A" w14:textId="77777777" w:rsidR="008149AA" w:rsidRDefault="00775B28">
            <w:pPr>
              <w:spacing w:after="0" w:line="240" w:lineRule="auto"/>
              <w:rPr>
                <w:rFonts w:eastAsia="SimSun"/>
                <w:lang w:val="en-US" w:eastAsia="zh-CN"/>
              </w:rPr>
            </w:pPr>
            <w:r>
              <w:rPr>
                <w:rFonts w:eastAsia="SimSun"/>
                <w:lang w:val="en-US" w:eastAsia="zh-CN"/>
              </w:rPr>
              <w:t>In LTM, we will define solutions with RAR and without RAR. 2TA will need additions on top of LTM, but they are not large. As Qualcomm writes, for the RAR-less solution, we need a way to convey the TA to the UE, e.g., using the absolute TAC MAC CE, but the rest can be reused from LTM. For the RAR-based solution, there are more open issues in LTM. Clearly, cross-TRP triggering will be the only solution for LTM.</w:t>
            </w:r>
          </w:p>
          <w:p w14:paraId="1B01BCF9" w14:textId="77777777" w:rsidR="008149AA" w:rsidRDefault="008149AA">
            <w:pPr>
              <w:spacing w:after="0" w:line="240" w:lineRule="auto"/>
              <w:rPr>
                <w:rFonts w:eastAsia="SimSun"/>
                <w:lang w:val="en-US" w:eastAsia="zh-CN"/>
              </w:rPr>
            </w:pPr>
          </w:p>
          <w:p w14:paraId="2CBB533B" w14:textId="77777777" w:rsidR="008149AA" w:rsidRDefault="00775B28">
            <w:pPr>
              <w:spacing w:after="0" w:line="240" w:lineRule="auto"/>
              <w:rPr>
                <w:rFonts w:eastAsia="SimSun"/>
                <w:lang w:val="en-US" w:eastAsia="zh-CN"/>
              </w:rPr>
            </w:pPr>
            <w:r>
              <w:rPr>
                <w:rFonts w:eastAsia="SimSun"/>
                <w:lang w:val="en-US" w:eastAsia="zh-CN"/>
              </w:rPr>
              <w:t>Regarding a “RAR”-based solution, note that RA-RNTI is a cell-specific quantity:</w:t>
            </w:r>
          </w:p>
          <w:p w14:paraId="2974CFCF" w14:textId="77777777" w:rsidR="008149AA" w:rsidRDefault="008149AA">
            <w:pPr>
              <w:spacing w:after="0" w:line="240" w:lineRule="auto"/>
              <w:rPr>
                <w:rFonts w:eastAsia="SimSun"/>
                <w:lang w:val="en-US" w:eastAsia="zh-CN"/>
              </w:rPr>
            </w:pPr>
          </w:p>
          <w:p w14:paraId="0154F5B8" w14:textId="77777777" w:rsidR="008149AA" w:rsidRDefault="00775B28">
            <w:pPr>
              <w:spacing w:after="0" w:line="240" w:lineRule="auto"/>
              <w:rPr>
                <w:rFonts w:eastAsia="SimSun"/>
                <w:lang w:val="en-US" w:eastAsia="zh-CN"/>
              </w:rPr>
            </w:pPr>
            <w:r>
              <w:rPr>
                <w:lang w:eastAsia="ko-KR"/>
              </w:rPr>
              <w:t xml:space="preserve">RA-RNTI = 1 + </w:t>
            </w:r>
            <w:proofErr w:type="spellStart"/>
            <w:r>
              <w:rPr>
                <w:lang w:eastAsia="ko-KR"/>
              </w:rPr>
              <w:t>s_id</w:t>
            </w:r>
            <w:proofErr w:type="spellEnd"/>
            <w:r>
              <w:rPr>
                <w:lang w:eastAsia="ko-KR"/>
              </w:rPr>
              <w:t xml:space="preserve"> + 14 × </w:t>
            </w:r>
            <w:proofErr w:type="spellStart"/>
            <w:r>
              <w:rPr>
                <w:lang w:eastAsia="ko-KR"/>
              </w:rPr>
              <w:t>t_id</w:t>
            </w:r>
            <w:proofErr w:type="spellEnd"/>
            <w:r>
              <w:rPr>
                <w:lang w:eastAsia="ko-KR"/>
              </w:rPr>
              <w:t xml:space="preserve"> + 14 × 80 × </w:t>
            </w:r>
            <w:proofErr w:type="spellStart"/>
            <w:r>
              <w:rPr>
                <w:lang w:eastAsia="ko-KR"/>
              </w:rPr>
              <w:t>f_id</w:t>
            </w:r>
            <w:proofErr w:type="spellEnd"/>
            <w:r>
              <w:rPr>
                <w:lang w:eastAsia="ko-KR"/>
              </w:rPr>
              <w:t xml:space="preserve"> + 14 × 80 × 8 × </w:t>
            </w:r>
            <w:proofErr w:type="spellStart"/>
            <w:r>
              <w:rPr>
                <w:lang w:eastAsia="ko-KR"/>
              </w:rPr>
              <w:t>ul_carrier_id</w:t>
            </w:r>
            <w:proofErr w:type="spellEnd"/>
          </w:p>
          <w:p w14:paraId="33634C31" w14:textId="77777777" w:rsidR="008149AA" w:rsidRDefault="008149AA">
            <w:pPr>
              <w:spacing w:after="0" w:line="240" w:lineRule="auto"/>
              <w:rPr>
                <w:rFonts w:eastAsia="SimSun"/>
                <w:lang w:val="en-US" w:eastAsia="zh-CN"/>
              </w:rPr>
            </w:pPr>
          </w:p>
          <w:p w14:paraId="036EBE0F" w14:textId="77777777" w:rsidR="008149AA" w:rsidRDefault="00775B28">
            <w:pPr>
              <w:spacing w:after="0" w:line="240" w:lineRule="auto"/>
              <w:rPr>
                <w:rFonts w:eastAsia="SimSun"/>
                <w:lang w:val="en-US" w:eastAsia="zh-CN"/>
              </w:rPr>
            </w:pPr>
            <w:r>
              <w:rPr>
                <w:rFonts w:eastAsia="SimSun"/>
                <w:lang w:val="en-US" w:eastAsia="zh-CN"/>
              </w:rPr>
              <w:t xml:space="preserve">If RA-RNTI is used to convey the TA in the inter-cell case, the RA-RNTI must be coordinated across cells. </w:t>
            </w:r>
          </w:p>
          <w:p w14:paraId="4A7E04A7" w14:textId="77777777" w:rsidR="008149AA" w:rsidRDefault="008149AA">
            <w:pPr>
              <w:spacing w:after="0" w:line="240" w:lineRule="auto"/>
              <w:rPr>
                <w:rFonts w:eastAsia="SimSun"/>
                <w:lang w:val="en-US" w:eastAsia="zh-CN"/>
              </w:rPr>
            </w:pPr>
          </w:p>
          <w:p w14:paraId="5F854987" w14:textId="77777777" w:rsidR="008149AA" w:rsidRDefault="00775B28">
            <w:pPr>
              <w:spacing w:after="0" w:line="240" w:lineRule="auto"/>
              <w:rPr>
                <w:rFonts w:eastAsia="SimSun"/>
                <w:lang w:val="en-US" w:eastAsia="zh-CN"/>
              </w:rPr>
            </w:pPr>
            <w:r>
              <w:rPr>
                <w:rFonts w:eastAsia="SimSun"/>
                <w:lang w:val="en-US" w:eastAsia="zh-CN"/>
              </w:rPr>
              <w:t xml:space="preserve">@Qualcomm: </w:t>
            </w:r>
          </w:p>
          <w:p w14:paraId="1762B3E3" w14:textId="77777777" w:rsidR="008149AA" w:rsidRDefault="00775B28">
            <w:pPr>
              <w:spacing w:after="0" w:line="240" w:lineRule="auto"/>
              <w:rPr>
                <w:rFonts w:eastAsia="SimSun"/>
                <w:lang w:val="en-US" w:eastAsia="zh-CN"/>
              </w:rPr>
            </w:pPr>
            <w:r>
              <w:rPr>
                <w:rFonts w:eastAsia="SimSun"/>
                <w:lang w:val="en-US" w:eastAsia="zh-CN"/>
              </w:rPr>
              <w:t xml:space="preserve">For Q1, as for the PRACH triggering, any solution applicable to inter-cell is also applicable to intra-cell. The discussion is applicable to both. </w:t>
            </w:r>
          </w:p>
          <w:p w14:paraId="409BB7E6" w14:textId="77777777" w:rsidR="008149AA" w:rsidRDefault="00775B28">
            <w:pPr>
              <w:spacing w:after="0" w:line="240" w:lineRule="auto"/>
              <w:rPr>
                <w:rFonts w:eastAsia="SimSun"/>
                <w:lang w:val="en-US" w:eastAsia="zh-CN"/>
              </w:rPr>
            </w:pPr>
            <w:r>
              <w:rPr>
                <w:rFonts w:eastAsia="SimSun"/>
                <w:lang w:val="en-US" w:eastAsia="zh-CN"/>
              </w:rPr>
              <w:t>For Q2, we think “active” should be removed.</w:t>
            </w:r>
          </w:p>
          <w:p w14:paraId="30EAC161" w14:textId="77777777" w:rsidR="008149AA" w:rsidRDefault="00775B28">
            <w:pPr>
              <w:spacing w:after="0" w:line="240" w:lineRule="auto"/>
              <w:rPr>
                <w:rFonts w:eastAsia="SimSun"/>
                <w:lang w:val="en-US" w:eastAsia="zh-CN"/>
              </w:rPr>
            </w:pPr>
            <w:r>
              <w:rPr>
                <w:rFonts w:eastAsia="SimSun"/>
                <w:lang w:val="en-US" w:eastAsia="zh-CN"/>
              </w:rPr>
              <w:t>We do not see how Alternative 3 would work either. The QCL assumptions at the UE would be wrong, a workable solution would require that the UE monitors Type1CSS using two QCL assumptions.</w:t>
            </w:r>
          </w:p>
          <w:p w14:paraId="39098360" w14:textId="77777777" w:rsidR="008149AA" w:rsidRDefault="008149AA">
            <w:pPr>
              <w:spacing w:after="0" w:line="240" w:lineRule="auto"/>
              <w:rPr>
                <w:rFonts w:eastAsia="SimSun"/>
                <w:lang w:val="en-US" w:eastAsia="zh-CN"/>
              </w:rPr>
            </w:pPr>
          </w:p>
          <w:p w14:paraId="3D01CB3F" w14:textId="77777777" w:rsidR="008149AA" w:rsidRDefault="00775B28">
            <w:pPr>
              <w:spacing w:after="0" w:line="240" w:lineRule="auto"/>
              <w:rPr>
                <w:rFonts w:eastAsia="SimSun"/>
                <w:lang w:val="en-US" w:eastAsia="zh-CN"/>
              </w:rPr>
            </w:pPr>
            <w:r>
              <w:rPr>
                <w:rFonts w:eastAsia="SimSun"/>
                <w:lang w:val="en-US" w:eastAsia="zh-CN"/>
              </w:rPr>
              <w:t>@Nokia:</w:t>
            </w:r>
          </w:p>
          <w:p w14:paraId="08DF13C5" w14:textId="77777777" w:rsidR="008149AA" w:rsidRDefault="00775B28">
            <w:pPr>
              <w:spacing w:after="0" w:line="240" w:lineRule="auto"/>
              <w:rPr>
                <w:rFonts w:eastAsia="SimSun"/>
                <w:lang w:val="en-US" w:eastAsia="zh-CN"/>
              </w:rPr>
            </w:pPr>
            <w:r>
              <w:rPr>
                <w:rFonts w:eastAsia="SimSun"/>
                <w:lang w:val="en-US" w:eastAsia="zh-CN"/>
              </w:rPr>
              <w:t>Considering that RAR-less is specified in LTM, the additional specification effort should be small. All alternatives will require specification changes, and in our understanding, the additional specification effort for Alt2 is smaller than for Alt1.</w:t>
            </w:r>
          </w:p>
          <w:p w14:paraId="710624E9" w14:textId="77777777" w:rsidR="008149AA" w:rsidRDefault="008149AA">
            <w:pPr>
              <w:spacing w:after="0" w:line="240" w:lineRule="auto"/>
              <w:rPr>
                <w:rFonts w:eastAsia="SimSun"/>
                <w:lang w:val="en-US" w:eastAsia="zh-CN"/>
              </w:rPr>
            </w:pPr>
          </w:p>
          <w:p w14:paraId="13C2EF44" w14:textId="77777777" w:rsidR="008149AA" w:rsidRDefault="00775B28">
            <w:pPr>
              <w:spacing w:after="0" w:line="240" w:lineRule="auto"/>
              <w:rPr>
                <w:rFonts w:eastAsia="SimSun"/>
                <w:lang w:val="en-US" w:eastAsia="zh-CN"/>
              </w:rPr>
            </w:pPr>
            <w:r>
              <w:rPr>
                <w:rFonts w:eastAsia="SimSun"/>
                <w:lang w:val="en-US" w:eastAsia="zh-CN"/>
              </w:rPr>
              <w:t xml:space="preserve">@ZTE: It is indeed so that we have one MAC entity for </w:t>
            </w:r>
            <w:proofErr w:type="spellStart"/>
            <w:r>
              <w:rPr>
                <w:rFonts w:eastAsia="SimSun"/>
                <w:lang w:val="en-US" w:eastAsia="zh-CN"/>
              </w:rPr>
              <w:t>mDCI</w:t>
            </w:r>
            <w:proofErr w:type="spellEnd"/>
            <w:r>
              <w:rPr>
                <w:rFonts w:eastAsia="SimSun"/>
                <w:lang w:val="en-US" w:eastAsia="zh-CN"/>
              </w:rPr>
              <w:t xml:space="preserve">, but how does this affect the discussion? </w:t>
            </w:r>
          </w:p>
          <w:p w14:paraId="3861B77B" w14:textId="77777777" w:rsidR="008149AA" w:rsidRDefault="008149AA">
            <w:pPr>
              <w:spacing w:after="0" w:line="240" w:lineRule="auto"/>
              <w:rPr>
                <w:rFonts w:eastAsia="SimSun"/>
                <w:lang w:val="en-US" w:eastAsia="zh-CN"/>
              </w:rPr>
            </w:pPr>
          </w:p>
          <w:p w14:paraId="17C8B0DE" w14:textId="77777777" w:rsidR="008149AA" w:rsidRDefault="00775B28">
            <w:pPr>
              <w:spacing w:after="0" w:line="240" w:lineRule="auto"/>
              <w:rPr>
                <w:rFonts w:eastAsia="SimSun"/>
                <w:lang w:val="en-US" w:eastAsia="zh-CN"/>
              </w:rPr>
            </w:pPr>
            <w:r>
              <w:rPr>
                <w:rFonts w:eastAsia="SimSun"/>
                <w:lang w:val="en-US" w:eastAsia="zh-CN"/>
              </w:rPr>
              <w:t xml:space="preserve">@Apple: As ZTE writes, </w:t>
            </w:r>
            <w:proofErr w:type="spellStart"/>
            <w:r>
              <w:rPr>
                <w:rFonts w:eastAsia="SimSun"/>
                <w:lang w:val="en-US" w:eastAsia="zh-CN"/>
              </w:rPr>
              <w:t>mDCI</w:t>
            </w:r>
            <w:proofErr w:type="spellEnd"/>
            <w:r>
              <w:rPr>
                <w:rFonts w:eastAsia="SimSun"/>
                <w:lang w:val="en-US" w:eastAsia="zh-CN"/>
              </w:rPr>
              <w:t xml:space="preserve"> </w:t>
            </w:r>
            <w:proofErr w:type="spellStart"/>
            <w:r>
              <w:rPr>
                <w:rFonts w:eastAsia="SimSun"/>
                <w:lang w:val="en-US" w:eastAsia="zh-CN"/>
              </w:rPr>
              <w:t>mTRP</w:t>
            </w:r>
            <w:proofErr w:type="spellEnd"/>
            <w:r>
              <w:rPr>
                <w:rFonts w:eastAsia="SimSun"/>
                <w:lang w:val="en-US" w:eastAsia="zh-CN"/>
              </w:rPr>
              <w:t xml:space="preserve"> is intra-DU: same RLC/MAC. </w:t>
            </w:r>
            <w:proofErr w:type="gramStart"/>
            <w:r>
              <w:rPr>
                <w:rFonts w:eastAsia="SimSun"/>
                <w:lang w:val="en-US" w:eastAsia="zh-CN"/>
              </w:rPr>
              <w:t>So</w:t>
            </w:r>
            <w:proofErr w:type="gramEnd"/>
            <w:r>
              <w:rPr>
                <w:rFonts w:eastAsia="SimSun"/>
                <w:lang w:val="en-US" w:eastAsia="zh-CN"/>
              </w:rPr>
              <w:t xml:space="preserve"> no need to define </w:t>
            </w:r>
            <w:proofErr w:type="spellStart"/>
            <w:r>
              <w:rPr>
                <w:rFonts w:eastAsia="SimSun"/>
                <w:lang w:val="en-US" w:eastAsia="zh-CN"/>
              </w:rPr>
              <w:t>Xn</w:t>
            </w:r>
            <w:proofErr w:type="spellEnd"/>
            <w:r>
              <w:rPr>
                <w:rFonts w:eastAsia="SimSun"/>
                <w:lang w:val="en-US" w:eastAsia="zh-CN"/>
              </w:rPr>
              <w:t xml:space="preserve"> </w:t>
            </w:r>
            <w:proofErr w:type="spellStart"/>
            <w:r>
              <w:rPr>
                <w:rFonts w:eastAsia="SimSun"/>
                <w:lang w:val="en-US" w:eastAsia="zh-CN"/>
              </w:rPr>
              <w:t>signalling</w:t>
            </w:r>
            <w:proofErr w:type="spellEnd"/>
            <w:r>
              <w:rPr>
                <w:rFonts w:eastAsia="SimSun"/>
                <w:lang w:val="en-US" w:eastAsia="zh-CN"/>
              </w:rPr>
              <w:t xml:space="preserve"> </w:t>
            </w:r>
            <w:r>
              <w:rPr>
                <w:rFonts w:ascii="Segoe UI Emoji" w:eastAsia="Segoe UI Emoji" w:hAnsi="Segoe UI Emoji" w:cs="Segoe UI Emoji"/>
                <w:lang w:val="en-US" w:eastAsia="zh-CN"/>
              </w:rPr>
              <w:t>😊</w:t>
            </w:r>
          </w:p>
        </w:tc>
      </w:tr>
      <w:tr w:rsidR="008149AA" w14:paraId="23355E4B" w14:textId="77777777">
        <w:tc>
          <w:tcPr>
            <w:tcW w:w="2263" w:type="dxa"/>
          </w:tcPr>
          <w:p w14:paraId="774D004E" w14:textId="77777777" w:rsidR="008149AA" w:rsidRDefault="00775B28">
            <w:pPr>
              <w:spacing w:after="0" w:line="240" w:lineRule="auto"/>
              <w:rPr>
                <w:rFonts w:eastAsia="SimSun"/>
                <w:bCs/>
                <w:lang w:val="en-US" w:eastAsia="zh-CN"/>
              </w:rPr>
            </w:pPr>
            <w:r>
              <w:rPr>
                <w:rFonts w:eastAsia="SimSun"/>
                <w:bCs/>
                <w:lang w:val="en-US" w:eastAsia="zh-CN"/>
              </w:rPr>
              <w:t>Xiaomi</w:t>
            </w:r>
          </w:p>
        </w:tc>
        <w:tc>
          <w:tcPr>
            <w:tcW w:w="8931" w:type="dxa"/>
          </w:tcPr>
          <w:p w14:paraId="6011BABA" w14:textId="77777777" w:rsidR="008149AA" w:rsidRDefault="00775B28">
            <w:pPr>
              <w:spacing w:after="0" w:line="240" w:lineRule="auto"/>
              <w:rPr>
                <w:rFonts w:eastAsia="SimSun"/>
                <w:lang w:val="en-US" w:eastAsia="zh-CN"/>
              </w:rPr>
            </w:pPr>
            <w:r>
              <w:rPr>
                <w:rFonts w:eastAsia="SimSun"/>
                <w:lang w:val="en-US" w:eastAsia="zh-CN"/>
              </w:rPr>
              <w:t>Prefer Alt1.</w:t>
            </w:r>
          </w:p>
        </w:tc>
      </w:tr>
      <w:tr w:rsidR="008149AA" w14:paraId="481BBDB6" w14:textId="77777777">
        <w:tc>
          <w:tcPr>
            <w:tcW w:w="2263" w:type="dxa"/>
          </w:tcPr>
          <w:p w14:paraId="516F2C3A" w14:textId="77777777" w:rsidR="008149AA" w:rsidRDefault="00775B28">
            <w:pPr>
              <w:rPr>
                <w:b/>
                <w:bCs/>
                <w:lang w:eastAsia="zh-CN"/>
              </w:rPr>
            </w:pPr>
            <w:r>
              <w:rPr>
                <w:rFonts w:hint="eastAsia"/>
                <w:bCs/>
                <w:lang w:eastAsia="zh-CN"/>
              </w:rPr>
              <w:t>CATT</w:t>
            </w:r>
          </w:p>
        </w:tc>
        <w:tc>
          <w:tcPr>
            <w:tcW w:w="8931" w:type="dxa"/>
          </w:tcPr>
          <w:p w14:paraId="310083C3" w14:textId="77777777" w:rsidR="008149AA" w:rsidRDefault="00775B28">
            <w:pPr>
              <w:jc w:val="both"/>
              <w:rPr>
                <w:lang w:eastAsia="zh-CN"/>
              </w:rPr>
            </w:pPr>
            <w:r>
              <w:rPr>
                <w:rFonts w:hint="eastAsia"/>
                <w:lang w:eastAsia="zh-CN"/>
              </w:rPr>
              <w:t>Support Alt1. Alt1 is easy to implement and the impact on the current spec is negligible.</w:t>
            </w:r>
          </w:p>
          <w:p w14:paraId="7BCBAFBF" w14:textId="77777777" w:rsidR="008149AA" w:rsidRDefault="00775B28">
            <w:pPr>
              <w:spacing w:line="254" w:lineRule="auto"/>
              <w:jc w:val="both"/>
              <w:rPr>
                <w:color w:val="000000"/>
                <w:szCs w:val="20"/>
                <w:lang w:val="en-GB" w:eastAsia="zh-CN"/>
              </w:rPr>
            </w:pPr>
            <w:r>
              <w:rPr>
                <w:rFonts w:hint="eastAsia"/>
                <w:color w:val="000000"/>
                <w:szCs w:val="20"/>
                <w:lang w:val="en-GB" w:eastAsia="zh-CN"/>
              </w:rPr>
              <w:t xml:space="preserve">Alt2 has a large impact on the current spec, RACH procedure needs to be redefined. </w:t>
            </w:r>
          </w:p>
          <w:p w14:paraId="50221F68" w14:textId="77777777" w:rsidR="008149AA" w:rsidRDefault="00775B28">
            <w:pPr>
              <w:jc w:val="both"/>
              <w:rPr>
                <w:lang w:eastAsia="zh-CN"/>
              </w:rPr>
            </w:pPr>
            <w:r>
              <w:rPr>
                <w:rFonts w:hint="eastAsia"/>
                <w:color w:val="000000"/>
                <w:szCs w:val="20"/>
                <w:lang w:val="en-GB" w:eastAsia="zh-CN"/>
              </w:rPr>
              <w:lastRenderedPageBreak/>
              <w:t>For Alt3, UE will receive RAR from another cell, spec change is needed to configure an additional type-1 CSS of another cell considering the inter-cell multi-TRP scenario.</w:t>
            </w:r>
          </w:p>
        </w:tc>
      </w:tr>
      <w:tr w:rsidR="008149AA" w14:paraId="776F4EC9" w14:textId="77777777">
        <w:tc>
          <w:tcPr>
            <w:tcW w:w="2263" w:type="dxa"/>
          </w:tcPr>
          <w:p w14:paraId="6B49BC4A" w14:textId="77777777" w:rsidR="008149AA" w:rsidRDefault="00775B28">
            <w:pPr>
              <w:spacing w:after="0" w:line="240" w:lineRule="auto"/>
              <w:rPr>
                <w:rFonts w:eastAsia="SimSun"/>
                <w:bCs/>
                <w:lang w:eastAsia="zh-CN"/>
              </w:rPr>
            </w:pPr>
            <w:r>
              <w:rPr>
                <w:rFonts w:eastAsia="SimSun"/>
                <w:b/>
                <w:bCs/>
                <w:lang w:val="en-US" w:eastAsia="zh-CN"/>
              </w:rPr>
              <w:lastRenderedPageBreak/>
              <w:t>Samsung</w:t>
            </w:r>
          </w:p>
        </w:tc>
        <w:tc>
          <w:tcPr>
            <w:tcW w:w="8931" w:type="dxa"/>
          </w:tcPr>
          <w:p w14:paraId="06C96689" w14:textId="77777777" w:rsidR="008149AA" w:rsidRDefault="00775B28">
            <w:pPr>
              <w:spacing w:after="0" w:line="240" w:lineRule="auto"/>
              <w:rPr>
                <w:rFonts w:eastAsia="SimSun"/>
                <w:lang w:val="en-US" w:eastAsia="zh-CN"/>
              </w:rPr>
            </w:pPr>
            <w:r>
              <w:rPr>
                <w:rFonts w:eastAsia="SimSun"/>
                <w:lang w:val="en-US" w:eastAsia="zh-CN"/>
              </w:rPr>
              <w:t>Support Alt 3</w:t>
            </w:r>
          </w:p>
        </w:tc>
      </w:tr>
      <w:tr w:rsidR="008149AA" w14:paraId="638F10D5" w14:textId="77777777">
        <w:tc>
          <w:tcPr>
            <w:tcW w:w="2263" w:type="dxa"/>
          </w:tcPr>
          <w:p w14:paraId="042E7DFE" w14:textId="77777777" w:rsidR="008149AA" w:rsidRDefault="00775B28">
            <w:pPr>
              <w:spacing w:after="0" w:line="240" w:lineRule="auto"/>
              <w:rPr>
                <w:rFonts w:eastAsia="SimSun"/>
                <w:b/>
                <w:bCs/>
                <w:lang w:val="en-US" w:eastAsia="zh-CN"/>
              </w:rPr>
            </w:pPr>
            <w:r>
              <w:rPr>
                <w:rFonts w:eastAsia="SimSun" w:hint="eastAsia"/>
                <w:lang w:val="en-US" w:eastAsia="zh-CN"/>
              </w:rPr>
              <w:t>S</w:t>
            </w:r>
            <w:r>
              <w:rPr>
                <w:rFonts w:eastAsia="SimSun"/>
                <w:lang w:val="en-US" w:eastAsia="zh-CN"/>
              </w:rPr>
              <w:t>preadtrum</w:t>
            </w:r>
          </w:p>
        </w:tc>
        <w:tc>
          <w:tcPr>
            <w:tcW w:w="8931" w:type="dxa"/>
          </w:tcPr>
          <w:p w14:paraId="06A42E40" w14:textId="77777777" w:rsidR="008149AA" w:rsidRDefault="00775B28">
            <w:pPr>
              <w:spacing w:after="0" w:line="240" w:lineRule="auto"/>
              <w:rPr>
                <w:rFonts w:eastAsia="SimSun"/>
                <w:lang w:val="en-US" w:eastAsia="zh-CN"/>
              </w:rPr>
            </w:pPr>
            <w:r>
              <w:rPr>
                <w:rFonts w:eastAsia="SimSun" w:hint="eastAsia"/>
                <w:lang w:val="en-US" w:eastAsia="zh-CN"/>
              </w:rPr>
              <w:t>P</w:t>
            </w:r>
            <w:r>
              <w:rPr>
                <w:rFonts w:eastAsia="SimSun"/>
                <w:lang w:val="en-US" w:eastAsia="zh-CN"/>
              </w:rPr>
              <w:t xml:space="preserve">refer Alt1. It </w:t>
            </w:r>
            <w:proofErr w:type="gramStart"/>
            <w:r>
              <w:rPr>
                <w:rFonts w:eastAsia="SimSun"/>
                <w:lang w:val="en-US" w:eastAsia="zh-CN"/>
              </w:rPr>
              <w:t>reuse</w:t>
            </w:r>
            <w:proofErr w:type="gramEnd"/>
            <w:r>
              <w:rPr>
                <w:rFonts w:eastAsia="SimSun"/>
                <w:lang w:val="en-US" w:eastAsia="zh-CN"/>
              </w:rPr>
              <w:t xml:space="preserve"> the principle of the current spec as far as possibly.</w:t>
            </w:r>
          </w:p>
        </w:tc>
      </w:tr>
      <w:tr w:rsidR="008149AA" w14:paraId="4B930B61" w14:textId="77777777">
        <w:trPr>
          <w:ins w:id="236" w:author="Author" w:date="2023-04-19T01:28:00Z"/>
        </w:trPr>
        <w:tc>
          <w:tcPr>
            <w:tcW w:w="2263" w:type="dxa"/>
          </w:tcPr>
          <w:p w14:paraId="0285B571" w14:textId="77777777" w:rsidR="008149AA" w:rsidRDefault="00775B28">
            <w:pPr>
              <w:spacing w:after="0" w:line="240" w:lineRule="auto"/>
              <w:rPr>
                <w:ins w:id="237" w:author="Author" w:date="2023-04-19T01:28:00Z"/>
                <w:rFonts w:eastAsia="SimSun"/>
                <w:lang w:val="en-US" w:eastAsia="zh-CN"/>
              </w:rPr>
            </w:pPr>
            <w:ins w:id="238" w:author="Author" w:date="2023-04-19T01:28:00Z">
              <w:r>
                <w:rPr>
                  <w:rFonts w:eastAsia="SimSun"/>
                  <w:lang w:val="en-US" w:eastAsia="zh-CN"/>
                </w:rPr>
                <w:t>Moderator</w:t>
              </w:r>
            </w:ins>
          </w:p>
        </w:tc>
        <w:tc>
          <w:tcPr>
            <w:tcW w:w="8931" w:type="dxa"/>
          </w:tcPr>
          <w:p w14:paraId="5E8E5F67" w14:textId="77777777" w:rsidR="008149AA" w:rsidRDefault="00775B28">
            <w:pPr>
              <w:spacing w:after="0" w:line="240" w:lineRule="auto"/>
              <w:rPr>
                <w:ins w:id="239" w:author="Author" w:date="2023-04-19T01:32:00Z"/>
                <w:rFonts w:eastAsia="SimSun"/>
                <w:lang w:val="en-US" w:eastAsia="zh-CN"/>
              </w:rPr>
            </w:pPr>
            <w:ins w:id="240" w:author="Author" w:date="2023-04-19T01:28:00Z">
              <w:r>
                <w:rPr>
                  <w:rFonts w:eastAsia="SimSun"/>
                  <w:lang w:val="en-US" w:eastAsia="zh-CN"/>
                </w:rPr>
                <w:t xml:space="preserve">Almost all companies are ok </w:t>
              </w:r>
            </w:ins>
            <w:ins w:id="241" w:author="Author" w:date="2023-04-19T01:32:00Z">
              <w:r>
                <w:rPr>
                  <w:rFonts w:eastAsia="SimSun"/>
                  <w:lang w:val="en-US" w:eastAsia="zh-CN"/>
                </w:rPr>
                <w:t>RAR based as proposed in</w:t>
              </w:r>
            </w:ins>
            <w:ins w:id="242" w:author="Author" w:date="2023-04-19T01:28:00Z">
              <w:r>
                <w:rPr>
                  <w:rFonts w:eastAsia="SimSun"/>
                  <w:lang w:val="en-US" w:eastAsia="zh-CN"/>
                </w:rPr>
                <w:t xml:space="preserve"> Alt 1. </w:t>
              </w:r>
            </w:ins>
          </w:p>
          <w:p w14:paraId="16EEEAD5" w14:textId="77777777" w:rsidR="008149AA" w:rsidRDefault="00775B28">
            <w:pPr>
              <w:spacing w:after="0" w:line="240" w:lineRule="auto"/>
              <w:rPr>
                <w:ins w:id="243" w:author="Author" w:date="2023-04-19T01:33:00Z"/>
                <w:rFonts w:eastAsia="SimSun"/>
                <w:lang w:val="en-US" w:eastAsia="zh-CN"/>
              </w:rPr>
            </w:pPr>
            <w:ins w:id="244" w:author="Author" w:date="2023-04-19T01:32:00Z">
              <w:r>
                <w:rPr>
                  <w:rFonts w:eastAsia="SimSun"/>
                  <w:lang w:val="en-US" w:eastAsia="zh-CN"/>
                </w:rPr>
                <w:t xml:space="preserve">At least two companies are positive to RAR-less while others expressed some </w:t>
              </w:r>
            </w:ins>
            <w:ins w:id="245" w:author="Author" w:date="2023-04-19T01:33:00Z">
              <w:r>
                <w:rPr>
                  <w:rFonts w:eastAsia="SimSun"/>
                  <w:lang w:val="en-US" w:eastAsia="zh-CN"/>
                </w:rPr>
                <w:t>concern.</w:t>
              </w:r>
            </w:ins>
          </w:p>
          <w:p w14:paraId="66B3B3E2" w14:textId="77777777" w:rsidR="008149AA" w:rsidRDefault="00775B28">
            <w:pPr>
              <w:spacing w:after="0" w:line="240" w:lineRule="auto"/>
              <w:rPr>
                <w:ins w:id="246" w:author="Author" w:date="2023-04-19T01:35:00Z"/>
                <w:rFonts w:eastAsia="SimSun"/>
                <w:lang w:val="en-US" w:eastAsia="zh-CN"/>
              </w:rPr>
            </w:pPr>
            <w:ins w:id="247" w:author="Author" w:date="2023-04-19T01:35:00Z">
              <w:r>
                <w:rPr>
                  <w:rFonts w:eastAsia="SimSun"/>
                  <w:lang w:val="en-US" w:eastAsia="zh-CN"/>
                </w:rPr>
                <w:t>For alt 3, t</w:t>
              </w:r>
            </w:ins>
            <w:ins w:id="248" w:author="Author" w:date="2023-04-19T01:33:00Z">
              <w:r>
                <w:rPr>
                  <w:rFonts w:eastAsia="SimSun"/>
                  <w:lang w:val="en-US" w:eastAsia="zh-CN"/>
                </w:rPr>
                <w:t>here were some concerns</w:t>
              </w:r>
            </w:ins>
            <w:ins w:id="249" w:author="Author" w:date="2023-04-19T01:35:00Z">
              <w:r>
                <w:rPr>
                  <w:rFonts w:eastAsia="SimSun"/>
                  <w:lang w:val="en-US" w:eastAsia="zh-CN"/>
                </w:rPr>
                <w:t>/questions</w:t>
              </w:r>
            </w:ins>
            <w:ins w:id="250" w:author="Author" w:date="2023-04-19T01:33:00Z">
              <w:r>
                <w:rPr>
                  <w:rFonts w:eastAsia="SimSun"/>
                  <w:lang w:val="en-US" w:eastAsia="zh-CN"/>
                </w:rPr>
                <w:t xml:space="preserve"> </w:t>
              </w:r>
            </w:ins>
            <w:ins w:id="251" w:author="Author" w:date="2023-04-19T01:35:00Z">
              <w:r>
                <w:rPr>
                  <w:rFonts w:eastAsia="SimSun"/>
                  <w:lang w:val="en-US" w:eastAsia="zh-CN"/>
                </w:rPr>
                <w:t>raised</w:t>
              </w:r>
            </w:ins>
            <w:ins w:id="252" w:author="Author" w:date="2023-04-19T01:33:00Z">
              <w:r>
                <w:rPr>
                  <w:rFonts w:eastAsia="SimSun"/>
                  <w:lang w:val="en-US" w:eastAsia="zh-CN"/>
                </w:rPr>
                <w:t xml:space="preserve"> by </w:t>
              </w:r>
            </w:ins>
            <w:ins w:id="253" w:author="Author" w:date="2023-04-19T01:34:00Z">
              <w:r>
                <w:rPr>
                  <w:rFonts w:eastAsia="SimSun"/>
                  <w:lang w:val="en-US" w:eastAsia="zh-CN"/>
                </w:rPr>
                <w:t xml:space="preserve">Qualcomm, ZTE, </w:t>
              </w:r>
            </w:ins>
            <w:ins w:id="254" w:author="Author" w:date="2023-04-19T01:35:00Z">
              <w:r>
                <w:rPr>
                  <w:rFonts w:eastAsia="SimSun"/>
                  <w:lang w:val="en-US" w:eastAsia="zh-CN"/>
                </w:rPr>
                <w:t xml:space="preserve">TCL, </w:t>
              </w:r>
            </w:ins>
            <w:ins w:id="255" w:author="Author" w:date="2023-04-19T01:33:00Z">
              <w:r>
                <w:rPr>
                  <w:rFonts w:eastAsia="SimSun"/>
                  <w:lang w:val="en-US" w:eastAsia="zh-CN"/>
                </w:rPr>
                <w:t>CATT</w:t>
              </w:r>
            </w:ins>
            <w:ins w:id="256" w:author="Author" w:date="2023-04-19T01:35:00Z">
              <w:r>
                <w:rPr>
                  <w:rFonts w:eastAsia="SimSun"/>
                  <w:lang w:val="en-US" w:eastAsia="zh-CN"/>
                </w:rPr>
                <w:t>.</w:t>
              </w:r>
            </w:ins>
          </w:p>
          <w:p w14:paraId="1708E262" w14:textId="77777777" w:rsidR="008149AA" w:rsidRDefault="008149AA">
            <w:pPr>
              <w:spacing w:after="0" w:line="240" w:lineRule="auto"/>
              <w:rPr>
                <w:ins w:id="257" w:author="Author" w:date="2023-04-19T01:35:00Z"/>
                <w:rFonts w:eastAsia="SimSun"/>
                <w:lang w:val="en-US" w:eastAsia="zh-CN"/>
              </w:rPr>
            </w:pPr>
          </w:p>
          <w:p w14:paraId="4AE1980D" w14:textId="77777777" w:rsidR="008149AA" w:rsidRDefault="00775B28">
            <w:pPr>
              <w:spacing w:after="0" w:line="240" w:lineRule="auto"/>
              <w:rPr>
                <w:ins w:id="258" w:author="Author" w:date="2023-04-19T01:28:00Z"/>
                <w:rFonts w:eastAsia="SimSun"/>
                <w:lang w:val="en-US" w:eastAsia="zh-CN"/>
              </w:rPr>
            </w:pPr>
            <w:ins w:id="259" w:author="Author" w:date="2023-04-19T01:35:00Z">
              <w:r>
                <w:rPr>
                  <w:rFonts w:eastAsia="SimSun"/>
                  <w:lang w:val="en-US" w:eastAsia="zh-CN"/>
                </w:rPr>
                <w:t xml:space="preserve">Please check Proposal </w:t>
              </w:r>
            </w:ins>
            <w:ins w:id="260" w:author="Author" w:date="2023-04-19T01:36:00Z">
              <w:r>
                <w:rPr>
                  <w:rFonts w:eastAsia="SimSun"/>
                  <w:lang w:val="en-US" w:eastAsia="zh-CN"/>
                </w:rPr>
                <w:t>9.0.</w:t>
              </w:r>
            </w:ins>
            <w:ins w:id="261" w:author="Author" w:date="2023-04-19T01:33:00Z">
              <w:r>
                <w:rPr>
                  <w:rFonts w:eastAsia="SimSun"/>
                  <w:lang w:val="en-US" w:eastAsia="zh-CN"/>
                </w:rPr>
                <w:t xml:space="preserve"> </w:t>
              </w:r>
            </w:ins>
          </w:p>
        </w:tc>
      </w:tr>
      <w:tr w:rsidR="008149AA" w14:paraId="5A6D54DD" w14:textId="77777777">
        <w:tc>
          <w:tcPr>
            <w:tcW w:w="2263" w:type="dxa"/>
          </w:tcPr>
          <w:p w14:paraId="63286E37" w14:textId="77777777" w:rsidR="008149AA" w:rsidRDefault="00775B28">
            <w:pPr>
              <w:spacing w:after="0" w:line="240" w:lineRule="auto"/>
              <w:rPr>
                <w:rFonts w:eastAsia="SimSun"/>
                <w:lang w:val="en-US" w:eastAsia="zh-CN"/>
              </w:rPr>
            </w:pPr>
            <w:r>
              <w:rPr>
                <w:rFonts w:eastAsia="SimSun"/>
                <w:lang w:val="en-US" w:eastAsia="zh-CN"/>
              </w:rPr>
              <w:t>Intel</w:t>
            </w:r>
          </w:p>
        </w:tc>
        <w:tc>
          <w:tcPr>
            <w:tcW w:w="8931" w:type="dxa"/>
          </w:tcPr>
          <w:p w14:paraId="211915FD" w14:textId="77777777" w:rsidR="008149AA" w:rsidRDefault="00775B28">
            <w:pPr>
              <w:spacing w:after="0" w:line="240" w:lineRule="auto"/>
              <w:rPr>
                <w:rFonts w:eastAsia="SimSun"/>
                <w:lang w:val="en-US" w:eastAsia="zh-CN"/>
              </w:rPr>
            </w:pPr>
            <w:r>
              <w:rPr>
                <w:rFonts w:eastAsia="SimSun"/>
                <w:lang w:val="en-US" w:eastAsia="zh-CN"/>
              </w:rPr>
              <w:t>Support Proposal 9.0</w:t>
            </w:r>
          </w:p>
        </w:tc>
      </w:tr>
      <w:tr w:rsidR="008149AA" w14:paraId="6013C85D" w14:textId="77777777">
        <w:tc>
          <w:tcPr>
            <w:tcW w:w="2263" w:type="dxa"/>
          </w:tcPr>
          <w:p w14:paraId="2F5D86D7" w14:textId="77777777" w:rsidR="008149AA" w:rsidRDefault="00775B28">
            <w:pPr>
              <w:spacing w:after="0" w:line="240" w:lineRule="auto"/>
              <w:rPr>
                <w:rFonts w:eastAsia="SimSun"/>
                <w:lang w:val="en-US" w:eastAsia="zh-CN"/>
              </w:rPr>
            </w:pPr>
            <w:r>
              <w:rPr>
                <w:rFonts w:eastAsia="SimSun" w:hint="eastAsia"/>
                <w:lang w:val="en-US" w:eastAsia="zh-CN"/>
              </w:rPr>
              <w:t>L</w:t>
            </w:r>
            <w:r>
              <w:rPr>
                <w:rFonts w:eastAsia="SimSun"/>
                <w:lang w:val="en-US" w:eastAsia="zh-CN"/>
              </w:rPr>
              <w:t>enovo</w:t>
            </w:r>
          </w:p>
        </w:tc>
        <w:tc>
          <w:tcPr>
            <w:tcW w:w="8931" w:type="dxa"/>
          </w:tcPr>
          <w:p w14:paraId="320AB6CE" w14:textId="77777777" w:rsidR="008149AA" w:rsidRDefault="00775B28">
            <w:pPr>
              <w:spacing w:after="0" w:line="240" w:lineRule="auto"/>
              <w:rPr>
                <w:rFonts w:eastAsia="SimSun"/>
                <w:lang w:val="en-US" w:eastAsia="zh-CN"/>
              </w:rPr>
            </w:pPr>
            <w:r>
              <w:rPr>
                <w:rFonts w:eastAsia="SimSun" w:hint="eastAsia"/>
                <w:lang w:val="en-US" w:eastAsia="zh-CN"/>
              </w:rPr>
              <w:t>O</w:t>
            </w:r>
            <w:r>
              <w:rPr>
                <w:rFonts w:eastAsia="SimSun"/>
                <w:lang w:val="en-US" w:eastAsia="zh-CN"/>
              </w:rPr>
              <w:t>K with Proposal 9.0.</w:t>
            </w:r>
          </w:p>
        </w:tc>
      </w:tr>
      <w:tr w:rsidR="008149AA" w14:paraId="4CEEBE66" w14:textId="77777777">
        <w:tc>
          <w:tcPr>
            <w:tcW w:w="2263" w:type="dxa"/>
          </w:tcPr>
          <w:p w14:paraId="71FA7538" w14:textId="77777777" w:rsidR="008149AA" w:rsidRDefault="00775B28">
            <w:pPr>
              <w:spacing w:after="0" w:line="240" w:lineRule="auto"/>
              <w:rPr>
                <w:rFonts w:eastAsia="SimSun"/>
                <w:lang w:val="en-US" w:eastAsia="zh-CN"/>
              </w:rPr>
            </w:pPr>
            <w:r>
              <w:rPr>
                <w:rFonts w:eastAsia="SimSun" w:hint="eastAsia"/>
                <w:lang w:val="en-US" w:eastAsia="zh-CN"/>
              </w:rPr>
              <w:t>N</w:t>
            </w:r>
            <w:r>
              <w:rPr>
                <w:rFonts w:eastAsia="SimSun"/>
                <w:lang w:val="en-US" w:eastAsia="zh-CN"/>
              </w:rPr>
              <w:t>TT Docomo</w:t>
            </w:r>
          </w:p>
        </w:tc>
        <w:tc>
          <w:tcPr>
            <w:tcW w:w="8931" w:type="dxa"/>
          </w:tcPr>
          <w:p w14:paraId="306FD297" w14:textId="77777777" w:rsidR="008149AA" w:rsidRDefault="00775B28">
            <w:pPr>
              <w:spacing w:after="0" w:line="240" w:lineRule="auto"/>
              <w:rPr>
                <w:rFonts w:eastAsia="SimSun"/>
                <w:lang w:val="en-US" w:eastAsia="zh-CN"/>
              </w:rPr>
            </w:pPr>
            <w:r>
              <w:rPr>
                <w:rFonts w:eastAsia="SimSun"/>
                <w:lang w:val="en-US" w:eastAsia="zh-CN"/>
              </w:rPr>
              <w:t>Support Proposal 9.0</w:t>
            </w:r>
          </w:p>
        </w:tc>
      </w:tr>
      <w:tr w:rsidR="008149AA" w14:paraId="422DD21F" w14:textId="77777777">
        <w:tc>
          <w:tcPr>
            <w:tcW w:w="2263" w:type="dxa"/>
          </w:tcPr>
          <w:p w14:paraId="7E0B3D32" w14:textId="77777777" w:rsidR="008149AA" w:rsidRDefault="00775B28">
            <w:pPr>
              <w:spacing w:after="0" w:line="240" w:lineRule="auto"/>
              <w:rPr>
                <w:rFonts w:eastAsia="SimSun"/>
                <w:lang w:val="en-US" w:eastAsia="zh-CN"/>
              </w:rPr>
            </w:pPr>
            <w:r>
              <w:rPr>
                <w:rFonts w:eastAsia="SimSun"/>
                <w:lang w:val="en-US" w:eastAsia="zh-CN"/>
              </w:rPr>
              <w:t>IDC</w:t>
            </w:r>
          </w:p>
        </w:tc>
        <w:tc>
          <w:tcPr>
            <w:tcW w:w="8931" w:type="dxa"/>
          </w:tcPr>
          <w:p w14:paraId="1037A7D2" w14:textId="77777777" w:rsidR="008149AA" w:rsidRDefault="00775B28">
            <w:pPr>
              <w:spacing w:after="0" w:line="240" w:lineRule="auto"/>
              <w:rPr>
                <w:rFonts w:eastAsia="SimSun"/>
                <w:lang w:val="en-US" w:eastAsia="zh-CN"/>
              </w:rPr>
            </w:pPr>
            <w:r>
              <w:rPr>
                <w:rFonts w:eastAsia="SimSun"/>
                <w:lang w:val="en-US" w:eastAsia="zh-CN"/>
              </w:rPr>
              <w:t xml:space="preserve">Support Alt 2 (RAR-less) in consideration of alignment to LTM progress, which we should </w:t>
            </w:r>
            <w:proofErr w:type="gramStart"/>
            <w:r>
              <w:rPr>
                <w:rFonts w:eastAsia="SimSun"/>
                <w:lang w:val="en-US" w:eastAsia="zh-CN"/>
              </w:rPr>
              <w:t>take into account</w:t>
            </w:r>
            <w:proofErr w:type="gramEnd"/>
            <w:r>
              <w:rPr>
                <w:rFonts w:eastAsia="SimSun"/>
                <w:lang w:val="en-US" w:eastAsia="zh-CN"/>
              </w:rPr>
              <w:t>. On top of that, we are open to consider Alt 1 as well.</w:t>
            </w:r>
          </w:p>
        </w:tc>
      </w:tr>
      <w:tr w:rsidR="008149AA" w14:paraId="57EC20EE" w14:textId="77777777">
        <w:tc>
          <w:tcPr>
            <w:tcW w:w="2263" w:type="dxa"/>
          </w:tcPr>
          <w:p w14:paraId="72E2B6E4" w14:textId="77777777" w:rsidR="008149AA" w:rsidRDefault="00775B28">
            <w:pPr>
              <w:spacing w:after="0" w:line="240" w:lineRule="auto"/>
              <w:rPr>
                <w:rFonts w:eastAsia="SimSun"/>
                <w:lang w:val="en-US" w:eastAsia="ko-KR"/>
              </w:rPr>
            </w:pPr>
            <w:r>
              <w:rPr>
                <w:rFonts w:eastAsia="SimSun" w:hint="eastAsia"/>
                <w:lang w:val="en-US" w:eastAsia="ko-KR"/>
              </w:rPr>
              <w:t>LGE</w:t>
            </w:r>
          </w:p>
        </w:tc>
        <w:tc>
          <w:tcPr>
            <w:tcW w:w="8931" w:type="dxa"/>
          </w:tcPr>
          <w:p w14:paraId="7E8F3B8A" w14:textId="77777777" w:rsidR="008149AA" w:rsidRDefault="00775B28">
            <w:pPr>
              <w:spacing w:after="0" w:line="240" w:lineRule="auto"/>
              <w:rPr>
                <w:rFonts w:eastAsia="SimSun"/>
                <w:lang w:val="en-US" w:eastAsia="ko-KR"/>
              </w:rPr>
            </w:pPr>
            <w:r>
              <w:rPr>
                <w:rFonts w:eastAsia="SimSun"/>
                <w:lang w:val="en-US" w:eastAsia="ko-KR"/>
              </w:rPr>
              <w:t>S</w:t>
            </w:r>
            <w:r>
              <w:rPr>
                <w:rFonts w:eastAsia="SimSun" w:hint="eastAsia"/>
                <w:lang w:val="en-US" w:eastAsia="ko-KR"/>
              </w:rPr>
              <w:t xml:space="preserve">upport </w:t>
            </w:r>
            <w:r>
              <w:rPr>
                <w:rFonts w:eastAsia="SimSun"/>
                <w:lang w:val="en-US" w:eastAsia="ko-KR"/>
              </w:rPr>
              <w:t>Proposal 9.0</w:t>
            </w:r>
          </w:p>
        </w:tc>
      </w:tr>
      <w:tr w:rsidR="008149AA" w14:paraId="472C71E7" w14:textId="77777777">
        <w:tc>
          <w:tcPr>
            <w:tcW w:w="2263" w:type="dxa"/>
          </w:tcPr>
          <w:p w14:paraId="18B837C9" w14:textId="77777777" w:rsidR="008149AA" w:rsidRDefault="00775B28">
            <w:pPr>
              <w:spacing w:after="0" w:line="240" w:lineRule="auto"/>
              <w:rPr>
                <w:rFonts w:eastAsia="SimSun"/>
                <w:lang w:val="en-US" w:eastAsia="zh-CN"/>
              </w:rPr>
            </w:pPr>
            <w:r>
              <w:rPr>
                <w:rFonts w:eastAsia="SimSun" w:hint="eastAsia"/>
                <w:lang w:val="en-US" w:eastAsia="zh-CN"/>
              </w:rPr>
              <w:t>N</w:t>
            </w:r>
            <w:r>
              <w:rPr>
                <w:rFonts w:eastAsia="SimSun"/>
                <w:lang w:val="en-US" w:eastAsia="zh-CN"/>
              </w:rPr>
              <w:t>EC</w:t>
            </w:r>
          </w:p>
        </w:tc>
        <w:tc>
          <w:tcPr>
            <w:tcW w:w="8931" w:type="dxa"/>
          </w:tcPr>
          <w:p w14:paraId="6E40CE04" w14:textId="77777777" w:rsidR="008149AA" w:rsidRDefault="00775B28">
            <w:pPr>
              <w:spacing w:after="0" w:line="240" w:lineRule="auto"/>
              <w:rPr>
                <w:rFonts w:eastAsia="SimSun"/>
                <w:lang w:val="en-US" w:eastAsia="zh-CN"/>
              </w:rPr>
            </w:pPr>
            <w:r>
              <w:rPr>
                <w:rFonts w:eastAsia="SimSun"/>
                <w:lang w:val="en-US" w:eastAsia="zh-CN"/>
              </w:rPr>
              <w:t>B</w:t>
            </w:r>
            <w:r>
              <w:rPr>
                <w:rFonts w:eastAsia="SimSun" w:hint="eastAsia"/>
                <w:lang w:val="en-US" w:eastAsia="zh-CN"/>
              </w:rPr>
              <w:t>o</w:t>
            </w:r>
            <w:r>
              <w:rPr>
                <w:rFonts w:eastAsia="SimSun"/>
                <w:lang w:val="en-US" w:eastAsia="zh-CN"/>
              </w:rPr>
              <w:t>th Alt1 and Alt2 can work, we can accept Proposal 9.0.</w:t>
            </w:r>
          </w:p>
        </w:tc>
      </w:tr>
      <w:tr w:rsidR="008149AA" w14:paraId="0C1B0284" w14:textId="77777777">
        <w:tc>
          <w:tcPr>
            <w:tcW w:w="2263" w:type="dxa"/>
          </w:tcPr>
          <w:p w14:paraId="0F1A8DE7" w14:textId="77777777" w:rsidR="008149AA" w:rsidRDefault="00775B28">
            <w:pPr>
              <w:spacing w:after="0" w:line="240" w:lineRule="auto"/>
              <w:rPr>
                <w:rFonts w:eastAsia="SimSun"/>
                <w:lang w:val="en-US" w:eastAsia="zh-CN"/>
              </w:rPr>
            </w:pPr>
            <w:r>
              <w:rPr>
                <w:rFonts w:eastAsia="SimSun" w:hint="eastAsia"/>
                <w:lang w:val="en-US" w:eastAsia="zh-CN"/>
              </w:rPr>
              <w:t>ZTE</w:t>
            </w:r>
          </w:p>
        </w:tc>
        <w:tc>
          <w:tcPr>
            <w:tcW w:w="8931" w:type="dxa"/>
          </w:tcPr>
          <w:p w14:paraId="08C28860" w14:textId="77777777" w:rsidR="008149AA" w:rsidRDefault="00775B28">
            <w:pPr>
              <w:spacing w:after="0" w:line="240" w:lineRule="auto"/>
              <w:rPr>
                <w:rFonts w:eastAsia="SimSun"/>
                <w:lang w:val="en-US" w:eastAsia="zh-CN"/>
              </w:rPr>
            </w:pPr>
            <w:r>
              <w:rPr>
                <w:rFonts w:eastAsia="SimSun" w:hint="eastAsia"/>
                <w:lang w:val="en-US" w:eastAsia="zh-CN"/>
              </w:rPr>
              <w:t>We can live with Proposal 9.0.</w:t>
            </w:r>
          </w:p>
          <w:p w14:paraId="29F679DB" w14:textId="77777777" w:rsidR="008149AA" w:rsidRDefault="00775B28">
            <w:pPr>
              <w:spacing w:after="0" w:line="240" w:lineRule="auto"/>
              <w:rPr>
                <w:rFonts w:eastAsia="SimSun"/>
                <w:lang w:val="en-US" w:eastAsia="zh-CN"/>
              </w:rPr>
            </w:pPr>
            <w:r>
              <w:rPr>
                <w:rFonts w:eastAsia="SimSun" w:hint="eastAsia"/>
                <w:lang w:val="en-US" w:eastAsia="zh-CN"/>
              </w:rPr>
              <w:t xml:space="preserve">Besides, note that the part of </w:t>
            </w:r>
            <w:r>
              <w:rPr>
                <w:rFonts w:eastAsia="SimSun"/>
                <w:lang w:val="en-US" w:eastAsia="zh-CN"/>
              </w:rPr>
              <w:t>“</w:t>
            </w:r>
            <w:r>
              <w:rPr>
                <w:rFonts w:eastAsia="SimSun" w:hint="eastAsia"/>
                <w:lang w:val="en-US" w:eastAsia="zh-CN"/>
              </w:rPr>
              <w:t>(...)</w:t>
            </w:r>
            <w:r>
              <w:rPr>
                <w:rFonts w:eastAsia="SimSun"/>
                <w:lang w:val="en-US" w:eastAsia="zh-CN"/>
              </w:rPr>
              <w:t>”</w:t>
            </w:r>
            <w:r>
              <w:rPr>
                <w:rFonts w:eastAsia="SimSun" w:hint="eastAsia"/>
                <w:lang w:val="en-US" w:eastAsia="zh-CN"/>
              </w:rPr>
              <w:t xml:space="preserve"> in main bullet will be ambiguous if </w:t>
            </w:r>
            <w:proofErr w:type="gramStart"/>
            <w:r>
              <w:rPr>
                <w:rFonts w:eastAsia="SimSun" w:hint="eastAsia"/>
                <w:lang w:val="en-US" w:eastAsia="zh-CN"/>
              </w:rPr>
              <w:t>without  the</w:t>
            </w:r>
            <w:proofErr w:type="gramEnd"/>
            <w:r>
              <w:rPr>
                <w:rFonts w:eastAsia="SimSun" w:hint="eastAsia"/>
                <w:lang w:val="en-US" w:eastAsia="zh-CN"/>
              </w:rPr>
              <w:t xml:space="preserve"> description of Alt 1, we suggest to add Alt 1 herein for the reference of this discussion.</w:t>
            </w:r>
          </w:p>
          <w:p w14:paraId="6FAD9C20" w14:textId="77777777" w:rsidR="008149AA" w:rsidRDefault="00775B28">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9.</w:t>
            </w:r>
            <w:r>
              <w:rPr>
                <w:rFonts w:ascii="Times New Roman" w:hAnsi="Times New Roman" w:cs="Times New Roman" w:hint="eastAsia"/>
                <w:b/>
                <w:bCs/>
                <w:i/>
                <w:iCs/>
                <w:color w:val="auto"/>
                <w:sz w:val="24"/>
                <w:szCs w:val="24"/>
                <w:highlight w:val="yellow"/>
                <w:lang w:eastAsia="zh-CN"/>
              </w:rPr>
              <w:t>1</w:t>
            </w:r>
          </w:p>
          <w:p w14:paraId="724B6218" w14:textId="77777777" w:rsidR="008149AA" w:rsidRDefault="00775B28">
            <w:pPr>
              <w:jc w:val="both"/>
              <w:rPr>
                <w:rFonts w:ascii="Times" w:eastAsia="Batang" w:hAnsi="Times" w:cs="Times New Roman"/>
                <w:color w:val="000000" w:themeColor="text1"/>
                <w:kern w:val="24"/>
                <w:sz w:val="24"/>
                <w:szCs w:val="24"/>
                <w:lang w:val="en-GB" w:eastAsia="fr-FR"/>
              </w:rPr>
            </w:pPr>
            <w:r>
              <w:rPr>
                <w:rFonts w:ascii="Times" w:eastAsia="Batang" w:hAnsi="Times" w:cs="Times New Roman"/>
                <w:color w:val="000000" w:themeColor="text1"/>
                <w:kern w:val="24"/>
                <w:sz w:val="24"/>
                <w:szCs w:val="24"/>
                <w:lang w:val="en-GB" w:eastAsia="fr-FR"/>
              </w:rPr>
              <w:t>For multi-DCI based Multi-TRP operation with two TA enhancement, support at least RAR-based solution</w:t>
            </w:r>
            <w:r>
              <w:rPr>
                <w:rFonts w:ascii="Times" w:eastAsia="SimSun" w:hAnsi="Times" w:cs="Times New Roman" w:hint="eastAsia"/>
                <w:color w:val="000000" w:themeColor="text1"/>
                <w:kern w:val="24"/>
                <w:sz w:val="24"/>
                <w:szCs w:val="24"/>
                <w:lang w:val="en-US" w:eastAsia="zh-CN"/>
              </w:rPr>
              <w:t xml:space="preserve"> </w:t>
            </w:r>
            <w:r>
              <w:rPr>
                <w:rFonts w:ascii="Times" w:eastAsia="SimSun" w:hAnsi="Times" w:cs="Times New Roman" w:hint="eastAsia"/>
                <w:color w:val="FF0000"/>
                <w:kern w:val="24"/>
                <w:sz w:val="24"/>
                <w:szCs w:val="24"/>
                <w:lang w:val="en-US" w:eastAsia="zh-CN"/>
              </w:rPr>
              <w:t>(Alt. 1)</w:t>
            </w:r>
            <w:r>
              <w:rPr>
                <w:rFonts w:ascii="Times" w:eastAsia="Batang" w:hAnsi="Times" w:cs="Times New Roman"/>
                <w:color w:val="000000" w:themeColor="text1"/>
                <w:kern w:val="24"/>
                <w:sz w:val="24"/>
                <w:szCs w:val="24"/>
                <w:lang w:val="en-GB" w:eastAsia="fr-FR"/>
              </w:rPr>
              <w:t xml:space="preserve"> where RAR is only received from a TRP that is associated with Type 1 CSS (i.e., the CORESET associated to the Type 1 CSS </w:t>
            </w:r>
            <w:proofErr w:type="gramStart"/>
            <w:r>
              <w:rPr>
                <w:rFonts w:ascii="Times" w:eastAsia="Batang" w:hAnsi="Times" w:cs="Times New Roman"/>
                <w:color w:val="000000" w:themeColor="text1"/>
                <w:kern w:val="24"/>
                <w:sz w:val="24"/>
                <w:szCs w:val="24"/>
                <w:lang w:val="en-GB" w:eastAsia="fr-FR"/>
              </w:rPr>
              <w:t>is  associated</w:t>
            </w:r>
            <w:proofErr w:type="gramEnd"/>
            <w:r>
              <w:rPr>
                <w:rFonts w:ascii="Times" w:eastAsia="Batang" w:hAnsi="Times" w:cs="Times New Roman"/>
                <w:color w:val="000000" w:themeColor="text1"/>
                <w:kern w:val="24"/>
                <w:sz w:val="24"/>
                <w:szCs w:val="24"/>
                <w:lang w:val="en-GB" w:eastAsia="fr-FR"/>
              </w:rPr>
              <w:t xml:space="preserve"> to TRP Y) </w:t>
            </w:r>
          </w:p>
          <w:p w14:paraId="50FF3744" w14:textId="77777777" w:rsidR="008149AA" w:rsidRDefault="00775B28">
            <w:pPr>
              <w:pStyle w:val="ListParagraph"/>
              <w:numPr>
                <w:ilvl w:val="0"/>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Alternative 1:  RAR based</w:t>
            </w:r>
          </w:p>
          <w:p w14:paraId="69F811FA" w14:textId="77777777" w:rsidR="008149AA" w:rsidRDefault="00775B28">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color w:val="FF0000"/>
                <w:sz w:val="24"/>
                <w:szCs w:val="24"/>
                <w:lang w:val="en-GB" w:eastAsia="ja-JP"/>
              </w:rPr>
              <w:t>Scell</w:t>
            </w:r>
            <w:proofErr w:type="spellEnd"/>
            <w:r>
              <w:rPr>
                <w:rFonts w:ascii="Times New Roman" w:hAnsi="Times New Roman" w:cs="Times New Roman"/>
                <w:color w:val="FF0000"/>
                <w:sz w:val="24"/>
                <w:szCs w:val="24"/>
                <w:lang w:val="en-GB" w:eastAsia="ja-JP"/>
              </w:rPr>
              <w:t xml:space="preserve"> or </w:t>
            </w:r>
            <w:proofErr w:type="gramStart"/>
            <w:r>
              <w:rPr>
                <w:rFonts w:ascii="Times New Roman" w:hAnsi="Times New Roman" w:cs="Times New Roman"/>
                <w:color w:val="FF0000"/>
                <w:sz w:val="24"/>
                <w:szCs w:val="24"/>
                <w:lang w:val="en-GB" w:eastAsia="ja-JP"/>
              </w:rPr>
              <w:t xml:space="preserve">a  </w:t>
            </w:r>
            <w:proofErr w:type="spellStart"/>
            <w:r>
              <w:rPr>
                <w:rFonts w:ascii="Times New Roman" w:hAnsi="Times New Roman" w:cs="Times New Roman"/>
                <w:color w:val="FF0000"/>
                <w:sz w:val="24"/>
                <w:szCs w:val="24"/>
                <w:lang w:val="en-GB" w:eastAsia="ja-JP"/>
              </w:rPr>
              <w:t>SpCell</w:t>
            </w:r>
            <w:proofErr w:type="spellEnd"/>
            <w:proofErr w:type="gramEnd"/>
            <w:r>
              <w:rPr>
                <w:rFonts w:ascii="Times New Roman" w:hAnsi="Times New Roman" w:cs="Times New Roman"/>
                <w:color w:val="FF0000"/>
                <w:sz w:val="24"/>
                <w:szCs w:val="24"/>
                <w:lang w:val="en-GB" w:eastAsia="ja-JP"/>
              </w:rPr>
              <w:t xml:space="preserve"> where TRP X is not associated to a Type 1 CSS (i.e., the CORESET associated to the Type 1 CSS is associated to a different TRP)</w:t>
            </w:r>
          </w:p>
          <w:p w14:paraId="6CD6A1B3" w14:textId="77777777" w:rsidR="008149AA" w:rsidRDefault="00775B28">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X receives PRACH from the UE, and estimates the corresponding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p>
          <w:p w14:paraId="01062FDD" w14:textId="77777777" w:rsidR="008149AA" w:rsidRDefault="00775B28">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X exchanges estimated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r>
              <w:rPr>
                <w:rFonts w:ascii="Times New Roman" w:hAnsi="Times New Roman" w:cs="Times New Roman"/>
                <w:color w:val="FF0000"/>
                <w:sz w:val="24"/>
                <w:szCs w:val="24"/>
                <w:lang w:val="en-GB" w:eastAsia="ja-JP"/>
              </w:rPr>
              <w:t xml:space="preserve"> with TRP Y corresponding to the serving cell PCI of a </w:t>
            </w:r>
            <w:proofErr w:type="spellStart"/>
            <w:r>
              <w:rPr>
                <w:rFonts w:ascii="Times New Roman" w:hAnsi="Times New Roman" w:cs="Times New Roman"/>
                <w:color w:val="FF0000"/>
                <w:sz w:val="24"/>
                <w:szCs w:val="24"/>
                <w:lang w:val="en-GB" w:eastAsia="ja-JP"/>
              </w:rPr>
              <w:t>SpCell</w:t>
            </w:r>
            <w:proofErr w:type="spellEnd"/>
            <w:r>
              <w:rPr>
                <w:rFonts w:ascii="Times New Roman" w:hAnsi="Times New Roman" w:cs="Times New Roman"/>
                <w:color w:val="FF0000"/>
                <w:sz w:val="24"/>
                <w:szCs w:val="24"/>
                <w:lang w:val="en-GB" w:eastAsia="ja-JP"/>
              </w:rPr>
              <w:t xml:space="preserve"> and TRP Y is associated to Type 1 CSS (i.e., the CORESET associated to the Type 1 CSS </w:t>
            </w:r>
            <w:proofErr w:type="gramStart"/>
            <w:r>
              <w:rPr>
                <w:rFonts w:ascii="Times New Roman" w:hAnsi="Times New Roman" w:cs="Times New Roman"/>
                <w:color w:val="FF0000"/>
                <w:sz w:val="24"/>
                <w:szCs w:val="24"/>
                <w:lang w:val="en-GB" w:eastAsia="ja-JP"/>
              </w:rPr>
              <w:t>is  associated</w:t>
            </w:r>
            <w:proofErr w:type="gramEnd"/>
            <w:r>
              <w:rPr>
                <w:rFonts w:ascii="Times New Roman" w:hAnsi="Times New Roman" w:cs="Times New Roman"/>
                <w:color w:val="FF0000"/>
                <w:sz w:val="24"/>
                <w:szCs w:val="24"/>
                <w:lang w:val="en-GB" w:eastAsia="ja-JP"/>
              </w:rPr>
              <w:t xml:space="preserve"> to TRP Y)</w:t>
            </w:r>
          </w:p>
          <w:p w14:paraId="6566F10C" w14:textId="77777777" w:rsidR="008149AA" w:rsidRDefault="00775B28">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Y sends RAR to the UE which includes the estimated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r>
              <w:rPr>
                <w:rFonts w:ascii="Times New Roman" w:hAnsi="Times New Roman" w:cs="Times New Roman"/>
                <w:color w:val="FF0000"/>
                <w:sz w:val="24"/>
                <w:szCs w:val="24"/>
                <w:lang w:val="en-GB" w:eastAsia="ja-JP"/>
              </w:rPr>
              <w:t xml:space="preserve"> </w:t>
            </w:r>
          </w:p>
          <w:p w14:paraId="2577DF13" w14:textId="77777777" w:rsidR="008149AA" w:rsidRPr="00505A35" w:rsidRDefault="00775B28">
            <w:pPr>
              <w:pStyle w:val="ListParagraph"/>
              <w:numPr>
                <w:ilvl w:val="0"/>
                <w:numId w:val="8"/>
              </w:numPr>
              <w:jc w:val="both"/>
              <w:rPr>
                <w:ins w:id="262" w:author="Author" w:date="2023-04-19T11:00:00Z"/>
                <w:rFonts w:eastAsia="SimSun"/>
                <w:lang w:val="en-US" w:eastAsia="zh-CN"/>
              </w:rPr>
            </w:pPr>
            <w:r>
              <w:rPr>
                <w:rFonts w:eastAsia="Microsoft YaHei UI Light"/>
                <w:sz w:val="24"/>
                <w:szCs w:val="24"/>
              </w:rPr>
              <w:t>FFS:  RAR-less solution</w:t>
            </w:r>
          </w:p>
          <w:p w14:paraId="393A494E" w14:textId="02F62A93" w:rsidR="00505A35" w:rsidRPr="00505A35" w:rsidRDefault="00505A35" w:rsidP="00505A35">
            <w:pPr>
              <w:jc w:val="both"/>
              <w:rPr>
                <w:rFonts w:eastAsia="SimSun"/>
                <w:lang w:val="en-US" w:eastAsia="zh-CN"/>
              </w:rPr>
            </w:pPr>
            <w:ins w:id="263" w:author="Author" w:date="2023-04-19T11:00:00Z">
              <w:r>
                <w:rPr>
                  <w:rFonts w:eastAsia="SimSun"/>
                  <w:lang w:val="en-US" w:eastAsia="zh-CN"/>
                </w:rPr>
                <w:t>[</w:t>
              </w:r>
              <w:proofErr w:type="gramStart"/>
              <w:r>
                <w:rPr>
                  <w:rFonts w:eastAsia="SimSun"/>
                  <w:lang w:val="en-US" w:eastAsia="zh-CN"/>
                </w:rPr>
                <w:t>Moderator]  Added</w:t>
              </w:r>
              <w:proofErr w:type="gramEnd"/>
              <w:r>
                <w:rPr>
                  <w:rFonts w:eastAsia="SimSun"/>
                  <w:lang w:val="en-US" w:eastAsia="zh-CN"/>
                </w:rPr>
                <w:t xml:space="preserve"> clarification.  See Proposal 9.1</w:t>
              </w:r>
            </w:ins>
          </w:p>
        </w:tc>
      </w:tr>
      <w:tr w:rsidR="008149AA" w14:paraId="2745BD37" w14:textId="77777777">
        <w:tc>
          <w:tcPr>
            <w:tcW w:w="2263" w:type="dxa"/>
          </w:tcPr>
          <w:p w14:paraId="033C38E1" w14:textId="77777777" w:rsidR="008149AA" w:rsidRDefault="00775B28">
            <w:pPr>
              <w:spacing w:after="0" w:line="240" w:lineRule="auto"/>
              <w:rPr>
                <w:rFonts w:eastAsia="SimSun"/>
                <w:lang w:val="en-US" w:eastAsia="zh-CN"/>
              </w:rPr>
            </w:pPr>
            <w:r>
              <w:rPr>
                <w:rFonts w:eastAsia="SimSun" w:hint="eastAsia"/>
                <w:lang w:val="en-US" w:eastAsia="zh-CN"/>
              </w:rPr>
              <w:t>H</w:t>
            </w:r>
            <w:r>
              <w:rPr>
                <w:rFonts w:eastAsia="SimSun"/>
                <w:lang w:val="en-US" w:eastAsia="zh-CN"/>
              </w:rPr>
              <w:t>uawei</w:t>
            </w:r>
            <w:r>
              <w:rPr>
                <w:rFonts w:eastAsia="SimSun" w:hint="eastAsia"/>
                <w:lang w:val="en-US" w:eastAsia="zh-CN"/>
              </w:rPr>
              <w:t>,</w:t>
            </w:r>
            <w:r>
              <w:rPr>
                <w:rFonts w:eastAsia="SimSun"/>
                <w:lang w:val="en-US" w:eastAsia="zh-CN"/>
              </w:rPr>
              <w:t xml:space="preserve"> </w:t>
            </w:r>
            <w:proofErr w:type="spellStart"/>
            <w:r>
              <w:rPr>
                <w:rFonts w:eastAsia="SimSun"/>
                <w:lang w:val="en-US" w:eastAsia="zh-CN"/>
              </w:rPr>
              <w:t>Hisilicon</w:t>
            </w:r>
            <w:proofErr w:type="spellEnd"/>
          </w:p>
        </w:tc>
        <w:tc>
          <w:tcPr>
            <w:tcW w:w="8931" w:type="dxa"/>
          </w:tcPr>
          <w:p w14:paraId="385EC8AF" w14:textId="77777777" w:rsidR="008149AA" w:rsidRDefault="00775B28">
            <w:pPr>
              <w:spacing w:after="0" w:line="240" w:lineRule="auto"/>
              <w:rPr>
                <w:rFonts w:eastAsia="SimSun"/>
                <w:lang w:val="en-US" w:eastAsia="zh-CN"/>
              </w:rPr>
            </w:pPr>
            <w:r>
              <w:rPr>
                <w:rFonts w:eastAsia="SimSun" w:hint="eastAsia"/>
                <w:lang w:val="en-US" w:eastAsia="zh-CN"/>
              </w:rPr>
              <w:t>S</w:t>
            </w:r>
            <w:r>
              <w:rPr>
                <w:rFonts w:eastAsia="SimSun"/>
                <w:lang w:val="en-US" w:eastAsia="zh-CN"/>
              </w:rPr>
              <w:t>upport proposal 9.0.</w:t>
            </w:r>
          </w:p>
        </w:tc>
      </w:tr>
      <w:tr w:rsidR="008149AA" w14:paraId="12EB35F9" w14:textId="77777777">
        <w:tc>
          <w:tcPr>
            <w:tcW w:w="2263" w:type="dxa"/>
          </w:tcPr>
          <w:p w14:paraId="3978B714" w14:textId="77777777" w:rsidR="008149AA" w:rsidRDefault="00775B28">
            <w:pPr>
              <w:spacing w:after="0" w:line="240" w:lineRule="auto"/>
              <w:rPr>
                <w:rFonts w:eastAsia="SimSun"/>
                <w:lang w:val="en-US" w:eastAsia="zh-CN"/>
              </w:rPr>
            </w:pPr>
            <w:proofErr w:type="spellStart"/>
            <w:r>
              <w:rPr>
                <w:rFonts w:eastAsia="SimSun" w:hint="eastAsia"/>
                <w:lang w:val="en-US" w:eastAsia="zh-CN"/>
              </w:rPr>
              <w:t>Transsion</w:t>
            </w:r>
            <w:proofErr w:type="spellEnd"/>
          </w:p>
        </w:tc>
        <w:tc>
          <w:tcPr>
            <w:tcW w:w="8931" w:type="dxa"/>
          </w:tcPr>
          <w:p w14:paraId="67145AC5" w14:textId="77777777" w:rsidR="008149AA" w:rsidRDefault="00775B28">
            <w:pPr>
              <w:spacing w:after="0" w:line="240" w:lineRule="auto"/>
              <w:rPr>
                <w:rFonts w:eastAsia="SimSun"/>
                <w:lang w:val="en-US" w:eastAsia="zh-CN"/>
              </w:rPr>
            </w:pPr>
            <w:r>
              <w:rPr>
                <w:rFonts w:eastAsia="SimSun" w:hint="eastAsia"/>
                <w:lang w:val="en-US" w:eastAsia="zh-CN"/>
              </w:rPr>
              <w:t>S</w:t>
            </w:r>
            <w:r>
              <w:rPr>
                <w:rFonts w:eastAsia="SimSun"/>
                <w:lang w:val="en-US" w:eastAsia="zh-CN"/>
              </w:rPr>
              <w:t>upport proposal 9.0</w:t>
            </w:r>
            <w:r>
              <w:rPr>
                <w:rFonts w:eastAsia="SimSun" w:hint="eastAsia"/>
                <w:lang w:val="en-US" w:eastAsia="zh-CN"/>
              </w:rPr>
              <w:t xml:space="preserve">. For </w:t>
            </w:r>
            <w:r>
              <w:rPr>
                <w:rFonts w:eastAsia="SimSun"/>
                <w:lang w:val="en-US" w:eastAsia="zh-CN"/>
              </w:rPr>
              <w:t>Alt1</w:t>
            </w:r>
            <w:r>
              <w:rPr>
                <w:rFonts w:eastAsia="SimSun" w:hint="eastAsia"/>
                <w:lang w:val="en-US" w:eastAsia="zh-CN"/>
              </w:rPr>
              <w:t>, the legacy QCL assumption between the DCI associated to RAR and DCI carrying the corresponding PDCCH order can be reused.</w:t>
            </w:r>
          </w:p>
        </w:tc>
      </w:tr>
      <w:tr w:rsidR="004C23C6" w14:paraId="5C8EB594" w14:textId="77777777">
        <w:tc>
          <w:tcPr>
            <w:tcW w:w="2263" w:type="dxa"/>
          </w:tcPr>
          <w:p w14:paraId="64825557" w14:textId="77777777" w:rsidR="004C23C6" w:rsidRDefault="004C23C6">
            <w:pPr>
              <w:spacing w:after="0" w:line="240" w:lineRule="auto"/>
              <w:rPr>
                <w:rFonts w:eastAsia="SimSun"/>
                <w:lang w:val="en-US" w:eastAsia="zh-CN"/>
              </w:rPr>
            </w:pPr>
            <w:r>
              <w:rPr>
                <w:rFonts w:eastAsia="SimSun"/>
                <w:lang w:val="en-US" w:eastAsia="zh-CN"/>
              </w:rPr>
              <w:t>Samsung</w:t>
            </w:r>
            <w:r w:rsidR="00997D83">
              <w:rPr>
                <w:rFonts w:eastAsia="SimSun"/>
                <w:lang w:val="en-US" w:eastAsia="zh-CN"/>
              </w:rPr>
              <w:t>2</w:t>
            </w:r>
          </w:p>
        </w:tc>
        <w:tc>
          <w:tcPr>
            <w:tcW w:w="8931" w:type="dxa"/>
          </w:tcPr>
          <w:p w14:paraId="0EAFD5FB" w14:textId="77777777" w:rsidR="004C23C6" w:rsidRDefault="004C23C6">
            <w:pPr>
              <w:spacing w:after="0" w:line="240" w:lineRule="auto"/>
              <w:rPr>
                <w:ins w:id="264" w:author="Author" w:date="2023-04-19T10:53:00Z"/>
                <w:rFonts w:eastAsia="SimSun"/>
                <w:lang w:val="en-US" w:eastAsia="zh-CN"/>
              </w:rPr>
            </w:pPr>
            <w:r>
              <w:rPr>
                <w:rFonts w:eastAsia="SimSun"/>
                <w:lang w:val="en-US" w:eastAsia="zh-CN"/>
              </w:rPr>
              <w:t xml:space="preserve">Don’t support proposal 9.0. This requires inter-TRP communication which impacts the latency of the RAR response and could make it outside the valid RAR window. This issue should be </w:t>
            </w:r>
            <w:proofErr w:type="gramStart"/>
            <w:r>
              <w:rPr>
                <w:rFonts w:eastAsia="SimSun"/>
                <w:lang w:val="en-US" w:eastAsia="zh-CN"/>
              </w:rPr>
              <w:t>consider</w:t>
            </w:r>
            <w:proofErr w:type="gramEnd"/>
            <w:r>
              <w:rPr>
                <w:rFonts w:eastAsia="SimSun"/>
                <w:lang w:val="en-US" w:eastAsia="zh-CN"/>
              </w:rPr>
              <w:t xml:space="preserve"> first.</w:t>
            </w:r>
          </w:p>
          <w:p w14:paraId="7710DA2C" w14:textId="00DE21BC" w:rsidR="00902759" w:rsidRDefault="00902759">
            <w:pPr>
              <w:spacing w:after="0" w:line="240" w:lineRule="auto"/>
              <w:rPr>
                <w:rFonts w:eastAsia="SimSun"/>
                <w:lang w:val="en-US" w:eastAsia="zh-CN"/>
              </w:rPr>
            </w:pPr>
            <w:ins w:id="265" w:author="Author" w:date="2023-04-19T10:53:00Z">
              <w:r>
                <w:rPr>
                  <w:rFonts w:eastAsia="SimSun"/>
                  <w:lang w:val="en-US" w:eastAsia="zh-CN"/>
                </w:rPr>
                <w:lastRenderedPageBreak/>
                <w:t>[</w:t>
              </w:r>
              <w:proofErr w:type="gramStart"/>
              <w:r>
                <w:rPr>
                  <w:rFonts w:eastAsia="SimSun"/>
                  <w:lang w:val="en-US" w:eastAsia="zh-CN"/>
                </w:rPr>
                <w:t>Moderator]  My</w:t>
              </w:r>
              <w:proofErr w:type="gramEnd"/>
              <w:r>
                <w:rPr>
                  <w:rFonts w:eastAsia="SimSun"/>
                  <w:lang w:val="en-US" w:eastAsia="zh-CN"/>
                </w:rPr>
                <w:t xml:space="preserve"> understanding </w:t>
              </w:r>
            </w:ins>
            <w:ins w:id="266" w:author="Author" w:date="2023-04-19T10:54:00Z">
              <w:r>
                <w:rPr>
                  <w:rFonts w:eastAsia="SimSun"/>
                  <w:lang w:val="en-US" w:eastAsia="zh-CN"/>
                </w:rPr>
                <w:t xml:space="preserve">is that companies supporting Alt 1 think that it is simpler.  Anyway, we cannot keep postponing this issue as </w:t>
              </w:r>
            </w:ins>
            <w:ins w:id="267" w:author="Author" w:date="2023-04-19T10:55:00Z">
              <w:r>
                <w:rPr>
                  <w:rFonts w:eastAsia="SimSun"/>
                  <w:lang w:val="en-US" w:eastAsia="zh-CN"/>
                </w:rPr>
                <w:t xml:space="preserve">many other details depend on this.  </w:t>
              </w:r>
            </w:ins>
          </w:p>
        </w:tc>
      </w:tr>
      <w:tr w:rsidR="009B15A0" w14:paraId="735542A0" w14:textId="77777777">
        <w:tc>
          <w:tcPr>
            <w:tcW w:w="2263" w:type="dxa"/>
          </w:tcPr>
          <w:p w14:paraId="346F9E60" w14:textId="3EBAAF64" w:rsidR="009B15A0" w:rsidRDefault="009B15A0">
            <w:pPr>
              <w:spacing w:after="0" w:line="240" w:lineRule="auto"/>
              <w:rPr>
                <w:rFonts w:eastAsia="SimSun"/>
                <w:lang w:val="en-US" w:eastAsia="zh-CN"/>
              </w:rPr>
            </w:pPr>
            <w:r>
              <w:rPr>
                <w:rFonts w:eastAsia="SimSun"/>
                <w:lang w:val="en-US" w:eastAsia="zh-CN"/>
              </w:rPr>
              <w:lastRenderedPageBreak/>
              <w:t>Futurewei2</w:t>
            </w:r>
          </w:p>
        </w:tc>
        <w:tc>
          <w:tcPr>
            <w:tcW w:w="8931" w:type="dxa"/>
          </w:tcPr>
          <w:p w14:paraId="391B9CA5" w14:textId="6AA84666" w:rsidR="009B15A0" w:rsidRDefault="009B15A0">
            <w:pPr>
              <w:spacing w:after="0" w:line="240" w:lineRule="auto"/>
              <w:rPr>
                <w:rFonts w:eastAsia="SimSun"/>
                <w:lang w:val="en-US" w:eastAsia="zh-CN"/>
              </w:rPr>
            </w:pPr>
            <w:r>
              <w:rPr>
                <w:rFonts w:eastAsia="SimSun"/>
                <w:lang w:val="en-US" w:eastAsia="zh-CN"/>
              </w:rPr>
              <w:t>Support Proposal 9.1.</w:t>
            </w:r>
          </w:p>
        </w:tc>
      </w:tr>
    </w:tbl>
    <w:p w14:paraId="69D8E8AC" w14:textId="77777777" w:rsidR="008149AA" w:rsidRDefault="008149AA">
      <w:pPr>
        <w:rPr>
          <w:b/>
          <w:bCs/>
          <w:u w:val="single"/>
        </w:rPr>
      </w:pPr>
    </w:p>
    <w:p w14:paraId="4162FCA1" w14:textId="47939566" w:rsidR="008149AA" w:rsidRDefault="008149AA">
      <w:pPr>
        <w:rPr>
          <w:b/>
          <w:bCs/>
          <w:u w:val="single"/>
        </w:rPr>
      </w:pPr>
    </w:p>
    <w:p w14:paraId="731B27F5" w14:textId="2CF6650D" w:rsidR="00B37939" w:rsidRPr="00B37939" w:rsidRDefault="00B37939" w:rsidP="00B37939">
      <w:pPr>
        <w:pStyle w:val="Heading1"/>
        <w:rPr>
          <w:rFonts w:ascii="Arial" w:eastAsia="Times New Roman" w:hAnsi="Arial" w:cs="Times New Roman"/>
          <w:color w:val="auto"/>
          <w:sz w:val="36"/>
          <w:szCs w:val="20"/>
          <w:u w:val="single"/>
          <w:lang w:val="en-GB" w:eastAsia="ja-JP"/>
        </w:rPr>
      </w:pPr>
      <w:r w:rsidRPr="00B37939">
        <w:rPr>
          <w:rFonts w:ascii="Arial" w:eastAsia="Times New Roman" w:hAnsi="Arial" w:cs="Times New Roman"/>
          <w:color w:val="auto"/>
          <w:sz w:val="36"/>
          <w:szCs w:val="20"/>
          <w:u w:val="single"/>
          <w:lang w:val="en-GB" w:eastAsia="ja-JP"/>
        </w:rPr>
        <w:t>Proposals for first GTW online session:</w:t>
      </w:r>
    </w:p>
    <w:p w14:paraId="038F75C6" w14:textId="767A175F" w:rsidR="00B37939" w:rsidRDefault="00B37939" w:rsidP="00B37939">
      <w:pPr>
        <w:rPr>
          <w:lang w:val="en-GB" w:eastAsia="ja-JP"/>
        </w:rPr>
      </w:pPr>
    </w:p>
    <w:p w14:paraId="44DF88A7" w14:textId="2788DF34" w:rsidR="004C3535" w:rsidRPr="004C3535" w:rsidRDefault="004C3535" w:rsidP="004C3535">
      <w:pPr>
        <w:pStyle w:val="Heading2"/>
        <w:rPr>
          <w:b/>
          <w:bCs/>
          <w:u w:val="single"/>
          <w:lang w:eastAsia="ja-JP"/>
        </w:rPr>
      </w:pPr>
      <w:r w:rsidRPr="004C3535">
        <w:rPr>
          <w:b/>
          <w:bCs/>
          <w:u w:val="single"/>
          <w:lang w:eastAsia="ja-JP"/>
        </w:rPr>
        <w:t>Issue 6</w:t>
      </w:r>
    </w:p>
    <w:p w14:paraId="48E782A4" w14:textId="77777777" w:rsidR="004C3535" w:rsidRPr="004C3535" w:rsidRDefault="004C3535" w:rsidP="004C3535">
      <w:pPr>
        <w:rPr>
          <w:lang w:val="en-US" w:eastAsia="ja-JP"/>
        </w:rPr>
      </w:pPr>
    </w:p>
    <w:p w14:paraId="136BD5D8" w14:textId="77777777" w:rsidR="004C3535" w:rsidRDefault="004C3535" w:rsidP="004C3535">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Proposal 6.1 </w:t>
      </w:r>
    </w:p>
    <w:p w14:paraId="2AF76D8D" w14:textId="77777777" w:rsidR="004C3535" w:rsidRDefault="004C3535" w:rsidP="004C3535">
      <w:pPr>
        <w:jc w:val="both"/>
        <w:rPr>
          <w:ins w:id="268" w:author="Author" w:date="2023-04-19T00:57:00Z"/>
          <w:rStyle w:val="Emphasis"/>
          <w:rFonts w:ascii="Times New Roman" w:hAnsi="Times New Roman"/>
        </w:rPr>
      </w:pPr>
      <w:r>
        <w:rPr>
          <w:rStyle w:val="Emphasis"/>
          <w:rFonts w:ascii="Times New Roman" w:hAnsi="Times New Roman"/>
        </w:rPr>
        <w:t xml:space="preserve">For intra-cell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the case where a PDCCH order sent by TRP</w:t>
      </w:r>
      <w:r>
        <w:rPr>
          <w:rStyle w:val="Emphasis"/>
          <w:rFonts w:ascii="Times New Roman" w:hAnsi="Times New Roman"/>
          <w:vertAlign w:val="subscript"/>
        </w:rPr>
        <w:t>X</w:t>
      </w:r>
      <w:r>
        <w:rPr>
          <w:rStyle w:val="Emphasis"/>
          <w:rFonts w:ascii="Times New Roman" w:hAnsi="Times New Roman"/>
        </w:rPr>
        <w:t xml:space="preserve"> triggers RACH procedure towards either TRP</w:t>
      </w:r>
      <w:r>
        <w:rPr>
          <w:rStyle w:val="Emphasis"/>
          <w:rFonts w:ascii="Times New Roman" w:hAnsi="Times New Roman"/>
          <w:vertAlign w:val="subscript"/>
        </w:rPr>
        <w:t>X</w:t>
      </w:r>
      <w:r>
        <w:rPr>
          <w:rStyle w:val="Emphasis"/>
          <w:rFonts w:ascii="Times New Roman" w:hAnsi="Times New Roman"/>
        </w:rPr>
        <w:t xml:space="preserve"> or TRP</w:t>
      </w:r>
      <w:r>
        <w:rPr>
          <w:rStyle w:val="Emphasis"/>
          <w:rFonts w:ascii="Times New Roman" w:hAnsi="Times New Roman"/>
          <w:vertAlign w:val="subscript"/>
        </w:rPr>
        <w:t>Y</w:t>
      </w:r>
      <w:r>
        <w:rPr>
          <w:rStyle w:val="Emphasis"/>
          <w:rFonts w:ascii="Times New Roman" w:hAnsi="Times New Roman"/>
        </w:rPr>
        <w:t xml:space="preserve">. </w:t>
      </w:r>
    </w:p>
    <w:p w14:paraId="713288E5" w14:textId="77777777" w:rsidR="004C3535" w:rsidRDefault="004C3535" w:rsidP="004C3535">
      <w:pPr>
        <w:jc w:val="both"/>
        <w:rPr>
          <w:rStyle w:val="Emphasis"/>
          <w:rFonts w:ascii="Times New Roman" w:hAnsi="Times New Roman"/>
        </w:rPr>
      </w:pPr>
      <w:ins w:id="269" w:author="Author" w:date="2023-04-19T00:57:00Z">
        <w:r>
          <w:rPr>
            <w:rStyle w:val="Emphasis"/>
            <w:rFonts w:ascii="Times New Roman" w:hAnsi="Times New Roman"/>
          </w:rPr>
          <w:t>FFS:  details of PRACH power control</w:t>
        </w:r>
      </w:ins>
      <w:r>
        <w:rPr>
          <w:rStyle w:val="Emphasis"/>
          <w:rFonts w:ascii="Times New Roman" w:hAnsi="Times New Roman"/>
        </w:rPr>
        <w:t xml:space="preserve"> </w:t>
      </w:r>
    </w:p>
    <w:p w14:paraId="3ABAAEC1" w14:textId="77777777" w:rsidR="004C3535" w:rsidRDefault="004C3535" w:rsidP="004C3535">
      <w:pPr>
        <w:jc w:val="both"/>
        <w:rPr>
          <w:rStyle w:val="Emphasis"/>
        </w:rPr>
      </w:pPr>
      <w:r>
        <w:rPr>
          <w:rStyle w:val="Emphasis"/>
        </w:rPr>
        <w:t xml:space="preserve">Support [23]:  ZTE, Nokia, CATT, Huawei/HiSilicon, Ericsson, Sharp, xiaomi, InterDigital, OPPO, Spreadtrum, </w:t>
      </w:r>
      <w:r>
        <w:t xml:space="preserve">Lenovo, FUTUREWEI, </w:t>
      </w:r>
      <w:proofErr w:type="spellStart"/>
      <w:r>
        <w:t>Transsion</w:t>
      </w:r>
      <w:proofErr w:type="spellEnd"/>
      <w:r>
        <w:t xml:space="preserve"> Holdings, Google, Intel, NTT Docomo, Apple, LGE, vivo, CMCC, Qualcomm, FGI, NEC, </w:t>
      </w:r>
    </w:p>
    <w:p w14:paraId="26CEFBCE" w14:textId="77777777" w:rsidR="004C3535" w:rsidRDefault="004C3535" w:rsidP="004C3535">
      <w:pPr>
        <w:jc w:val="both"/>
        <w:rPr>
          <w:rStyle w:val="Emphasis"/>
        </w:rPr>
      </w:pPr>
      <w:r>
        <w:rPr>
          <w:rStyle w:val="Emphasis"/>
        </w:rPr>
        <w:t xml:space="preserve">Not Support [1]: Samsung, </w:t>
      </w:r>
    </w:p>
    <w:p w14:paraId="7D2F1CAB" w14:textId="65D5CB74" w:rsidR="004C3535" w:rsidRDefault="004C3535" w:rsidP="00B37939">
      <w:pPr>
        <w:rPr>
          <w:lang w:val="en-GB" w:eastAsia="ja-JP"/>
        </w:rPr>
      </w:pPr>
    </w:p>
    <w:p w14:paraId="345A6D75" w14:textId="277038EB" w:rsidR="004C3535" w:rsidRPr="004C3535" w:rsidRDefault="004C3535" w:rsidP="004C3535">
      <w:pPr>
        <w:pStyle w:val="Heading2"/>
        <w:rPr>
          <w:b/>
          <w:bCs/>
          <w:u w:val="single"/>
          <w:lang w:eastAsia="ja-JP"/>
        </w:rPr>
      </w:pPr>
      <w:r w:rsidRPr="004C3535">
        <w:rPr>
          <w:b/>
          <w:bCs/>
          <w:u w:val="single"/>
          <w:lang w:eastAsia="ja-JP"/>
        </w:rPr>
        <w:t xml:space="preserve">Issue </w:t>
      </w:r>
      <w:r>
        <w:rPr>
          <w:b/>
          <w:bCs/>
          <w:u w:val="single"/>
          <w:lang w:eastAsia="ja-JP"/>
        </w:rPr>
        <w:t>9</w:t>
      </w:r>
    </w:p>
    <w:p w14:paraId="604F8608" w14:textId="77777777" w:rsidR="004C3535" w:rsidRDefault="004C3535" w:rsidP="00B37939">
      <w:pPr>
        <w:rPr>
          <w:lang w:val="en-GB" w:eastAsia="ja-JP"/>
        </w:rPr>
      </w:pPr>
    </w:p>
    <w:p w14:paraId="6BD9B8BA" w14:textId="77777777" w:rsidR="004C3535" w:rsidRDefault="004C3535" w:rsidP="004C3535">
      <w:pPr>
        <w:pStyle w:val="Heading2"/>
        <w:rPr>
          <w:rFonts w:ascii="Times New Roman" w:hAnsi="Times New Roman" w:cs="Times New Roman"/>
          <w:b/>
          <w:bCs/>
          <w:i/>
          <w:iCs/>
          <w:color w:val="auto"/>
          <w:sz w:val="24"/>
          <w:szCs w:val="24"/>
          <w:lang w:eastAsia="zh-CN"/>
        </w:rPr>
      </w:pPr>
      <w:r w:rsidRPr="004C3535">
        <w:rPr>
          <w:rFonts w:ascii="Times New Roman" w:hAnsi="Times New Roman" w:cs="Times New Roman"/>
          <w:b/>
          <w:bCs/>
          <w:i/>
          <w:iCs/>
          <w:color w:val="auto"/>
          <w:sz w:val="24"/>
          <w:szCs w:val="24"/>
          <w:highlight w:val="yellow"/>
          <w:lang w:eastAsia="zh-CN"/>
        </w:rPr>
        <w:t>Proposal 9.1</w:t>
      </w:r>
      <w:r>
        <w:rPr>
          <w:rFonts w:ascii="Times New Roman" w:hAnsi="Times New Roman" w:cs="Times New Roman"/>
          <w:b/>
          <w:bCs/>
          <w:i/>
          <w:iCs/>
          <w:color w:val="auto"/>
          <w:sz w:val="24"/>
          <w:szCs w:val="24"/>
          <w:lang w:eastAsia="zh-CN"/>
        </w:rPr>
        <w:t xml:space="preserve"> </w:t>
      </w:r>
    </w:p>
    <w:p w14:paraId="1A909AEE" w14:textId="77777777" w:rsidR="004C3535" w:rsidRDefault="004C3535" w:rsidP="004C3535">
      <w:pPr>
        <w:jc w:val="both"/>
        <w:rPr>
          <w:rFonts w:ascii="Times" w:eastAsia="Batang" w:hAnsi="Times" w:cs="Times New Roman"/>
          <w:color w:val="000000" w:themeColor="text1"/>
          <w:kern w:val="24"/>
          <w:sz w:val="24"/>
          <w:szCs w:val="24"/>
          <w:lang w:val="en-GB" w:eastAsia="fr-FR"/>
        </w:rPr>
      </w:pPr>
      <w:r>
        <w:rPr>
          <w:rFonts w:ascii="Times" w:eastAsia="Batang" w:hAnsi="Times" w:cs="Times New Roman"/>
          <w:color w:val="000000" w:themeColor="text1"/>
          <w:kern w:val="24"/>
          <w:sz w:val="24"/>
          <w:szCs w:val="24"/>
          <w:lang w:val="en-GB" w:eastAsia="fr-FR"/>
        </w:rPr>
        <w:t xml:space="preserve">For multi-DCI based Multi-TRP operation with two TA enhancement, support at least RAR-based solution </w:t>
      </w:r>
      <w:r w:rsidRPr="004C3535">
        <w:rPr>
          <w:rFonts w:ascii="Times" w:eastAsia="Batang" w:hAnsi="Times" w:cs="Times New Roman"/>
          <w:color w:val="FF0000"/>
          <w:kern w:val="24"/>
          <w:sz w:val="24"/>
          <w:szCs w:val="24"/>
          <w:lang w:val="en-GB" w:eastAsia="fr-FR"/>
        </w:rPr>
        <w:t xml:space="preserve">(i.e., Alternative 1 below) </w:t>
      </w:r>
      <w:r>
        <w:rPr>
          <w:rFonts w:ascii="Times" w:eastAsia="Batang" w:hAnsi="Times" w:cs="Times New Roman"/>
          <w:color w:val="000000" w:themeColor="text1"/>
          <w:kern w:val="24"/>
          <w:sz w:val="24"/>
          <w:szCs w:val="24"/>
          <w:lang w:val="en-GB" w:eastAsia="fr-FR"/>
        </w:rPr>
        <w:t xml:space="preserve">where RAR is only received from a TRP that is associated with Type 1 CSS (i.e., the CORESET associated to the Type 1 CSS </w:t>
      </w:r>
      <w:proofErr w:type="gramStart"/>
      <w:r>
        <w:rPr>
          <w:rFonts w:ascii="Times" w:eastAsia="Batang" w:hAnsi="Times" w:cs="Times New Roman"/>
          <w:color w:val="000000" w:themeColor="text1"/>
          <w:kern w:val="24"/>
          <w:sz w:val="24"/>
          <w:szCs w:val="24"/>
          <w:lang w:val="en-GB" w:eastAsia="fr-FR"/>
        </w:rPr>
        <w:t>is  associated</w:t>
      </w:r>
      <w:proofErr w:type="gramEnd"/>
      <w:r>
        <w:rPr>
          <w:rFonts w:ascii="Times" w:eastAsia="Batang" w:hAnsi="Times" w:cs="Times New Roman"/>
          <w:color w:val="000000" w:themeColor="text1"/>
          <w:kern w:val="24"/>
          <w:sz w:val="24"/>
          <w:szCs w:val="24"/>
          <w:lang w:val="en-GB" w:eastAsia="fr-FR"/>
        </w:rPr>
        <w:t xml:space="preserve"> to TRP Y) </w:t>
      </w:r>
    </w:p>
    <w:p w14:paraId="38944A8B" w14:textId="77777777" w:rsidR="004C3535" w:rsidRDefault="004C3535" w:rsidP="004C3535">
      <w:pPr>
        <w:pStyle w:val="ListParagraph"/>
        <w:numPr>
          <w:ilvl w:val="0"/>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Alternative 1:  RAR based</w:t>
      </w:r>
    </w:p>
    <w:p w14:paraId="2BFC852C" w14:textId="77777777" w:rsidR="004C3535" w:rsidRDefault="004C3535" w:rsidP="004C3535">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color w:val="FF0000"/>
          <w:sz w:val="24"/>
          <w:szCs w:val="24"/>
          <w:lang w:val="en-GB" w:eastAsia="ja-JP"/>
        </w:rPr>
        <w:t>Scell</w:t>
      </w:r>
      <w:proofErr w:type="spellEnd"/>
      <w:r>
        <w:rPr>
          <w:rFonts w:ascii="Times New Roman" w:hAnsi="Times New Roman" w:cs="Times New Roman"/>
          <w:color w:val="FF0000"/>
          <w:sz w:val="24"/>
          <w:szCs w:val="24"/>
          <w:lang w:val="en-GB" w:eastAsia="ja-JP"/>
        </w:rPr>
        <w:t xml:space="preserve"> or </w:t>
      </w:r>
      <w:proofErr w:type="gramStart"/>
      <w:r>
        <w:rPr>
          <w:rFonts w:ascii="Times New Roman" w:hAnsi="Times New Roman" w:cs="Times New Roman"/>
          <w:color w:val="FF0000"/>
          <w:sz w:val="24"/>
          <w:szCs w:val="24"/>
          <w:lang w:val="en-GB" w:eastAsia="ja-JP"/>
        </w:rPr>
        <w:t xml:space="preserve">a  </w:t>
      </w:r>
      <w:proofErr w:type="spellStart"/>
      <w:r>
        <w:rPr>
          <w:rFonts w:ascii="Times New Roman" w:hAnsi="Times New Roman" w:cs="Times New Roman"/>
          <w:color w:val="FF0000"/>
          <w:sz w:val="24"/>
          <w:szCs w:val="24"/>
          <w:lang w:val="en-GB" w:eastAsia="ja-JP"/>
        </w:rPr>
        <w:t>SpCell</w:t>
      </w:r>
      <w:proofErr w:type="spellEnd"/>
      <w:proofErr w:type="gramEnd"/>
      <w:r>
        <w:rPr>
          <w:rFonts w:ascii="Times New Roman" w:hAnsi="Times New Roman" w:cs="Times New Roman"/>
          <w:color w:val="FF0000"/>
          <w:sz w:val="24"/>
          <w:szCs w:val="24"/>
          <w:lang w:val="en-GB" w:eastAsia="ja-JP"/>
        </w:rPr>
        <w:t xml:space="preserve"> where TRP X is not associated to a Type 1 CSS (i.e., the CORESET associated to the Type 1 CSS is associated to a different TRP)</w:t>
      </w:r>
    </w:p>
    <w:p w14:paraId="118DB830" w14:textId="77777777" w:rsidR="004C3535" w:rsidRDefault="004C3535" w:rsidP="004C3535">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X receives PRACH from the UE, and estimates the corresponding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p>
    <w:p w14:paraId="04DFBCB1" w14:textId="77777777" w:rsidR="004C3535" w:rsidRDefault="004C3535" w:rsidP="004C3535">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X exchanges estimated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r>
        <w:rPr>
          <w:rFonts w:ascii="Times New Roman" w:hAnsi="Times New Roman" w:cs="Times New Roman"/>
          <w:color w:val="FF0000"/>
          <w:sz w:val="24"/>
          <w:szCs w:val="24"/>
          <w:lang w:val="en-GB" w:eastAsia="ja-JP"/>
        </w:rPr>
        <w:t xml:space="preserve"> with TRP Y corresponding to the serving cell PCI of a </w:t>
      </w:r>
      <w:proofErr w:type="spellStart"/>
      <w:r>
        <w:rPr>
          <w:rFonts w:ascii="Times New Roman" w:hAnsi="Times New Roman" w:cs="Times New Roman"/>
          <w:color w:val="FF0000"/>
          <w:sz w:val="24"/>
          <w:szCs w:val="24"/>
          <w:lang w:val="en-GB" w:eastAsia="ja-JP"/>
        </w:rPr>
        <w:t>SpCell</w:t>
      </w:r>
      <w:proofErr w:type="spellEnd"/>
      <w:r>
        <w:rPr>
          <w:rFonts w:ascii="Times New Roman" w:hAnsi="Times New Roman" w:cs="Times New Roman"/>
          <w:color w:val="FF0000"/>
          <w:sz w:val="24"/>
          <w:szCs w:val="24"/>
          <w:lang w:val="en-GB" w:eastAsia="ja-JP"/>
        </w:rPr>
        <w:t xml:space="preserve"> and TRP Y is associated to Type 1 CSS (i.e., the CORESET associated to the Type 1 CSS </w:t>
      </w:r>
      <w:proofErr w:type="gramStart"/>
      <w:r>
        <w:rPr>
          <w:rFonts w:ascii="Times New Roman" w:hAnsi="Times New Roman" w:cs="Times New Roman"/>
          <w:color w:val="FF0000"/>
          <w:sz w:val="24"/>
          <w:szCs w:val="24"/>
          <w:lang w:val="en-GB" w:eastAsia="ja-JP"/>
        </w:rPr>
        <w:t>is  associated</w:t>
      </w:r>
      <w:proofErr w:type="gramEnd"/>
      <w:r>
        <w:rPr>
          <w:rFonts w:ascii="Times New Roman" w:hAnsi="Times New Roman" w:cs="Times New Roman"/>
          <w:color w:val="FF0000"/>
          <w:sz w:val="24"/>
          <w:szCs w:val="24"/>
          <w:lang w:val="en-GB" w:eastAsia="ja-JP"/>
        </w:rPr>
        <w:t xml:space="preserve"> to TRP Y)</w:t>
      </w:r>
    </w:p>
    <w:p w14:paraId="16568F12" w14:textId="77777777" w:rsidR="004C3535" w:rsidRDefault="004C3535" w:rsidP="004C3535">
      <w:pPr>
        <w:pStyle w:val="ListParagraph"/>
        <w:numPr>
          <w:ilvl w:val="1"/>
          <w:numId w:val="27"/>
        </w:numPr>
        <w:rPr>
          <w:rFonts w:ascii="Times New Roman" w:hAnsi="Times New Roman" w:cs="Times New Roman"/>
          <w:color w:val="FF0000"/>
          <w:sz w:val="24"/>
          <w:szCs w:val="24"/>
          <w:lang w:val="en-GB" w:eastAsia="ja-JP"/>
        </w:rPr>
      </w:pPr>
      <w:r>
        <w:rPr>
          <w:rFonts w:ascii="Times New Roman" w:hAnsi="Times New Roman" w:cs="Times New Roman"/>
          <w:color w:val="FF0000"/>
          <w:sz w:val="24"/>
          <w:szCs w:val="24"/>
          <w:lang w:val="en-GB" w:eastAsia="ja-JP"/>
        </w:rPr>
        <w:t xml:space="preserve">TRP Y sends RAR to the UE which includes the estimated </w:t>
      </w:r>
      <w:proofErr w:type="spellStart"/>
      <w:r>
        <w:rPr>
          <w:rFonts w:ascii="Times New Roman" w:hAnsi="Times New Roman" w:cs="Times New Roman"/>
          <w:color w:val="FF0000"/>
          <w:sz w:val="24"/>
          <w:szCs w:val="24"/>
          <w:lang w:val="en-GB" w:eastAsia="ja-JP"/>
        </w:rPr>
        <w:t>TA</w:t>
      </w:r>
      <w:r>
        <w:rPr>
          <w:rFonts w:ascii="Times New Roman" w:hAnsi="Times New Roman" w:cs="Times New Roman"/>
          <w:color w:val="FF0000"/>
          <w:sz w:val="24"/>
          <w:szCs w:val="24"/>
          <w:vertAlign w:val="subscript"/>
          <w:lang w:val="en-GB" w:eastAsia="ja-JP"/>
        </w:rPr>
        <w:t>x</w:t>
      </w:r>
      <w:proofErr w:type="spellEnd"/>
      <w:r>
        <w:rPr>
          <w:rFonts w:ascii="Times New Roman" w:hAnsi="Times New Roman" w:cs="Times New Roman"/>
          <w:color w:val="FF0000"/>
          <w:sz w:val="24"/>
          <w:szCs w:val="24"/>
          <w:lang w:val="en-GB" w:eastAsia="ja-JP"/>
        </w:rPr>
        <w:t xml:space="preserve"> </w:t>
      </w:r>
    </w:p>
    <w:p w14:paraId="11BB64EE" w14:textId="77777777" w:rsidR="004C3535" w:rsidRDefault="004C3535" w:rsidP="004C3535">
      <w:pPr>
        <w:jc w:val="both"/>
        <w:rPr>
          <w:rFonts w:ascii="Times" w:eastAsia="Batang" w:hAnsi="Times" w:cs="Times New Roman"/>
          <w:color w:val="000000" w:themeColor="text1"/>
          <w:kern w:val="24"/>
          <w:sz w:val="24"/>
          <w:szCs w:val="24"/>
          <w:lang w:val="en-GB" w:eastAsia="fr-FR"/>
        </w:rPr>
      </w:pPr>
    </w:p>
    <w:p w14:paraId="5D1BCB90" w14:textId="77777777" w:rsidR="004C3535" w:rsidRDefault="004C3535" w:rsidP="004C3535">
      <w:pPr>
        <w:pStyle w:val="ListParagraph"/>
        <w:numPr>
          <w:ilvl w:val="0"/>
          <w:numId w:val="8"/>
        </w:numPr>
        <w:jc w:val="both"/>
        <w:rPr>
          <w:rFonts w:eastAsia="Microsoft YaHei UI Light"/>
          <w:sz w:val="24"/>
          <w:szCs w:val="24"/>
        </w:rPr>
      </w:pPr>
      <w:r>
        <w:rPr>
          <w:rFonts w:eastAsia="Microsoft YaHei UI Light"/>
          <w:sz w:val="24"/>
          <w:szCs w:val="24"/>
        </w:rPr>
        <w:t>FFS:  RAR-less solution</w:t>
      </w:r>
    </w:p>
    <w:p w14:paraId="0E5D29A2" w14:textId="77777777" w:rsidR="004C3535" w:rsidRDefault="004C3535" w:rsidP="004C3535">
      <w:pPr>
        <w:rPr>
          <w:rFonts w:ascii="Times New Roman" w:hAnsi="Times New Roman" w:cs="Times New Roman"/>
          <w:sz w:val="24"/>
          <w:szCs w:val="24"/>
          <w:lang w:val="en-GB" w:eastAsia="ja-JP"/>
        </w:rPr>
      </w:pPr>
    </w:p>
    <w:p w14:paraId="2712E8EC" w14:textId="77777777" w:rsidR="004C3535" w:rsidRDefault="004C3535" w:rsidP="004C3535">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lastRenderedPageBreak/>
        <w:t>Support [17]:  Nokia/NSB, ZTE, NTT Docomo, Apple, Lenovo, LGE, TCL, vivo, Xiaomi, CATT, Spreadtrum, Intel, NEC, IDC, Huawei/</w:t>
      </w:r>
      <w:proofErr w:type="spellStart"/>
      <w:r>
        <w:rPr>
          <w:rFonts w:ascii="Times New Roman" w:hAnsi="Times New Roman" w:cs="Times New Roman"/>
          <w:sz w:val="24"/>
          <w:szCs w:val="24"/>
          <w:lang w:val="en-GB" w:eastAsia="ja-JP"/>
        </w:rPr>
        <w:t>HiSi</w:t>
      </w:r>
      <w:proofErr w:type="spellEnd"/>
      <w:r>
        <w:rPr>
          <w:rFonts w:ascii="Times New Roman" w:hAnsi="Times New Roman" w:cs="Times New Roman"/>
          <w:sz w:val="24"/>
          <w:szCs w:val="24"/>
          <w:lang w:val="en-GB" w:eastAsia="ja-JP"/>
        </w:rPr>
        <w:t xml:space="preserve">, </w:t>
      </w:r>
      <w:proofErr w:type="spellStart"/>
      <w:r>
        <w:rPr>
          <w:rFonts w:ascii="Times New Roman" w:hAnsi="Times New Roman" w:cs="Times New Roman"/>
          <w:sz w:val="24"/>
          <w:szCs w:val="24"/>
          <w:lang w:val="en-GB" w:eastAsia="ja-JP"/>
        </w:rPr>
        <w:t>Transsion</w:t>
      </w:r>
      <w:proofErr w:type="spellEnd"/>
      <w:r>
        <w:rPr>
          <w:rFonts w:ascii="Times New Roman" w:hAnsi="Times New Roman" w:cs="Times New Roman"/>
          <w:sz w:val="24"/>
          <w:szCs w:val="24"/>
          <w:lang w:val="en-GB" w:eastAsia="ja-JP"/>
        </w:rPr>
        <w:t xml:space="preserve">, </w:t>
      </w:r>
      <w:proofErr w:type="spellStart"/>
      <w:r>
        <w:rPr>
          <w:rFonts w:ascii="Times New Roman" w:hAnsi="Times New Roman" w:cs="Times New Roman"/>
          <w:sz w:val="24"/>
          <w:szCs w:val="24"/>
          <w:lang w:val="en-GB" w:eastAsia="ja-JP"/>
        </w:rPr>
        <w:t>Futurewei</w:t>
      </w:r>
      <w:proofErr w:type="spellEnd"/>
    </w:p>
    <w:p w14:paraId="1B7E5AA3" w14:textId="77777777" w:rsidR="004C3535" w:rsidRDefault="004C3535" w:rsidP="004C3535">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Concern:  Samsung</w:t>
      </w:r>
    </w:p>
    <w:p w14:paraId="5967DBD5" w14:textId="77777777" w:rsidR="004C3535" w:rsidRDefault="004C3535" w:rsidP="004C3535">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Companies supporting RAR-less:  Qualcomm, Ericsson, IDC</w:t>
      </w:r>
    </w:p>
    <w:p w14:paraId="5E620DA5" w14:textId="174463F8" w:rsidR="004C3535" w:rsidRDefault="004C3535" w:rsidP="004C3535">
      <w:pPr>
        <w:pStyle w:val="NormalWeb"/>
        <w:rPr>
          <w:rFonts w:ascii="Times" w:eastAsia="Batang" w:hAnsi="Times"/>
          <w:color w:val="000000" w:themeColor="text1"/>
          <w:kern w:val="24"/>
          <w:lang w:val="en-GB" w:eastAsia="fr-FR"/>
        </w:rPr>
      </w:pPr>
    </w:p>
    <w:p w14:paraId="024111EE" w14:textId="274809F5" w:rsidR="004C3535" w:rsidRPr="004C3535" w:rsidRDefault="004C3535" w:rsidP="004C3535">
      <w:pPr>
        <w:pStyle w:val="Heading2"/>
        <w:rPr>
          <w:b/>
          <w:bCs/>
          <w:u w:val="single"/>
          <w:lang w:eastAsia="ja-JP"/>
        </w:rPr>
      </w:pPr>
      <w:r w:rsidRPr="004C3535">
        <w:rPr>
          <w:b/>
          <w:bCs/>
          <w:u w:val="single"/>
          <w:lang w:eastAsia="ja-JP"/>
        </w:rPr>
        <w:t xml:space="preserve">Issue </w:t>
      </w:r>
      <w:r>
        <w:rPr>
          <w:b/>
          <w:bCs/>
          <w:u w:val="single"/>
          <w:lang w:eastAsia="ja-JP"/>
        </w:rPr>
        <w:t>5</w:t>
      </w:r>
    </w:p>
    <w:p w14:paraId="35BBD758" w14:textId="77777777" w:rsidR="004C3535" w:rsidRDefault="004C3535" w:rsidP="004C3535">
      <w:pPr>
        <w:pStyle w:val="NormalWeb"/>
        <w:rPr>
          <w:rFonts w:ascii="Times" w:eastAsia="Batang" w:hAnsi="Times"/>
          <w:color w:val="000000" w:themeColor="text1"/>
          <w:kern w:val="24"/>
          <w:lang w:val="en-GB" w:eastAsia="fr-FR"/>
        </w:rPr>
      </w:pPr>
    </w:p>
    <w:p w14:paraId="72F6FD13" w14:textId="19153A16" w:rsidR="004C3535" w:rsidRPr="009A19FC" w:rsidRDefault="004C3535" w:rsidP="004C3535">
      <w:pPr>
        <w:pStyle w:val="NormalWeb"/>
        <w:rPr>
          <w:rFonts w:ascii="Times" w:eastAsia="Batang" w:hAnsi="Times"/>
          <w:color w:val="000000" w:themeColor="text1"/>
          <w:kern w:val="24"/>
          <w:lang w:val="en-GB" w:eastAsia="fr-FR"/>
        </w:rPr>
      </w:pPr>
      <w:r w:rsidRPr="009A19FC">
        <w:rPr>
          <w:rFonts w:ascii="Times" w:eastAsia="Batang" w:hAnsi="Times"/>
          <w:color w:val="000000" w:themeColor="text1"/>
          <w:kern w:val="24"/>
          <w:lang w:val="en-GB" w:eastAsia="fr-FR"/>
        </w:rPr>
        <w:t>Version 1</w:t>
      </w:r>
    </w:p>
    <w:p w14:paraId="0857C452" w14:textId="77777777" w:rsidR="004C3535" w:rsidRDefault="004C3535" w:rsidP="004C3535">
      <w:pPr>
        <w:pStyle w:val="Heading2"/>
        <w:rPr>
          <w:rFonts w:ascii="Times New Roman" w:hAnsi="Times New Roman" w:cs="Times New Roman"/>
          <w:b/>
          <w:bCs/>
          <w:i/>
          <w:iCs/>
          <w:color w:val="auto"/>
          <w:sz w:val="24"/>
          <w:szCs w:val="24"/>
          <w:lang w:eastAsia="zh-CN"/>
        </w:rPr>
      </w:pPr>
      <w:r w:rsidRPr="00E409FB">
        <w:rPr>
          <w:rFonts w:ascii="Times New Roman" w:hAnsi="Times New Roman" w:cs="Times New Roman"/>
          <w:b/>
          <w:bCs/>
          <w:i/>
          <w:iCs/>
          <w:color w:val="auto"/>
          <w:sz w:val="24"/>
          <w:szCs w:val="24"/>
          <w:highlight w:val="yellow"/>
          <w:lang w:eastAsia="zh-CN"/>
        </w:rPr>
        <w:t>Proposal 5.1</w:t>
      </w:r>
      <w:r>
        <w:rPr>
          <w:rFonts w:ascii="Times New Roman" w:hAnsi="Times New Roman" w:cs="Times New Roman"/>
          <w:b/>
          <w:bCs/>
          <w:i/>
          <w:iCs/>
          <w:color w:val="auto"/>
          <w:sz w:val="24"/>
          <w:szCs w:val="24"/>
          <w:lang w:eastAsia="zh-CN"/>
        </w:rPr>
        <w:t xml:space="preserve"> </w:t>
      </w:r>
    </w:p>
    <w:p w14:paraId="2A1323C8" w14:textId="77777777" w:rsidR="004C3535" w:rsidRDefault="004C3535" w:rsidP="004C3535">
      <w:pPr>
        <w:jc w:val="both"/>
        <w:rPr>
          <w:rFonts w:ascii="Times" w:eastAsia="Batang" w:hAnsi="Times" w:cs="Times New Roman"/>
          <w:color w:val="000000" w:themeColor="text1"/>
          <w:kern w:val="24"/>
          <w:sz w:val="20"/>
          <w:szCs w:val="20"/>
          <w:lang w:val="en-GB" w:eastAsia="fr-FR"/>
        </w:rPr>
      </w:pPr>
      <w:r>
        <w:rPr>
          <w:rFonts w:ascii="Times" w:eastAsia="Batang" w:hAnsi="Times" w:cs="Times New Roman"/>
          <w:color w:val="000000" w:themeColor="text1"/>
          <w:kern w:val="24"/>
          <w:sz w:val="20"/>
          <w:szCs w:val="20"/>
          <w:lang w:val="en-GB" w:eastAsia="fr-FR"/>
        </w:rPr>
        <w:t xml:space="preserve">For multi-DCI based </w:t>
      </w:r>
      <w:proofErr w:type="gramStart"/>
      <w:r>
        <w:rPr>
          <w:rFonts w:ascii="Times" w:eastAsia="Batang" w:hAnsi="Times" w:cs="Times New Roman"/>
          <w:color w:val="000000" w:themeColor="text1"/>
          <w:kern w:val="24"/>
          <w:sz w:val="20"/>
          <w:szCs w:val="20"/>
          <w:lang w:val="en-GB" w:eastAsia="fr-FR"/>
        </w:rPr>
        <w:t>Multi-TRP</w:t>
      </w:r>
      <w:proofErr w:type="gramEnd"/>
      <w:r>
        <w:rPr>
          <w:rFonts w:ascii="Times" w:eastAsia="Batang" w:hAnsi="Times" w:cs="Times New Roman"/>
          <w:color w:val="000000" w:themeColor="text1"/>
          <w:kern w:val="24"/>
          <w:sz w:val="20"/>
          <w:szCs w:val="20"/>
          <w:lang w:val="en-GB" w:eastAsia="fr-FR"/>
        </w:rPr>
        <w:t xml:space="preserve"> operation with two TA enhancement, for the case when the UE does not support UL STxMP transmission, the overlapping duration of one of the two UL transmissions is reduced. </w:t>
      </w:r>
    </w:p>
    <w:p w14:paraId="3B5066A7" w14:textId="77777777" w:rsidR="004C3535" w:rsidRDefault="004C3535" w:rsidP="004C3535">
      <w:pPr>
        <w:jc w:val="both"/>
        <w:rPr>
          <w:ins w:id="270" w:author="Author" w:date="2023-04-19T00:44:00Z"/>
          <w:rFonts w:ascii="Times" w:eastAsia="Batang" w:hAnsi="Times" w:cs="Times New Roman"/>
          <w:color w:val="000000" w:themeColor="text1"/>
          <w:kern w:val="24"/>
          <w:sz w:val="20"/>
          <w:szCs w:val="20"/>
          <w:lang w:val="en-GB" w:eastAsia="fr-FR"/>
        </w:rPr>
      </w:pPr>
      <w:ins w:id="271" w:author="Author" w:date="2023-04-19T10:45:00Z">
        <w:r>
          <w:rPr>
            <w:rFonts w:ascii="Times" w:eastAsia="SimSun" w:hAnsi="Times" w:cs="Times New Roman" w:hint="eastAsia"/>
            <w:color w:val="FF0000"/>
            <w:kern w:val="24"/>
            <w:sz w:val="20"/>
            <w:szCs w:val="20"/>
            <w:lang w:val="en-US" w:eastAsia="zh-CN"/>
          </w:rPr>
          <w:t>FFS: The overlapping duration of which one of the two UL transmissions is reduced</w:t>
        </w:r>
      </w:ins>
    </w:p>
    <w:p w14:paraId="167EFAF3" w14:textId="77777777" w:rsidR="004C3535" w:rsidRDefault="004C3535" w:rsidP="004C3535">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Supported by [18]: Ericsson, vivo, OPPO, Intel, CATT, LGE, Sharp, NTT Docomo, CMCC, xiaomi, Spreadtrum, TCL, ZTE, IDC, Huawei/</w:t>
      </w:r>
      <w:proofErr w:type="spellStart"/>
      <w:r>
        <w:rPr>
          <w:rFonts w:ascii="Times" w:eastAsia="Batang" w:hAnsi="Times"/>
          <w:color w:val="000000" w:themeColor="text1"/>
          <w:kern w:val="24"/>
          <w:sz w:val="20"/>
          <w:szCs w:val="20"/>
          <w:lang w:val="en-GB" w:eastAsia="fr-FR"/>
        </w:rPr>
        <w:t>HiSi</w:t>
      </w:r>
      <w:proofErr w:type="spellEnd"/>
      <w:r>
        <w:rPr>
          <w:rFonts w:ascii="Times" w:eastAsia="Batang" w:hAnsi="Times"/>
          <w:color w:val="000000" w:themeColor="text1"/>
          <w:kern w:val="24"/>
          <w:sz w:val="20"/>
          <w:szCs w:val="20"/>
          <w:lang w:val="en-GB" w:eastAsia="fr-FR"/>
        </w:rPr>
        <w:t xml:space="preserve">, NEC, </w:t>
      </w:r>
      <w:proofErr w:type="spellStart"/>
      <w:r>
        <w:rPr>
          <w:rFonts w:ascii="Times" w:eastAsia="Batang" w:hAnsi="Times"/>
          <w:color w:val="000000" w:themeColor="text1"/>
          <w:kern w:val="24"/>
          <w:sz w:val="20"/>
          <w:szCs w:val="20"/>
          <w:lang w:val="en-GB" w:eastAsia="fr-FR"/>
        </w:rPr>
        <w:t>Transsion</w:t>
      </w:r>
      <w:proofErr w:type="spellEnd"/>
      <w:r>
        <w:rPr>
          <w:rFonts w:ascii="Times" w:eastAsia="Batang" w:hAnsi="Times"/>
          <w:color w:val="000000" w:themeColor="text1"/>
          <w:kern w:val="24"/>
          <w:sz w:val="20"/>
          <w:szCs w:val="20"/>
          <w:lang w:val="en-GB" w:eastAsia="fr-FR"/>
        </w:rPr>
        <w:t xml:space="preserve">, </w:t>
      </w:r>
      <w:proofErr w:type="spellStart"/>
      <w:r>
        <w:rPr>
          <w:rFonts w:ascii="Times" w:eastAsia="Batang" w:hAnsi="Times"/>
          <w:color w:val="000000" w:themeColor="text1"/>
          <w:kern w:val="24"/>
          <w:sz w:val="20"/>
          <w:szCs w:val="20"/>
          <w:lang w:val="en-GB" w:eastAsia="fr-FR"/>
        </w:rPr>
        <w:t>Futurewei</w:t>
      </w:r>
      <w:proofErr w:type="spellEnd"/>
    </w:p>
    <w:p w14:paraId="206DED6F" w14:textId="77777777" w:rsidR="004C3535" w:rsidRDefault="004C3535" w:rsidP="004C3535">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Concern [4]:  Qualcomm, Nokia/NSB, MediaTek, Apple,  </w:t>
      </w:r>
    </w:p>
    <w:p w14:paraId="343A74CC" w14:textId="77777777" w:rsidR="004C3535" w:rsidRDefault="004C3535" w:rsidP="004C3535">
      <w:pPr>
        <w:pStyle w:val="NormalWeb"/>
        <w:rPr>
          <w:rFonts w:ascii="Times" w:eastAsia="Batang" w:hAnsi="Times"/>
          <w:color w:val="000000" w:themeColor="text1"/>
          <w:kern w:val="24"/>
          <w:sz w:val="20"/>
          <w:szCs w:val="20"/>
          <w:lang w:val="en-GB" w:eastAsia="fr-FR"/>
        </w:rPr>
      </w:pPr>
    </w:p>
    <w:p w14:paraId="419F75CC" w14:textId="77777777" w:rsidR="004C3535" w:rsidRDefault="004C3535" w:rsidP="004C3535">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lang w:val="en-GB" w:eastAsia="fr-FR"/>
        </w:rPr>
        <w:t>Version 2</w:t>
      </w:r>
    </w:p>
    <w:p w14:paraId="1D76FC16" w14:textId="77777777" w:rsidR="004C3535" w:rsidRDefault="004C3535" w:rsidP="004C3535">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 xml:space="preserve">Proposal </w:t>
      </w:r>
      <w:r w:rsidRPr="00771401">
        <w:rPr>
          <w:rFonts w:ascii="Times New Roman" w:hAnsi="Times New Roman" w:cs="Times New Roman"/>
          <w:b/>
          <w:bCs/>
          <w:i/>
          <w:iCs/>
          <w:color w:val="auto"/>
          <w:sz w:val="24"/>
          <w:szCs w:val="24"/>
          <w:highlight w:val="yellow"/>
          <w:lang w:eastAsia="zh-CN"/>
        </w:rPr>
        <w:t>5Alt</w:t>
      </w:r>
      <w:r>
        <w:rPr>
          <w:rFonts w:ascii="Times New Roman" w:hAnsi="Times New Roman" w:cs="Times New Roman"/>
          <w:b/>
          <w:bCs/>
          <w:i/>
          <w:iCs/>
          <w:color w:val="auto"/>
          <w:sz w:val="24"/>
          <w:szCs w:val="24"/>
          <w:lang w:eastAsia="zh-CN"/>
        </w:rPr>
        <w:t xml:space="preserve"> </w:t>
      </w:r>
    </w:p>
    <w:p w14:paraId="78B19DD2" w14:textId="77777777" w:rsidR="004C3535" w:rsidRDefault="004C3535" w:rsidP="004C3535">
      <w:pPr>
        <w:jc w:val="both"/>
        <w:rPr>
          <w:ins w:id="272" w:author="Author" w:date="2023-04-19T00:47:00Z"/>
          <w:rFonts w:ascii="Times" w:eastAsia="Batang" w:hAnsi="Times" w:cs="Times New Roman"/>
          <w:color w:val="000000" w:themeColor="text1"/>
          <w:kern w:val="24"/>
          <w:sz w:val="20"/>
          <w:szCs w:val="20"/>
          <w:lang w:val="en-GB" w:eastAsia="fr-FR"/>
        </w:rPr>
      </w:pPr>
      <w:r>
        <w:rPr>
          <w:rFonts w:ascii="Times" w:eastAsia="Batang" w:hAnsi="Times" w:cs="Times New Roman"/>
          <w:color w:val="000000" w:themeColor="text1"/>
          <w:kern w:val="24"/>
          <w:sz w:val="20"/>
          <w:szCs w:val="20"/>
          <w:lang w:val="en-GB" w:eastAsia="fr-FR"/>
        </w:rPr>
        <w:t xml:space="preserve">For multi-DCI based </w:t>
      </w:r>
      <w:proofErr w:type="gramStart"/>
      <w:r>
        <w:rPr>
          <w:rFonts w:ascii="Times" w:eastAsia="Batang" w:hAnsi="Times" w:cs="Times New Roman"/>
          <w:color w:val="000000" w:themeColor="text1"/>
          <w:kern w:val="24"/>
          <w:sz w:val="20"/>
          <w:szCs w:val="20"/>
          <w:lang w:val="en-GB" w:eastAsia="fr-FR"/>
        </w:rPr>
        <w:t>Multi-TRP</w:t>
      </w:r>
      <w:proofErr w:type="gramEnd"/>
      <w:r>
        <w:rPr>
          <w:rFonts w:ascii="Times" w:eastAsia="Batang" w:hAnsi="Times" w:cs="Times New Roman"/>
          <w:color w:val="000000" w:themeColor="text1"/>
          <w:kern w:val="24"/>
          <w:sz w:val="20"/>
          <w:szCs w:val="20"/>
          <w:lang w:val="en-GB" w:eastAsia="fr-FR"/>
        </w:rPr>
        <w:t xml:space="preserve"> operation with two TA enhancement, for the case when the UE does not support UL STxMP transmission, there is no consensus to introduce a time gap X between two UL transmissions associated with two different Tas nor to reduce the overlapping duration of one of the two UL transmissions.  Hence, scheduling restriction is applied by gNB implementation such that the UE does not expect the two UL transmissions to overlap</w:t>
      </w:r>
    </w:p>
    <w:p w14:paraId="51008C94" w14:textId="77777777" w:rsidR="004C3535" w:rsidRDefault="004C3535" w:rsidP="004C3535">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Supported by [9]: vivo, Samsung, Nokia/NSB, Qualcomm, CMCC, Lenovo, Apple, OPPO, Ericsson</w:t>
      </w:r>
    </w:p>
    <w:p w14:paraId="1D1DFD62" w14:textId="77777777" w:rsidR="004C3535" w:rsidRDefault="004C3535" w:rsidP="004C3535">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Concern [8]:  Huawei/</w:t>
      </w:r>
      <w:proofErr w:type="spellStart"/>
      <w:r>
        <w:rPr>
          <w:rFonts w:ascii="Times" w:eastAsia="Batang" w:hAnsi="Times"/>
          <w:color w:val="000000" w:themeColor="text1"/>
          <w:kern w:val="24"/>
          <w:sz w:val="20"/>
          <w:szCs w:val="20"/>
          <w:lang w:val="en-GB" w:eastAsia="fr-FR"/>
        </w:rPr>
        <w:t>HiSi</w:t>
      </w:r>
      <w:proofErr w:type="spellEnd"/>
      <w:r>
        <w:rPr>
          <w:rFonts w:ascii="Times" w:eastAsia="Batang" w:hAnsi="Times"/>
          <w:color w:val="000000" w:themeColor="text1"/>
          <w:kern w:val="24"/>
          <w:sz w:val="20"/>
          <w:szCs w:val="20"/>
          <w:lang w:val="en-GB" w:eastAsia="fr-FR"/>
        </w:rPr>
        <w:t>, MediaTek, ZTE, Sharp, LGE, TCL, Google, Spreadtrum</w:t>
      </w:r>
    </w:p>
    <w:p w14:paraId="228E567F" w14:textId="6074A295" w:rsidR="004C3535" w:rsidRDefault="004C3535" w:rsidP="004C3535">
      <w:pPr>
        <w:jc w:val="both"/>
        <w:rPr>
          <w:rFonts w:eastAsia="Microsoft YaHei UI Light"/>
        </w:rPr>
      </w:pPr>
    </w:p>
    <w:p w14:paraId="2E0F03C3" w14:textId="6BCF10CF" w:rsidR="004C3535" w:rsidRPr="004C3535" w:rsidRDefault="004C3535" w:rsidP="004C3535">
      <w:pPr>
        <w:pStyle w:val="Heading2"/>
        <w:rPr>
          <w:b/>
          <w:bCs/>
          <w:u w:val="single"/>
          <w:lang w:eastAsia="ja-JP"/>
        </w:rPr>
      </w:pPr>
      <w:r w:rsidRPr="004C3535">
        <w:rPr>
          <w:b/>
          <w:bCs/>
          <w:u w:val="single"/>
          <w:lang w:eastAsia="ja-JP"/>
        </w:rPr>
        <w:t xml:space="preserve">Issue </w:t>
      </w:r>
      <w:r>
        <w:rPr>
          <w:b/>
          <w:bCs/>
          <w:u w:val="single"/>
          <w:lang w:eastAsia="ja-JP"/>
        </w:rPr>
        <w:t>1</w:t>
      </w:r>
    </w:p>
    <w:p w14:paraId="13D11C02" w14:textId="77777777" w:rsidR="004C3535" w:rsidRDefault="004C3535" w:rsidP="004C3535">
      <w:pPr>
        <w:jc w:val="both"/>
        <w:rPr>
          <w:ins w:id="273" w:author="Author" w:date="2023-04-19T00:43:00Z"/>
          <w:rFonts w:eastAsia="Microsoft YaHei UI Light"/>
        </w:rPr>
      </w:pPr>
    </w:p>
    <w:p w14:paraId="14A932E0" w14:textId="77777777" w:rsidR="004C3535" w:rsidRDefault="004C3535" w:rsidP="004C3535">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Proposal 1.1 </w:t>
      </w:r>
    </w:p>
    <w:p w14:paraId="3A1174EC" w14:textId="77777777" w:rsidR="004C3535" w:rsidRDefault="004C3535" w:rsidP="004C3535">
      <w:pPr>
        <w:spacing w:after="0" w:line="240" w:lineRule="auto"/>
        <w:rPr>
          <w:rFonts w:cs="Times"/>
          <w:i/>
          <w:iCs/>
          <w:szCs w:val="20"/>
          <w:lang w:val="en-US" w:eastAsia="zh-CN"/>
        </w:rPr>
      </w:pPr>
      <w:r>
        <w:rPr>
          <w:rStyle w:val="Emphasis"/>
          <w:rFonts w:cs="Times"/>
          <w:i w:val="0"/>
          <w:iCs w:val="0"/>
          <w:szCs w:val="20"/>
          <w:lang w:val="en-US" w:eastAsia="zh-CN"/>
        </w:rPr>
        <w:t>F</w:t>
      </w:r>
      <w:r>
        <w:rPr>
          <w:rStyle w:val="Emphasis"/>
          <w:rFonts w:cs="Times"/>
          <w:szCs w:val="20"/>
          <w:lang w:val="en-US" w:eastAsia="zh-CN"/>
        </w:rPr>
        <w:t>or associating TAGs to target UL channels/signals for multi-DCI based multi-TRP operation, support the following</w:t>
      </w:r>
      <w:r>
        <w:rPr>
          <w:rStyle w:val="Emphasis"/>
          <w:rFonts w:cs="Times" w:hint="eastAsia"/>
          <w:szCs w:val="20"/>
          <w:lang w:val="en-US" w:eastAsia="zh-CN"/>
        </w:rPr>
        <w:t xml:space="preserve"> additionally</w:t>
      </w:r>
      <w:r>
        <w:rPr>
          <w:rStyle w:val="Emphasis"/>
          <w:rFonts w:cs="Times"/>
          <w:szCs w:val="20"/>
          <w:lang w:val="en-US" w:eastAsia="zh-CN"/>
        </w:rPr>
        <w:t>:</w:t>
      </w:r>
    </w:p>
    <w:p w14:paraId="4ABF4864" w14:textId="77777777" w:rsidR="004C3535" w:rsidRDefault="004C3535" w:rsidP="004C3535">
      <w:pPr>
        <w:spacing w:after="0" w:line="240" w:lineRule="auto"/>
        <w:rPr>
          <w:rFonts w:cs="Times"/>
          <w:i/>
          <w:iCs/>
          <w:szCs w:val="20"/>
          <w:lang w:val="en-US" w:eastAsia="zh-CN"/>
        </w:rPr>
      </w:pPr>
      <w:r>
        <w:rPr>
          <w:rStyle w:val="Emphasis"/>
          <w:rFonts w:cs="Times"/>
          <w:szCs w:val="20"/>
          <w:lang w:val="en-US" w:eastAsia="zh-CN"/>
        </w:rPr>
        <w:t xml:space="preserve">Associate TAG to </w:t>
      </w:r>
      <w:r>
        <w:rPr>
          <w:rStyle w:val="Emphasis"/>
          <w:rFonts w:cs="Times" w:hint="eastAsia"/>
          <w:szCs w:val="20"/>
          <w:lang w:val="en-US" w:eastAsia="zh-CN"/>
        </w:rPr>
        <w:t>Rel-15/16 spatial relation</w:t>
      </w:r>
      <w:r>
        <w:rPr>
          <w:rStyle w:val="Emphasis"/>
          <w:rFonts w:cs="Times"/>
          <w:szCs w:val="20"/>
          <w:lang w:val="en-US" w:eastAsia="zh-CN"/>
        </w:rPr>
        <w:t xml:space="preserve"> </w:t>
      </w:r>
      <w:r>
        <w:rPr>
          <w:rStyle w:val="Emphasis"/>
          <w:rFonts w:cs="Times"/>
        </w:rPr>
        <w:t>at least for FR2</w:t>
      </w:r>
    </w:p>
    <w:p w14:paraId="2749092F" w14:textId="77777777" w:rsidR="004C3535" w:rsidRDefault="004C3535" w:rsidP="004C3535">
      <w:pPr>
        <w:numPr>
          <w:ilvl w:val="0"/>
          <w:numId w:val="4"/>
        </w:numPr>
        <w:spacing w:after="0" w:line="240" w:lineRule="auto"/>
        <w:rPr>
          <w:rFonts w:cs="Times"/>
          <w:i/>
          <w:iCs/>
          <w:szCs w:val="20"/>
          <w:lang w:val="en-US" w:eastAsia="zh-CN"/>
        </w:rPr>
      </w:pPr>
      <w:r>
        <w:rPr>
          <w:rStyle w:val="Emphasis"/>
          <w:rFonts w:cs="Times"/>
          <w:szCs w:val="20"/>
          <w:lang w:val="en-US" w:eastAsia="zh-CN"/>
        </w:rPr>
        <w:lastRenderedPageBreak/>
        <w:t xml:space="preserve">Associate TAG ID with </w:t>
      </w:r>
      <w:r>
        <w:rPr>
          <w:rStyle w:val="Emphasis"/>
          <w:rFonts w:cs="Times" w:hint="eastAsia"/>
          <w:szCs w:val="20"/>
          <w:lang w:val="en-US" w:eastAsia="zh-CN"/>
        </w:rPr>
        <w:t>spatial relation</w:t>
      </w:r>
      <w:r>
        <w:rPr>
          <w:rStyle w:val="Emphasis"/>
          <w:rFonts w:cs="Times"/>
          <w:szCs w:val="20"/>
          <w:lang w:val="en-US" w:eastAsia="zh-CN"/>
        </w:rPr>
        <w:t xml:space="preserve"> </w:t>
      </w:r>
    </w:p>
    <w:p w14:paraId="37F21648" w14:textId="77777777" w:rsidR="004C3535" w:rsidRDefault="004C3535" w:rsidP="004C3535">
      <w:pPr>
        <w:numPr>
          <w:ilvl w:val="0"/>
          <w:numId w:val="4"/>
        </w:numPr>
        <w:spacing w:after="0" w:line="240" w:lineRule="auto"/>
        <w:rPr>
          <w:rFonts w:cs="Times"/>
          <w:i/>
          <w:iCs/>
          <w:szCs w:val="20"/>
          <w:lang w:val="en-US" w:eastAsia="zh-CN"/>
        </w:rPr>
      </w:pPr>
      <w:r>
        <w:rPr>
          <w:rStyle w:val="Emphasis"/>
          <w:rFonts w:cs="Times"/>
          <w:szCs w:val="20"/>
          <w:lang w:val="en-US" w:eastAsia="zh-CN"/>
        </w:rPr>
        <w:t xml:space="preserve">For UL transmission, the TAG ID associated with </w:t>
      </w:r>
      <w:r>
        <w:rPr>
          <w:rStyle w:val="Emphasis"/>
          <w:rFonts w:cs="Times" w:hint="eastAsia"/>
          <w:szCs w:val="20"/>
          <w:lang w:val="en-US" w:eastAsia="zh-CN"/>
        </w:rPr>
        <w:t>Rel-15/16 spatial relation</w:t>
      </w:r>
      <w:r>
        <w:rPr>
          <w:rStyle w:val="Emphasis"/>
          <w:rFonts w:cs="Times"/>
          <w:szCs w:val="20"/>
          <w:lang w:val="en-US" w:eastAsia="zh-CN"/>
        </w:rPr>
        <w:t xml:space="preserve"> is utilized</w:t>
      </w:r>
    </w:p>
    <w:p w14:paraId="5D4DA990" w14:textId="77777777" w:rsidR="004C3535" w:rsidRDefault="004C3535" w:rsidP="004C3535">
      <w:pPr>
        <w:numPr>
          <w:ilvl w:val="0"/>
          <w:numId w:val="4"/>
        </w:numPr>
        <w:spacing w:after="0" w:line="240" w:lineRule="auto"/>
        <w:rPr>
          <w:rStyle w:val="Emphasis"/>
          <w:rFonts w:cs="Times"/>
          <w:szCs w:val="20"/>
        </w:rPr>
      </w:pPr>
      <w:r>
        <w:rPr>
          <w:rStyle w:val="Emphasis"/>
          <w:rFonts w:cs="Times"/>
          <w:szCs w:val="20"/>
        </w:rPr>
        <w:t xml:space="preserve">A baseline is UE expects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 Pool Index correspond to one TAG</w:t>
      </w:r>
    </w:p>
    <w:p w14:paraId="076ED840" w14:textId="77777777" w:rsidR="004C3535" w:rsidRDefault="004C3535" w:rsidP="004C3535">
      <w:pPr>
        <w:numPr>
          <w:ilvl w:val="0"/>
          <w:numId w:val="4"/>
        </w:numPr>
        <w:spacing w:after="0" w:line="240" w:lineRule="auto"/>
        <w:rPr>
          <w:rStyle w:val="Emphasis"/>
          <w:rFonts w:cs="Times"/>
          <w:szCs w:val="20"/>
        </w:rPr>
      </w:pPr>
      <w:r>
        <w:rPr>
          <w:rStyle w:val="Emphasis"/>
          <w:rFonts w:cs="Times" w:hint="eastAsia"/>
          <w:szCs w:val="20"/>
          <w:lang w:val="en-US" w:eastAsia="zh-CN"/>
        </w:rPr>
        <w:t>FFS</w:t>
      </w:r>
      <w:r>
        <w:rPr>
          <w:rStyle w:val="Emphasis"/>
          <w:rFonts w:cs="Times"/>
          <w:szCs w:val="20"/>
        </w:rPr>
        <w:t xml:space="preserve">: A UE may report that it supports that the [activated] </w:t>
      </w:r>
      <w:r>
        <w:rPr>
          <w:rStyle w:val="Emphasis"/>
          <w:rFonts w:cs="Times" w:hint="eastAsia"/>
          <w:szCs w:val="20"/>
          <w:lang w:val="en-US" w:eastAsia="zh-CN"/>
        </w:rPr>
        <w:t>spatial relation</w:t>
      </w:r>
      <w:r>
        <w:rPr>
          <w:rStyle w:val="Emphasis"/>
          <w:rFonts w:cs="Times"/>
          <w:szCs w:val="20"/>
        </w:rPr>
        <w:t xml:space="preserve"> [of UL signals/channels] associated to one CORESETPoolIndex correspond to both TAGs</w:t>
      </w:r>
    </w:p>
    <w:p w14:paraId="426AC80C" w14:textId="77777777" w:rsidR="004C3535" w:rsidRDefault="004C3535" w:rsidP="004C3535">
      <w:pPr>
        <w:spacing w:after="0" w:line="240" w:lineRule="auto"/>
        <w:rPr>
          <w:lang w:eastAsia="zh-CN"/>
        </w:rPr>
      </w:pPr>
    </w:p>
    <w:p w14:paraId="15894210" w14:textId="77777777" w:rsidR="004C3535" w:rsidRDefault="004C3535" w:rsidP="004C3535">
      <w:pPr>
        <w:spacing w:after="0" w:line="240" w:lineRule="auto"/>
        <w:rPr>
          <w:lang w:eastAsia="zh-CN"/>
        </w:rPr>
      </w:pPr>
      <w:r>
        <w:rPr>
          <w:lang w:eastAsia="zh-CN"/>
        </w:rPr>
        <w:t xml:space="preserve">Support [12]:  </w:t>
      </w:r>
      <w:proofErr w:type="spellStart"/>
      <w:r>
        <w:rPr>
          <w:lang w:eastAsia="zh-CN"/>
        </w:rPr>
        <w:t>Futurewei</w:t>
      </w:r>
      <w:proofErr w:type="spellEnd"/>
      <w:r>
        <w:rPr>
          <w:lang w:eastAsia="zh-CN"/>
        </w:rPr>
        <w:t xml:space="preserve">, Samsung, </w:t>
      </w:r>
      <w:proofErr w:type="spellStart"/>
      <w:r>
        <w:rPr>
          <w:lang w:eastAsia="zh-CN"/>
        </w:rPr>
        <w:t>Transsion</w:t>
      </w:r>
      <w:proofErr w:type="spellEnd"/>
      <w:r>
        <w:rPr>
          <w:lang w:eastAsia="zh-CN"/>
        </w:rPr>
        <w:t>, Huawei/HiSilicon, ZTE, NEC, LGE, FGI, IDC, NTT Docomo, Intel, Samsung</w:t>
      </w:r>
    </w:p>
    <w:p w14:paraId="4DB82126" w14:textId="77777777" w:rsidR="004C3535" w:rsidRDefault="004C3535" w:rsidP="004C3535">
      <w:pPr>
        <w:spacing w:after="0" w:line="240" w:lineRule="auto"/>
        <w:rPr>
          <w:lang w:eastAsia="zh-CN"/>
        </w:rPr>
      </w:pPr>
    </w:p>
    <w:p w14:paraId="2BDC97A2" w14:textId="77777777" w:rsidR="004C3535" w:rsidRDefault="004C3535" w:rsidP="004C3535">
      <w:pPr>
        <w:spacing w:after="0" w:line="240" w:lineRule="auto"/>
        <w:rPr>
          <w:lang w:eastAsia="zh-CN"/>
        </w:rPr>
      </w:pPr>
      <w:r>
        <w:rPr>
          <w:lang w:eastAsia="zh-CN"/>
        </w:rPr>
        <w:t xml:space="preserve">Concern [1]:  Spreadtrum, </w:t>
      </w:r>
    </w:p>
    <w:p w14:paraId="48B1D9BF" w14:textId="77777777" w:rsidR="004C3535" w:rsidRDefault="004C3535" w:rsidP="004C3535">
      <w:pPr>
        <w:spacing w:after="0" w:line="240" w:lineRule="auto"/>
        <w:rPr>
          <w:lang w:eastAsia="zh-CN"/>
        </w:rPr>
      </w:pPr>
    </w:p>
    <w:p w14:paraId="69FB618E" w14:textId="77777777" w:rsidR="004C3535" w:rsidRDefault="004C3535" w:rsidP="004C3535">
      <w:pPr>
        <w:spacing w:after="0" w:line="240" w:lineRule="auto"/>
        <w:rPr>
          <w:lang w:eastAsia="zh-CN"/>
        </w:rPr>
      </w:pPr>
    </w:p>
    <w:p w14:paraId="6BDA7760" w14:textId="77777777" w:rsidR="004C3535" w:rsidRDefault="004C3535" w:rsidP="004C3535">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Conclusion 1.0 </w:t>
      </w:r>
    </w:p>
    <w:p w14:paraId="37228234" w14:textId="77777777" w:rsidR="004C3535" w:rsidRDefault="004C3535" w:rsidP="004C3535">
      <w:pPr>
        <w:rPr>
          <w:rStyle w:val="Emphasis"/>
          <w:rFonts w:ascii="Times New Roman" w:hAnsi="Times New Roman"/>
        </w:rPr>
      </w:pPr>
      <w:r>
        <w:rPr>
          <w:rStyle w:val="Emphasis"/>
          <w:rFonts w:ascii="Times New Roman" w:hAnsi="Times New Roman"/>
        </w:rPr>
        <w:t xml:space="preserve">There is no consensus on how to support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when Rel-15/16 spatial relation framework is used.</w:t>
      </w:r>
    </w:p>
    <w:p w14:paraId="41E9E71F" w14:textId="77777777" w:rsidR="004C3535" w:rsidRDefault="004C3535" w:rsidP="004C3535">
      <w:pPr>
        <w:rPr>
          <w:rStyle w:val="Emphasis"/>
          <w:rFonts w:ascii="Times New Roman" w:hAnsi="Times New Roman"/>
        </w:rPr>
      </w:pPr>
      <w:r>
        <w:rPr>
          <w:rStyle w:val="Emphasis"/>
          <w:rFonts w:ascii="Times New Roman" w:hAnsi="Times New Roman"/>
        </w:rPr>
        <w:t xml:space="preserve">note: the previous agreement on supporting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for Rel-15/16 spatial relation framework is reverted.</w:t>
      </w:r>
    </w:p>
    <w:p w14:paraId="45546F1F" w14:textId="77777777" w:rsidR="004C3535" w:rsidRDefault="004C3535" w:rsidP="004C3535">
      <w:pPr>
        <w:spacing w:after="0" w:line="240" w:lineRule="auto"/>
        <w:rPr>
          <w:lang w:eastAsia="zh-CN"/>
        </w:rPr>
      </w:pPr>
    </w:p>
    <w:p w14:paraId="5337D074" w14:textId="77777777" w:rsidR="004C3535" w:rsidRDefault="004C3535" w:rsidP="004C3535">
      <w:pPr>
        <w:spacing w:after="0" w:line="240" w:lineRule="auto"/>
        <w:rPr>
          <w:lang w:eastAsia="zh-CN"/>
        </w:rPr>
      </w:pPr>
      <w:r>
        <w:rPr>
          <w:lang w:eastAsia="zh-CN"/>
        </w:rPr>
        <w:t xml:space="preserve">Support [4]:  Qualcomm, Ericsson (ok), Apple, </w:t>
      </w:r>
    </w:p>
    <w:p w14:paraId="1F44C3F7" w14:textId="77777777" w:rsidR="004C3535" w:rsidRDefault="004C3535" w:rsidP="004C3535">
      <w:pPr>
        <w:spacing w:after="0" w:line="240" w:lineRule="auto"/>
        <w:rPr>
          <w:lang w:eastAsia="zh-CN"/>
        </w:rPr>
      </w:pPr>
    </w:p>
    <w:p w14:paraId="2C1E9BB2" w14:textId="77777777" w:rsidR="004C3535" w:rsidRDefault="004C3535" w:rsidP="004C3535">
      <w:pPr>
        <w:spacing w:after="0" w:line="240" w:lineRule="auto"/>
        <w:rPr>
          <w:lang w:eastAsia="zh-CN"/>
        </w:rPr>
      </w:pPr>
      <w:r>
        <w:rPr>
          <w:lang w:eastAsia="zh-CN"/>
        </w:rPr>
        <w:t xml:space="preserve">Concern [13]:  OPPO, Google, CATT, CMCC, vivo, LGE, Lenovo, OPPO, NTT Docomo, ZTE, </w:t>
      </w:r>
      <w:proofErr w:type="spellStart"/>
      <w:r>
        <w:rPr>
          <w:lang w:eastAsia="zh-CN"/>
        </w:rPr>
        <w:t>Futurewei</w:t>
      </w:r>
      <w:proofErr w:type="spellEnd"/>
      <w:r>
        <w:rPr>
          <w:lang w:eastAsia="zh-CN"/>
        </w:rPr>
        <w:t>, Nokia/NSB, Huawei/</w:t>
      </w:r>
      <w:proofErr w:type="spellStart"/>
      <w:r>
        <w:rPr>
          <w:lang w:eastAsia="zh-CN"/>
        </w:rPr>
        <w:t>HiSi</w:t>
      </w:r>
      <w:proofErr w:type="spellEnd"/>
    </w:p>
    <w:p w14:paraId="19A8628F" w14:textId="77777777" w:rsidR="004C3535" w:rsidRDefault="004C3535" w:rsidP="00B37939">
      <w:pPr>
        <w:rPr>
          <w:lang w:val="en-GB" w:eastAsia="ja-JP"/>
        </w:rPr>
      </w:pPr>
    </w:p>
    <w:p w14:paraId="43066E4F" w14:textId="77777777" w:rsidR="00B37939" w:rsidRPr="00B37939" w:rsidRDefault="00B37939" w:rsidP="00B37939">
      <w:pPr>
        <w:rPr>
          <w:lang w:val="en-GB" w:eastAsia="ja-JP"/>
        </w:rPr>
      </w:pPr>
    </w:p>
    <w:p w14:paraId="03D73BBB" w14:textId="77777777" w:rsidR="00B37939" w:rsidRDefault="00B37939">
      <w:pPr>
        <w:rPr>
          <w:b/>
          <w:bCs/>
          <w:u w:val="single"/>
        </w:rPr>
      </w:pPr>
    </w:p>
    <w:p w14:paraId="0D8286C8" w14:textId="77777777" w:rsidR="008149AA" w:rsidRDefault="00775B28">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63795569" w14:textId="77777777" w:rsidR="008149AA" w:rsidRDefault="008149AA">
      <w:pPr>
        <w:rPr>
          <w:lang w:val="en-GB" w:eastAsia="ja-JP"/>
        </w:rPr>
      </w:pPr>
    </w:p>
    <w:p w14:paraId="40CE842C" w14:textId="77777777" w:rsidR="008149AA" w:rsidRDefault="00775B28">
      <w:pPr>
        <w:pStyle w:val="Reference"/>
        <w:tabs>
          <w:tab w:val="clear" w:pos="720"/>
          <w:tab w:val="left" w:pos="567"/>
        </w:tabs>
        <w:ind w:left="567" w:hanging="567"/>
        <w:jc w:val="both"/>
      </w:pPr>
      <w:bookmarkStart w:id="274" w:name="_Ref127722711"/>
      <w:r>
        <w:t>R1-2302417, “TA enhancement for multi-DCI,”, ZTE, RAN1#112bis-e, April 17th – 26th, 2023</w:t>
      </w:r>
    </w:p>
    <w:p w14:paraId="4DB15C75" w14:textId="77777777" w:rsidR="008149AA" w:rsidRDefault="00775B28">
      <w:pPr>
        <w:pStyle w:val="Reference"/>
        <w:tabs>
          <w:tab w:val="clear" w:pos="720"/>
          <w:tab w:val="left" w:pos="567"/>
        </w:tabs>
        <w:ind w:left="567" w:hanging="567"/>
        <w:jc w:val="both"/>
      </w:pPr>
      <w:r>
        <w:t>R1-2303006, “Two TAs for UL multi-DCI multi-TRP operation”, Nokia/Nokia Shanghai Bell, RAN1#112bis-e, April 17th – 26th, 2023</w:t>
      </w:r>
    </w:p>
    <w:p w14:paraId="2834D17E" w14:textId="77777777" w:rsidR="008149AA" w:rsidRDefault="00775B28">
      <w:pPr>
        <w:pStyle w:val="Reference"/>
        <w:tabs>
          <w:tab w:val="clear" w:pos="720"/>
          <w:tab w:val="left" w:pos="567"/>
        </w:tabs>
        <w:ind w:left="567" w:hanging="567"/>
        <w:jc w:val="both"/>
      </w:pPr>
      <w:r>
        <w:t xml:space="preserve">R1-2302681, “Discussion on two TAs for UL multi-DCI for multi-TRP operation”, CATT, RAN1#112bis-e, April 17th – 26th, 2023 </w:t>
      </w:r>
    </w:p>
    <w:p w14:paraId="0D559236" w14:textId="77777777" w:rsidR="008149AA" w:rsidRDefault="00775B28">
      <w:pPr>
        <w:pStyle w:val="Reference"/>
        <w:tabs>
          <w:tab w:val="clear" w:pos="720"/>
          <w:tab w:val="left" w:pos="567"/>
        </w:tabs>
        <w:ind w:left="567" w:hanging="567"/>
        <w:jc w:val="both"/>
      </w:pPr>
      <w:r>
        <w:t xml:space="preserve">R1-2303574, “Supporting two TAs for multi-DCI based </w:t>
      </w:r>
      <w:proofErr w:type="spellStart"/>
      <w:r>
        <w:t>mTRP</w:t>
      </w:r>
      <w:proofErr w:type="spellEnd"/>
      <w:r>
        <w:t>”, Qualcomm Incorporated, RAN1#112bis-e, April 17th – 26th, 2023</w:t>
      </w:r>
    </w:p>
    <w:p w14:paraId="26D6E761" w14:textId="77777777" w:rsidR="008149AA" w:rsidRDefault="00775B28">
      <w:pPr>
        <w:pStyle w:val="Reference"/>
        <w:tabs>
          <w:tab w:val="clear" w:pos="720"/>
          <w:tab w:val="left" w:pos="567"/>
        </w:tabs>
        <w:ind w:left="567" w:hanging="567"/>
        <w:jc w:val="both"/>
      </w:pPr>
      <w:bookmarkStart w:id="275" w:name="_Ref127721246"/>
      <w:r>
        <w:t>R1-2303111, “Views on two Tas for m-DCI”, Samsung, RAN1#112bis-e, April 17th – 26th, 2023</w:t>
      </w:r>
      <w:bookmarkEnd w:id="275"/>
    </w:p>
    <w:p w14:paraId="1D772BD6" w14:textId="77777777" w:rsidR="008149AA" w:rsidRDefault="00775B28">
      <w:pPr>
        <w:pStyle w:val="Reference"/>
        <w:tabs>
          <w:tab w:val="clear" w:pos="720"/>
          <w:tab w:val="left" w:pos="567"/>
        </w:tabs>
        <w:ind w:left="567" w:hanging="567"/>
        <w:jc w:val="both"/>
      </w:pPr>
      <w:r>
        <w:t>R1-2303069, “Two TAs for multi-TRP panel”, LG Electronics, RAN1#112bis-e, April 17th – 26th, 2023</w:t>
      </w:r>
    </w:p>
    <w:p w14:paraId="7FD98209" w14:textId="77777777" w:rsidR="008149AA" w:rsidRDefault="00775B28">
      <w:pPr>
        <w:pStyle w:val="Reference"/>
        <w:tabs>
          <w:tab w:val="clear" w:pos="720"/>
          <w:tab w:val="left" w:pos="567"/>
        </w:tabs>
        <w:ind w:left="567" w:hanging="567"/>
        <w:jc w:val="both"/>
      </w:pPr>
      <w:r>
        <w:t>R1-2302470, “Further discussion on two TAs for multi-DCI-based multi-TRP operation”, vivo, RAN1#112bis-e, April 17th – 26th, 2023</w:t>
      </w:r>
    </w:p>
    <w:p w14:paraId="565E968B" w14:textId="77777777" w:rsidR="008149AA" w:rsidRDefault="00775B28">
      <w:pPr>
        <w:pStyle w:val="Reference"/>
        <w:tabs>
          <w:tab w:val="clear" w:pos="720"/>
          <w:tab w:val="left" w:pos="567"/>
        </w:tabs>
        <w:ind w:left="567" w:hanging="567"/>
        <w:jc w:val="both"/>
      </w:pPr>
      <w:r>
        <w:t>R1-2302371, “Study on TA enhancement for UL M-TRP transmission”, Huawei, HiSilicon, RAN1#112bis-e, April 17th – 26th, 2023</w:t>
      </w:r>
      <w:bookmarkEnd w:id="274"/>
      <w:r>
        <w:t xml:space="preserve"> </w:t>
      </w:r>
    </w:p>
    <w:p w14:paraId="05C23555" w14:textId="77777777" w:rsidR="008149AA" w:rsidRDefault="00775B28">
      <w:pPr>
        <w:pStyle w:val="Reference"/>
        <w:tabs>
          <w:tab w:val="clear" w:pos="720"/>
          <w:tab w:val="left" w:pos="567"/>
        </w:tabs>
        <w:ind w:left="567" w:hanging="567"/>
        <w:jc w:val="both"/>
      </w:pPr>
      <w:bookmarkStart w:id="276" w:name="_Ref127710643"/>
      <w:r>
        <w:t>R1-2302412, “Two TAs for multi-DCI”, Ericsson, RAN1#112bis-e, April 17th – 26th, 2023</w:t>
      </w:r>
      <w:bookmarkEnd w:id="276"/>
    </w:p>
    <w:p w14:paraId="0684A166" w14:textId="77777777" w:rsidR="008149AA" w:rsidRDefault="00775B28">
      <w:pPr>
        <w:pStyle w:val="Reference"/>
        <w:tabs>
          <w:tab w:val="clear" w:pos="720"/>
          <w:tab w:val="left" w:pos="567"/>
        </w:tabs>
        <w:ind w:left="567" w:hanging="567"/>
        <w:jc w:val="both"/>
      </w:pPr>
      <w:r>
        <w:lastRenderedPageBreak/>
        <w:t>R1-2303179, “Two TAs for multi-DCI”, Sharp, RAN1#112bis-e, April 17th – 26th, 2023</w:t>
      </w:r>
    </w:p>
    <w:p w14:paraId="29307D47" w14:textId="77777777" w:rsidR="008149AA" w:rsidRDefault="00775B28">
      <w:pPr>
        <w:pStyle w:val="Reference"/>
        <w:tabs>
          <w:tab w:val="clear" w:pos="720"/>
          <w:tab w:val="left" w:pos="567"/>
        </w:tabs>
        <w:ind w:left="567" w:hanging="567"/>
        <w:jc w:val="both"/>
      </w:pPr>
      <w:r>
        <w:t>R1-2303698, “Discussion on two TAs for multi-DCI”, NTT DOCOMO, Inc., RAN1#112bis-e, April 17th – 26th, 2023</w:t>
      </w:r>
    </w:p>
    <w:p w14:paraId="4442E19D" w14:textId="77777777" w:rsidR="008149AA" w:rsidRDefault="00775B28">
      <w:pPr>
        <w:pStyle w:val="Reference"/>
        <w:tabs>
          <w:tab w:val="clear" w:pos="720"/>
          <w:tab w:val="left" w:pos="567"/>
        </w:tabs>
        <w:ind w:left="567" w:hanging="567"/>
        <w:jc w:val="both"/>
      </w:pPr>
      <w:r>
        <w:t>R1-2303217, “Discussion on two TAs for multi-DCI”, CMCC, RAN1#112bis-e, April 17th – 26th, 2023</w:t>
      </w:r>
    </w:p>
    <w:p w14:paraId="54D60F30" w14:textId="77777777" w:rsidR="008149AA" w:rsidRDefault="00775B28">
      <w:pPr>
        <w:pStyle w:val="Reference"/>
        <w:tabs>
          <w:tab w:val="clear" w:pos="720"/>
          <w:tab w:val="left" w:pos="567"/>
        </w:tabs>
        <w:ind w:left="567" w:hanging="567"/>
        <w:jc w:val="both"/>
      </w:pPr>
      <w:r>
        <w:t>R1-2302960, “Discussion on two TAs for multi-TRP operation”, xiaomi, RAN1#112bis-e, April 17th – 26th, 2023</w:t>
      </w:r>
    </w:p>
    <w:p w14:paraId="33118565" w14:textId="77777777" w:rsidR="008149AA" w:rsidRDefault="00775B28">
      <w:pPr>
        <w:pStyle w:val="Reference"/>
        <w:tabs>
          <w:tab w:val="clear" w:pos="720"/>
          <w:tab w:val="left" w:pos="567"/>
        </w:tabs>
        <w:ind w:left="567" w:hanging="567"/>
        <w:jc w:val="both"/>
      </w:pPr>
      <w:r>
        <w:t xml:space="preserve">R1-2302300, “Discussion on </w:t>
      </w:r>
      <w:proofErr w:type="spellStart"/>
      <w:r>
        <w:t>mTRP</w:t>
      </w:r>
      <w:proofErr w:type="spellEnd"/>
      <w:r>
        <w:t xml:space="preserve"> with Multiple TA,” InterDigital, Inc., RAN1#112bis-e, April 17th – 26th, 2023</w:t>
      </w:r>
    </w:p>
    <w:p w14:paraId="42374F2E" w14:textId="77777777" w:rsidR="008149AA" w:rsidRDefault="00775B28">
      <w:pPr>
        <w:pStyle w:val="Reference"/>
        <w:tabs>
          <w:tab w:val="clear" w:pos="720"/>
          <w:tab w:val="left" w:pos="567"/>
        </w:tabs>
        <w:ind w:left="567" w:hanging="567"/>
        <w:jc w:val="both"/>
      </w:pPr>
      <w:r>
        <w:t>R1-2302533, “Two TAs for multi-DCI based multi-TRP operation”, OPPO, RAN1#112bis-e, April 17th – 26th, 2023</w:t>
      </w:r>
    </w:p>
    <w:p w14:paraId="5EE5693B" w14:textId="77777777" w:rsidR="008149AA" w:rsidRDefault="00775B28">
      <w:pPr>
        <w:pStyle w:val="Reference"/>
        <w:tabs>
          <w:tab w:val="clear" w:pos="720"/>
          <w:tab w:val="left" w:pos="567"/>
        </w:tabs>
        <w:ind w:left="567" w:hanging="567"/>
        <w:jc w:val="both"/>
      </w:pPr>
      <w:r>
        <w:t>R1-2302586, “Discussion on two TAs for multi-DCI based M-TRP operation,” Spreadtrum Communications, RAN1#112bis-e, April 17th – 26th, 2023</w:t>
      </w:r>
    </w:p>
    <w:p w14:paraId="2202EE40" w14:textId="77777777" w:rsidR="008149AA" w:rsidRDefault="00775B28">
      <w:pPr>
        <w:pStyle w:val="Reference"/>
        <w:tabs>
          <w:tab w:val="clear" w:pos="720"/>
          <w:tab w:val="left" w:pos="567"/>
        </w:tabs>
        <w:ind w:left="567" w:hanging="567"/>
        <w:jc w:val="both"/>
      </w:pPr>
      <w:r>
        <w:t>R1-2302724, “Discussion of two TAs for multi-DCI UL transmission”, Lenovo, RAN1#112bis-e, April 17th – 26th, 2023</w:t>
      </w:r>
    </w:p>
    <w:p w14:paraId="657AE3B7" w14:textId="77777777" w:rsidR="008149AA" w:rsidRDefault="00775B28">
      <w:pPr>
        <w:pStyle w:val="Reference"/>
        <w:tabs>
          <w:tab w:val="clear" w:pos="720"/>
          <w:tab w:val="left" w:pos="567"/>
        </w:tabs>
        <w:ind w:left="567" w:hanging="567"/>
        <w:jc w:val="both"/>
      </w:pPr>
      <w:r>
        <w:t>R1-2303360, “UL Tx Timing Management for MTRP”, MediaTek Inc., RAN1#112bis-e, April 17th – 26th, 2023</w:t>
      </w:r>
    </w:p>
    <w:p w14:paraId="367ED4D9" w14:textId="77777777" w:rsidR="008149AA" w:rsidRDefault="00775B28">
      <w:pPr>
        <w:pStyle w:val="Reference"/>
        <w:tabs>
          <w:tab w:val="clear" w:pos="720"/>
          <w:tab w:val="left" w:pos="567"/>
        </w:tabs>
        <w:ind w:left="567" w:hanging="567"/>
        <w:jc w:val="both"/>
      </w:pPr>
      <w:r>
        <w:t>R1-2302312, “Enhancements to support two TAs for multi-DCI,”, FUTUREWEI, RAN1#112bis-e, April 17th – 26th, 2023</w:t>
      </w:r>
    </w:p>
    <w:p w14:paraId="3AB85BDA" w14:textId="77777777" w:rsidR="008149AA" w:rsidRDefault="00775B28">
      <w:pPr>
        <w:pStyle w:val="Reference"/>
        <w:tabs>
          <w:tab w:val="clear" w:pos="720"/>
          <w:tab w:val="left" w:pos="567"/>
        </w:tabs>
        <w:ind w:left="567" w:hanging="567"/>
        <w:jc w:val="both"/>
      </w:pPr>
      <w:r>
        <w:t xml:space="preserve">R1-2303373, “Discussion on two TAs for multi-DCI based on multi-TRP operation”, </w:t>
      </w:r>
      <w:proofErr w:type="spellStart"/>
      <w:r>
        <w:t>Transsion</w:t>
      </w:r>
      <w:proofErr w:type="spellEnd"/>
      <w:r>
        <w:t xml:space="preserve"> Holdings, RAN1#112bis-e, April 17th – 26th, 2023</w:t>
      </w:r>
    </w:p>
    <w:p w14:paraId="4DA89DED" w14:textId="77777777" w:rsidR="008149AA" w:rsidRDefault="00775B28">
      <w:pPr>
        <w:pStyle w:val="Reference"/>
        <w:tabs>
          <w:tab w:val="clear" w:pos="720"/>
          <w:tab w:val="left" w:pos="567"/>
        </w:tabs>
        <w:ind w:left="567" w:hanging="567"/>
        <w:jc w:val="both"/>
      </w:pPr>
      <w:r>
        <w:t>R1-2303666, “Discussion on two TAs for multi-DCI”, NEC, RAN1#112bis-e, April 17th – 26th, 2023</w:t>
      </w:r>
    </w:p>
    <w:p w14:paraId="58BF5DDF" w14:textId="77777777" w:rsidR="008149AA" w:rsidRDefault="00775B28">
      <w:pPr>
        <w:pStyle w:val="Reference"/>
        <w:tabs>
          <w:tab w:val="clear" w:pos="720"/>
          <w:tab w:val="left" w:pos="567"/>
        </w:tabs>
        <w:ind w:left="567" w:hanging="567"/>
        <w:jc w:val="both"/>
      </w:pPr>
      <w:r>
        <w:t>R1-2303468, “Views on Two TAs for multi-DCI UL Transmissions”, Apple, RAN1#112bis-e, April 17th – 26th, 2023</w:t>
      </w:r>
    </w:p>
    <w:p w14:paraId="40810682" w14:textId="77777777" w:rsidR="008149AA" w:rsidRDefault="00775B28">
      <w:pPr>
        <w:pStyle w:val="Reference"/>
        <w:tabs>
          <w:tab w:val="clear" w:pos="720"/>
          <w:tab w:val="left" w:pos="567"/>
        </w:tabs>
        <w:ind w:left="567" w:hanging="567"/>
        <w:jc w:val="both"/>
      </w:pPr>
      <w:r>
        <w:t>R1-2303517, “Discussion on two TAs for multi-DCI”, Google, RAN1#112bis-e, April 17th – 26th, 2023</w:t>
      </w:r>
    </w:p>
    <w:p w14:paraId="30E3828B" w14:textId="77777777" w:rsidR="008149AA" w:rsidRDefault="00775B28">
      <w:pPr>
        <w:pStyle w:val="Reference"/>
        <w:tabs>
          <w:tab w:val="clear" w:pos="720"/>
          <w:tab w:val="left" w:pos="567"/>
        </w:tabs>
        <w:ind w:left="567" w:hanging="567"/>
        <w:jc w:val="both"/>
      </w:pPr>
      <w:bookmarkStart w:id="277" w:name="_Ref127720762"/>
      <w:r>
        <w:t>R1-2302781, “On two TAs for multi-DCI”, Intel Corporation, RAN1#112bis-e, April 17th – 26th, 2023</w:t>
      </w:r>
      <w:bookmarkEnd w:id="277"/>
    </w:p>
    <w:p w14:paraId="2313D5C1" w14:textId="77777777" w:rsidR="008149AA" w:rsidRDefault="00775B28">
      <w:pPr>
        <w:pStyle w:val="Reference"/>
        <w:tabs>
          <w:tab w:val="clear" w:pos="720"/>
          <w:tab w:val="left" w:pos="567"/>
        </w:tabs>
        <w:ind w:left="567" w:hanging="567"/>
        <w:jc w:val="both"/>
      </w:pPr>
      <w:bookmarkStart w:id="278" w:name="_Ref101979056"/>
      <w:r>
        <w:t>R1-2303040, “Discussion on two TAs for multi-DCI based on multi-TRP operation”, TCL Communication Ltd, RAN1#112bis-e, April 17th – 26th, 2023</w:t>
      </w:r>
    </w:p>
    <w:bookmarkEnd w:id="278"/>
    <w:p w14:paraId="4AFC1CFD" w14:textId="77777777" w:rsidR="008149AA" w:rsidRDefault="008149AA">
      <w:pPr>
        <w:rPr>
          <w:color w:val="FF0000"/>
          <w:lang w:val="en-GB" w:eastAsia="ja-JP"/>
        </w:rPr>
      </w:pPr>
    </w:p>
    <w:p w14:paraId="44F0E183" w14:textId="77777777" w:rsidR="008149AA" w:rsidRDefault="008149AA">
      <w:pPr>
        <w:rPr>
          <w:b/>
          <w:bCs/>
          <w:color w:val="FF0000"/>
          <w:u w:val="single"/>
        </w:rPr>
      </w:pPr>
    </w:p>
    <w:p w14:paraId="680842FE" w14:textId="77777777" w:rsidR="008149AA" w:rsidRDefault="008149AA">
      <w:pPr>
        <w:rPr>
          <w:b/>
          <w:bCs/>
          <w:u w:val="single"/>
        </w:rPr>
      </w:pPr>
    </w:p>
    <w:sectPr w:rsidR="008149AA">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900D" w14:textId="77777777" w:rsidR="008E76F6" w:rsidRDefault="008E76F6">
      <w:pPr>
        <w:spacing w:line="240" w:lineRule="auto"/>
      </w:pPr>
      <w:r>
        <w:separator/>
      </w:r>
    </w:p>
  </w:endnote>
  <w:endnote w:type="continuationSeparator" w:id="0">
    <w:p w14:paraId="6A341AD5" w14:textId="77777777" w:rsidR="008E76F6" w:rsidRDefault="008E76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Qualcomm Office Regular">
    <w:altName w:val="Cambria"/>
    <w:charset w:val="00"/>
    <w:family w:val="roman"/>
    <w:pitch w:val="default"/>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6DAC4" w14:textId="77777777" w:rsidR="008E76F6" w:rsidRDefault="008E76F6">
      <w:pPr>
        <w:spacing w:after="0"/>
      </w:pPr>
      <w:r>
        <w:separator/>
      </w:r>
    </w:p>
  </w:footnote>
  <w:footnote w:type="continuationSeparator" w:id="0">
    <w:p w14:paraId="0292E7BE" w14:textId="77777777" w:rsidR="008E76F6" w:rsidRDefault="008E76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DF26BF"/>
    <w:multiLevelType w:val="singleLevel"/>
    <w:tmpl w:val="F5DF26BF"/>
    <w:lvl w:ilvl="0">
      <w:start w:val="1"/>
      <w:numFmt w:val="decimal"/>
      <w:suff w:val="space"/>
      <w:lvlText w:val="%1."/>
      <w:lvlJc w:val="left"/>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643B98"/>
    <w:multiLevelType w:val="multilevel"/>
    <w:tmpl w:val="0B643B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5E3348"/>
    <w:multiLevelType w:val="multilevel"/>
    <w:tmpl w:val="255E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800D3"/>
    <w:multiLevelType w:val="multilevel"/>
    <w:tmpl w:val="262800D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73A149F"/>
    <w:multiLevelType w:val="multilevel"/>
    <w:tmpl w:val="273A1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30294EAA"/>
    <w:multiLevelType w:val="multilevel"/>
    <w:tmpl w:val="30294E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D463EE"/>
    <w:multiLevelType w:val="multilevel"/>
    <w:tmpl w:val="43D46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CD3730"/>
    <w:multiLevelType w:val="multilevel"/>
    <w:tmpl w:val="47CD3730"/>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 w15:restartNumberingAfterBreak="0">
    <w:nsid w:val="49B43D0C"/>
    <w:multiLevelType w:val="multilevel"/>
    <w:tmpl w:val="49B43D0C"/>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0C56C51"/>
    <w:multiLevelType w:val="multilevel"/>
    <w:tmpl w:val="50C56C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F7B04"/>
    <w:multiLevelType w:val="multilevel"/>
    <w:tmpl w:val="510F7B04"/>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32D1BD8"/>
    <w:multiLevelType w:val="multilevel"/>
    <w:tmpl w:val="532D1B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394EDB"/>
    <w:multiLevelType w:val="multilevel"/>
    <w:tmpl w:val="6A394EDB"/>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7" w15:restartNumberingAfterBreak="0">
    <w:nsid w:val="6A9B7BEE"/>
    <w:multiLevelType w:val="multilevel"/>
    <w:tmpl w:val="6A9B7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4B6CD2"/>
    <w:multiLevelType w:val="multilevel"/>
    <w:tmpl w:val="6B4B6CD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764457CC"/>
    <w:multiLevelType w:val="multilevel"/>
    <w:tmpl w:val="764457CC"/>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84567078">
    <w:abstractNumId w:val="15"/>
  </w:num>
  <w:num w:numId="2" w16cid:durableId="2053072960">
    <w:abstractNumId w:val="3"/>
  </w:num>
  <w:num w:numId="3" w16cid:durableId="908617204">
    <w:abstractNumId w:val="16"/>
  </w:num>
  <w:num w:numId="4" w16cid:durableId="708992878">
    <w:abstractNumId w:val="21"/>
  </w:num>
  <w:num w:numId="5" w16cid:durableId="1869483702">
    <w:abstractNumId w:val="10"/>
  </w:num>
  <w:num w:numId="6" w16cid:durableId="1110784708">
    <w:abstractNumId w:val="18"/>
  </w:num>
  <w:num w:numId="7" w16cid:durableId="1993218163">
    <w:abstractNumId w:val="11"/>
  </w:num>
  <w:num w:numId="8" w16cid:durableId="220601788">
    <w:abstractNumId w:val="1"/>
  </w:num>
  <w:num w:numId="9" w16cid:durableId="278689032">
    <w:abstractNumId w:val="14"/>
  </w:num>
  <w:num w:numId="10" w16cid:durableId="1289555241">
    <w:abstractNumId w:val="2"/>
  </w:num>
  <w:num w:numId="11" w16cid:durableId="1627003712">
    <w:abstractNumId w:val="6"/>
  </w:num>
  <w:num w:numId="12" w16cid:durableId="271254510">
    <w:abstractNumId w:val="0"/>
  </w:num>
  <w:num w:numId="13" w16cid:durableId="753816744">
    <w:abstractNumId w:val="24"/>
  </w:num>
  <w:num w:numId="14" w16cid:durableId="737099061">
    <w:abstractNumId w:val="28"/>
  </w:num>
  <w:num w:numId="15" w16cid:durableId="1526481082">
    <w:abstractNumId w:val="19"/>
  </w:num>
  <w:num w:numId="16" w16cid:durableId="1068072766">
    <w:abstractNumId w:val="8"/>
  </w:num>
  <w:num w:numId="17" w16cid:durableId="68770231">
    <w:abstractNumId w:val="26"/>
  </w:num>
  <w:num w:numId="18" w16cid:durableId="1981376986">
    <w:abstractNumId w:val="29"/>
  </w:num>
  <w:num w:numId="19" w16cid:durableId="1160845707">
    <w:abstractNumId w:val="7"/>
  </w:num>
  <w:num w:numId="20" w16cid:durableId="1086805362">
    <w:abstractNumId w:val="13"/>
  </w:num>
  <w:num w:numId="21" w16cid:durableId="2095738145">
    <w:abstractNumId w:val="9"/>
  </w:num>
  <w:num w:numId="22" w16cid:durableId="965234858">
    <w:abstractNumId w:val="27"/>
  </w:num>
  <w:num w:numId="23" w16cid:durableId="724304637">
    <w:abstractNumId w:val="23"/>
  </w:num>
  <w:num w:numId="24" w16cid:durableId="1321731732">
    <w:abstractNumId w:val="5"/>
  </w:num>
  <w:num w:numId="25" w16cid:durableId="1775128185">
    <w:abstractNumId w:val="20"/>
  </w:num>
  <w:num w:numId="26" w16cid:durableId="2091538349">
    <w:abstractNumId w:val="12"/>
  </w:num>
  <w:num w:numId="27" w16cid:durableId="667682601">
    <w:abstractNumId w:val="22"/>
  </w:num>
  <w:num w:numId="28" w16cid:durableId="657004232">
    <w:abstractNumId w:val="25"/>
  </w:num>
  <w:num w:numId="29" w16cid:durableId="1549535783">
    <w:abstractNumId w:val="4"/>
  </w:num>
  <w:num w:numId="30" w16cid:durableId="15959393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827"/>
    <w:rsid w:val="000009A0"/>
    <w:rsid w:val="000026C2"/>
    <w:rsid w:val="0000352C"/>
    <w:rsid w:val="00007E8F"/>
    <w:rsid w:val="00011BFF"/>
    <w:rsid w:val="00014024"/>
    <w:rsid w:val="0001580A"/>
    <w:rsid w:val="00020336"/>
    <w:rsid w:val="000225CE"/>
    <w:rsid w:val="000229A2"/>
    <w:rsid w:val="00023001"/>
    <w:rsid w:val="0002441A"/>
    <w:rsid w:val="00024C5D"/>
    <w:rsid w:val="00025260"/>
    <w:rsid w:val="00032814"/>
    <w:rsid w:val="000333C1"/>
    <w:rsid w:val="000341D8"/>
    <w:rsid w:val="0004067D"/>
    <w:rsid w:val="000433BE"/>
    <w:rsid w:val="00043485"/>
    <w:rsid w:val="000447CD"/>
    <w:rsid w:val="000448CB"/>
    <w:rsid w:val="00045742"/>
    <w:rsid w:val="0004683A"/>
    <w:rsid w:val="000473E9"/>
    <w:rsid w:val="00047EBE"/>
    <w:rsid w:val="00051C76"/>
    <w:rsid w:val="00051EDC"/>
    <w:rsid w:val="00056A5F"/>
    <w:rsid w:val="00066030"/>
    <w:rsid w:val="00067227"/>
    <w:rsid w:val="0006778E"/>
    <w:rsid w:val="00070316"/>
    <w:rsid w:val="00071736"/>
    <w:rsid w:val="0007382C"/>
    <w:rsid w:val="0007431F"/>
    <w:rsid w:val="0007449E"/>
    <w:rsid w:val="000744C7"/>
    <w:rsid w:val="000812DE"/>
    <w:rsid w:val="00081E77"/>
    <w:rsid w:val="00083843"/>
    <w:rsid w:val="0009141E"/>
    <w:rsid w:val="00092F1A"/>
    <w:rsid w:val="000951CD"/>
    <w:rsid w:val="000A3074"/>
    <w:rsid w:val="000A34B7"/>
    <w:rsid w:val="000A41A2"/>
    <w:rsid w:val="000A7632"/>
    <w:rsid w:val="000B1919"/>
    <w:rsid w:val="000B4B7E"/>
    <w:rsid w:val="000B5421"/>
    <w:rsid w:val="000C2821"/>
    <w:rsid w:val="000C3ABE"/>
    <w:rsid w:val="000C4ECF"/>
    <w:rsid w:val="000C5694"/>
    <w:rsid w:val="000C680E"/>
    <w:rsid w:val="000D03A0"/>
    <w:rsid w:val="000D0A54"/>
    <w:rsid w:val="000D620B"/>
    <w:rsid w:val="000E0BD2"/>
    <w:rsid w:val="000E3E3A"/>
    <w:rsid w:val="000E46BB"/>
    <w:rsid w:val="000E4A57"/>
    <w:rsid w:val="000E53A5"/>
    <w:rsid w:val="000E5E65"/>
    <w:rsid w:val="000F003D"/>
    <w:rsid w:val="000F059E"/>
    <w:rsid w:val="000F19D5"/>
    <w:rsid w:val="000F526C"/>
    <w:rsid w:val="000F7C3B"/>
    <w:rsid w:val="001031BD"/>
    <w:rsid w:val="00104322"/>
    <w:rsid w:val="00105397"/>
    <w:rsid w:val="001053FE"/>
    <w:rsid w:val="00106A2C"/>
    <w:rsid w:val="00106B15"/>
    <w:rsid w:val="00110052"/>
    <w:rsid w:val="0011072C"/>
    <w:rsid w:val="00111DBB"/>
    <w:rsid w:val="001135AE"/>
    <w:rsid w:val="00114468"/>
    <w:rsid w:val="00114B6A"/>
    <w:rsid w:val="001173E7"/>
    <w:rsid w:val="001203D2"/>
    <w:rsid w:val="001241CC"/>
    <w:rsid w:val="0012423B"/>
    <w:rsid w:val="0012505A"/>
    <w:rsid w:val="00131E92"/>
    <w:rsid w:val="001342BC"/>
    <w:rsid w:val="00134F07"/>
    <w:rsid w:val="001359CD"/>
    <w:rsid w:val="00135A01"/>
    <w:rsid w:val="00141B9E"/>
    <w:rsid w:val="0014307A"/>
    <w:rsid w:val="00145532"/>
    <w:rsid w:val="001467AD"/>
    <w:rsid w:val="00146E95"/>
    <w:rsid w:val="001473F9"/>
    <w:rsid w:val="00151AB3"/>
    <w:rsid w:val="00154CE3"/>
    <w:rsid w:val="00154DB7"/>
    <w:rsid w:val="00154FB0"/>
    <w:rsid w:val="001563D1"/>
    <w:rsid w:val="0016048F"/>
    <w:rsid w:val="001608AF"/>
    <w:rsid w:val="00161007"/>
    <w:rsid w:val="00162384"/>
    <w:rsid w:val="00163BF7"/>
    <w:rsid w:val="00165488"/>
    <w:rsid w:val="00165DBF"/>
    <w:rsid w:val="00165E5C"/>
    <w:rsid w:val="001705B4"/>
    <w:rsid w:val="001710C9"/>
    <w:rsid w:val="0017490A"/>
    <w:rsid w:val="001757E2"/>
    <w:rsid w:val="0017747A"/>
    <w:rsid w:val="0017775E"/>
    <w:rsid w:val="00180956"/>
    <w:rsid w:val="001817FC"/>
    <w:rsid w:val="00181B85"/>
    <w:rsid w:val="00182A3C"/>
    <w:rsid w:val="00183F53"/>
    <w:rsid w:val="00185583"/>
    <w:rsid w:val="00185793"/>
    <w:rsid w:val="00186519"/>
    <w:rsid w:val="00192FB4"/>
    <w:rsid w:val="00193E46"/>
    <w:rsid w:val="00196536"/>
    <w:rsid w:val="001A2225"/>
    <w:rsid w:val="001A61ED"/>
    <w:rsid w:val="001A6E59"/>
    <w:rsid w:val="001A703D"/>
    <w:rsid w:val="001B0115"/>
    <w:rsid w:val="001B0BC1"/>
    <w:rsid w:val="001B4D13"/>
    <w:rsid w:val="001B69F6"/>
    <w:rsid w:val="001B73A6"/>
    <w:rsid w:val="001B79C0"/>
    <w:rsid w:val="001C10B4"/>
    <w:rsid w:val="001C1C2F"/>
    <w:rsid w:val="001C3C97"/>
    <w:rsid w:val="001C401B"/>
    <w:rsid w:val="001C62C1"/>
    <w:rsid w:val="001C7228"/>
    <w:rsid w:val="001C7FA3"/>
    <w:rsid w:val="001D0E5E"/>
    <w:rsid w:val="001D41C0"/>
    <w:rsid w:val="001D6350"/>
    <w:rsid w:val="001D63B8"/>
    <w:rsid w:val="001D6AB2"/>
    <w:rsid w:val="001D71F4"/>
    <w:rsid w:val="001D725E"/>
    <w:rsid w:val="001E0C0B"/>
    <w:rsid w:val="001E2451"/>
    <w:rsid w:val="001E41DC"/>
    <w:rsid w:val="001E42D0"/>
    <w:rsid w:val="001E457E"/>
    <w:rsid w:val="001E45BE"/>
    <w:rsid w:val="001E4D93"/>
    <w:rsid w:val="001E521A"/>
    <w:rsid w:val="001E615D"/>
    <w:rsid w:val="001E6923"/>
    <w:rsid w:val="001F027F"/>
    <w:rsid w:val="001F109A"/>
    <w:rsid w:val="001F10AA"/>
    <w:rsid w:val="001F3001"/>
    <w:rsid w:val="001F3E11"/>
    <w:rsid w:val="001F5778"/>
    <w:rsid w:val="001F71A1"/>
    <w:rsid w:val="00200898"/>
    <w:rsid w:val="00200F65"/>
    <w:rsid w:val="002011EA"/>
    <w:rsid w:val="002021CA"/>
    <w:rsid w:val="00204DE9"/>
    <w:rsid w:val="00205C74"/>
    <w:rsid w:val="0020653E"/>
    <w:rsid w:val="002067E6"/>
    <w:rsid w:val="00210F97"/>
    <w:rsid w:val="00211630"/>
    <w:rsid w:val="00211E86"/>
    <w:rsid w:val="002133F0"/>
    <w:rsid w:val="00215928"/>
    <w:rsid w:val="00220844"/>
    <w:rsid w:val="00221C9E"/>
    <w:rsid w:val="002222DA"/>
    <w:rsid w:val="00223864"/>
    <w:rsid w:val="00223BCA"/>
    <w:rsid w:val="00230754"/>
    <w:rsid w:val="00230AE7"/>
    <w:rsid w:val="00232009"/>
    <w:rsid w:val="00232667"/>
    <w:rsid w:val="00233980"/>
    <w:rsid w:val="00235CF8"/>
    <w:rsid w:val="002372DD"/>
    <w:rsid w:val="00237EB8"/>
    <w:rsid w:val="00240D88"/>
    <w:rsid w:val="002417DA"/>
    <w:rsid w:val="00242F35"/>
    <w:rsid w:val="00244049"/>
    <w:rsid w:val="00244514"/>
    <w:rsid w:val="00253698"/>
    <w:rsid w:val="00253E42"/>
    <w:rsid w:val="00254424"/>
    <w:rsid w:val="00255877"/>
    <w:rsid w:val="00260CD2"/>
    <w:rsid w:val="0026267E"/>
    <w:rsid w:val="00262D79"/>
    <w:rsid w:val="002648DE"/>
    <w:rsid w:val="00264A91"/>
    <w:rsid w:val="00264B3C"/>
    <w:rsid w:val="00264CE8"/>
    <w:rsid w:val="00264F68"/>
    <w:rsid w:val="00265ACC"/>
    <w:rsid w:val="00265BBB"/>
    <w:rsid w:val="002674D4"/>
    <w:rsid w:val="002706AF"/>
    <w:rsid w:val="00271CD3"/>
    <w:rsid w:val="0027320D"/>
    <w:rsid w:val="002752BE"/>
    <w:rsid w:val="00275D4E"/>
    <w:rsid w:val="00276102"/>
    <w:rsid w:val="002763E8"/>
    <w:rsid w:val="00276693"/>
    <w:rsid w:val="002805F3"/>
    <w:rsid w:val="00280C7E"/>
    <w:rsid w:val="0028165D"/>
    <w:rsid w:val="00281A0A"/>
    <w:rsid w:val="0028329B"/>
    <w:rsid w:val="00287D49"/>
    <w:rsid w:val="00290F56"/>
    <w:rsid w:val="00291C9F"/>
    <w:rsid w:val="00291F8D"/>
    <w:rsid w:val="00293287"/>
    <w:rsid w:val="00294E34"/>
    <w:rsid w:val="00295A12"/>
    <w:rsid w:val="00296938"/>
    <w:rsid w:val="002A02F4"/>
    <w:rsid w:val="002A1AEA"/>
    <w:rsid w:val="002A33CC"/>
    <w:rsid w:val="002B0587"/>
    <w:rsid w:val="002B068F"/>
    <w:rsid w:val="002B4ADF"/>
    <w:rsid w:val="002C3FA2"/>
    <w:rsid w:val="002C4B1E"/>
    <w:rsid w:val="002C4C5A"/>
    <w:rsid w:val="002C4CCF"/>
    <w:rsid w:val="002C4EF2"/>
    <w:rsid w:val="002C5E4C"/>
    <w:rsid w:val="002C654F"/>
    <w:rsid w:val="002D1DD1"/>
    <w:rsid w:val="002D2905"/>
    <w:rsid w:val="002D3863"/>
    <w:rsid w:val="002D6695"/>
    <w:rsid w:val="002D73D2"/>
    <w:rsid w:val="002E0361"/>
    <w:rsid w:val="002E04D2"/>
    <w:rsid w:val="002E121C"/>
    <w:rsid w:val="002E227A"/>
    <w:rsid w:val="002E402F"/>
    <w:rsid w:val="002E4902"/>
    <w:rsid w:val="002E6587"/>
    <w:rsid w:val="002F3D2F"/>
    <w:rsid w:val="002F3F7D"/>
    <w:rsid w:val="002F4CB8"/>
    <w:rsid w:val="00300909"/>
    <w:rsid w:val="00301369"/>
    <w:rsid w:val="0030332C"/>
    <w:rsid w:val="0030441B"/>
    <w:rsid w:val="00306D13"/>
    <w:rsid w:val="00306E63"/>
    <w:rsid w:val="00312A68"/>
    <w:rsid w:val="00312C67"/>
    <w:rsid w:val="00312D61"/>
    <w:rsid w:val="003138B7"/>
    <w:rsid w:val="00313A71"/>
    <w:rsid w:val="00315BD0"/>
    <w:rsid w:val="00315E33"/>
    <w:rsid w:val="003238E3"/>
    <w:rsid w:val="003245A8"/>
    <w:rsid w:val="00326B7B"/>
    <w:rsid w:val="0033077A"/>
    <w:rsid w:val="00332631"/>
    <w:rsid w:val="0033375E"/>
    <w:rsid w:val="00335474"/>
    <w:rsid w:val="00335BDC"/>
    <w:rsid w:val="003412CF"/>
    <w:rsid w:val="00347A6C"/>
    <w:rsid w:val="00347B5D"/>
    <w:rsid w:val="00347DFA"/>
    <w:rsid w:val="003501DC"/>
    <w:rsid w:val="003524A0"/>
    <w:rsid w:val="00352D73"/>
    <w:rsid w:val="003532AC"/>
    <w:rsid w:val="0035351B"/>
    <w:rsid w:val="0035428C"/>
    <w:rsid w:val="00355266"/>
    <w:rsid w:val="00355834"/>
    <w:rsid w:val="003576BE"/>
    <w:rsid w:val="0036093F"/>
    <w:rsid w:val="00361571"/>
    <w:rsid w:val="003728EF"/>
    <w:rsid w:val="00372D5D"/>
    <w:rsid w:val="00373688"/>
    <w:rsid w:val="00374B60"/>
    <w:rsid w:val="003760DF"/>
    <w:rsid w:val="003778F7"/>
    <w:rsid w:val="00382B15"/>
    <w:rsid w:val="00384337"/>
    <w:rsid w:val="0038449C"/>
    <w:rsid w:val="00385C53"/>
    <w:rsid w:val="00386753"/>
    <w:rsid w:val="00390D9D"/>
    <w:rsid w:val="003967C1"/>
    <w:rsid w:val="003A0C67"/>
    <w:rsid w:val="003A220B"/>
    <w:rsid w:val="003A3ABB"/>
    <w:rsid w:val="003A4253"/>
    <w:rsid w:val="003A46D4"/>
    <w:rsid w:val="003A5546"/>
    <w:rsid w:val="003B1558"/>
    <w:rsid w:val="003B4BE0"/>
    <w:rsid w:val="003B556B"/>
    <w:rsid w:val="003B7F3F"/>
    <w:rsid w:val="003C03A4"/>
    <w:rsid w:val="003C053A"/>
    <w:rsid w:val="003C183D"/>
    <w:rsid w:val="003C19E0"/>
    <w:rsid w:val="003C2075"/>
    <w:rsid w:val="003C6777"/>
    <w:rsid w:val="003D129F"/>
    <w:rsid w:val="003D1FCE"/>
    <w:rsid w:val="003D40F3"/>
    <w:rsid w:val="003D55DB"/>
    <w:rsid w:val="003D622D"/>
    <w:rsid w:val="003D684B"/>
    <w:rsid w:val="003D6960"/>
    <w:rsid w:val="003D7A0C"/>
    <w:rsid w:val="003E21FB"/>
    <w:rsid w:val="003E2E14"/>
    <w:rsid w:val="003E665A"/>
    <w:rsid w:val="003F0D1B"/>
    <w:rsid w:val="003F1BD9"/>
    <w:rsid w:val="003F2A14"/>
    <w:rsid w:val="003F2A6E"/>
    <w:rsid w:val="003F4C4F"/>
    <w:rsid w:val="003F5CF3"/>
    <w:rsid w:val="003F5F67"/>
    <w:rsid w:val="003F6200"/>
    <w:rsid w:val="003F6C55"/>
    <w:rsid w:val="003F6FBE"/>
    <w:rsid w:val="00401B88"/>
    <w:rsid w:val="00401DE3"/>
    <w:rsid w:val="00404B4D"/>
    <w:rsid w:val="00404BCC"/>
    <w:rsid w:val="004062A2"/>
    <w:rsid w:val="0040789C"/>
    <w:rsid w:val="00414218"/>
    <w:rsid w:val="00417D74"/>
    <w:rsid w:val="0042081E"/>
    <w:rsid w:val="00421494"/>
    <w:rsid w:val="00423034"/>
    <w:rsid w:val="00423F26"/>
    <w:rsid w:val="00425BA8"/>
    <w:rsid w:val="00432066"/>
    <w:rsid w:val="00433231"/>
    <w:rsid w:val="0043323C"/>
    <w:rsid w:val="004342BF"/>
    <w:rsid w:val="0043679E"/>
    <w:rsid w:val="00440C05"/>
    <w:rsid w:val="004410F5"/>
    <w:rsid w:val="00442716"/>
    <w:rsid w:val="00443B3A"/>
    <w:rsid w:val="00445116"/>
    <w:rsid w:val="00445F71"/>
    <w:rsid w:val="00446945"/>
    <w:rsid w:val="00447F6E"/>
    <w:rsid w:val="00450652"/>
    <w:rsid w:val="00454782"/>
    <w:rsid w:val="0045568D"/>
    <w:rsid w:val="00461570"/>
    <w:rsid w:val="004632DA"/>
    <w:rsid w:val="004664E9"/>
    <w:rsid w:val="00473EE0"/>
    <w:rsid w:val="00474392"/>
    <w:rsid w:val="004761E8"/>
    <w:rsid w:val="00480524"/>
    <w:rsid w:val="00481941"/>
    <w:rsid w:val="00482F4C"/>
    <w:rsid w:val="00483A13"/>
    <w:rsid w:val="00485094"/>
    <w:rsid w:val="004876FD"/>
    <w:rsid w:val="004905CD"/>
    <w:rsid w:val="004930CB"/>
    <w:rsid w:val="004958E1"/>
    <w:rsid w:val="0049634C"/>
    <w:rsid w:val="00496B81"/>
    <w:rsid w:val="00496FAC"/>
    <w:rsid w:val="004A2B20"/>
    <w:rsid w:val="004A35D1"/>
    <w:rsid w:val="004A50C7"/>
    <w:rsid w:val="004A5644"/>
    <w:rsid w:val="004A5FDF"/>
    <w:rsid w:val="004A74D7"/>
    <w:rsid w:val="004A7F5B"/>
    <w:rsid w:val="004B1C9A"/>
    <w:rsid w:val="004B1D4D"/>
    <w:rsid w:val="004B24CD"/>
    <w:rsid w:val="004B3328"/>
    <w:rsid w:val="004B42DA"/>
    <w:rsid w:val="004B51F3"/>
    <w:rsid w:val="004B6D6F"/>
    <w:rsid w:val="004C0A81"/>
    <w:rsid w:val="004C23C6"/>
    <w:rsid w:val="004C3159"/>
    <w:rsid w:val="004C32E3"/>
    <w:rsid w:val="004C3535"/>
    <w:rsid w:val="004C398B"/>
    <w:rsid w:val="004C3DE6"/>
    <w:rsid w:val="004C4596"/>
    <w:rsid w:val="004C5417"/>
    <w:rsid w:val="004C585C"/>
    <w:rsid w:val="004C6075"/>
    <w:rsid w:val="004C6C2E"/>
    <w:rsid w:val="004C7DD6"/>
    <w:rsid w:val="004D1790"/>
    <w:rsid w:val="004D4643"/>
    <w:rsid w:val="004D4B6E"/>
    <w:rsid w:val="004D4E22"/>
    <w:rsid w:val="004D519F"/>
    <w:rsid w:val="004D5E5D"/>
    <w:rsid w:val="004D695C"/>
    <w:rsid w:val="004D6B24"/>
    <w:rsid w:val="004E30CD"/>
    <w:rsid w:val="004E3110"/>
    <w:rsid w:val="004E4B00"/>
    <w:rsid w:val="004E5413"/>
    <w:rsid w:val="004E5F2C"/>
    <w:rsid w:val="004E5FEF"/>
    <w:rsid w:val="004E66E0"/>
    <w:rsid w:val="004F09D7"/>
    <w:rsid w:val="004F2DD4"/>
    <w:rsid w:val="00502C78"/>
    <w:rsid w:val="00503D66"/>
    <w:rsid w:val="00505A35"/>
    <w:rsid w:val="0050679E"/>
    <w:rsid w:val="00506834"/>
    <w:rsid w:val="00507956"/>
    <w:rsid w:val="00507AB1"/>
    <w:rsid w:val="00510AF4"/>
    <w:rsid w:val="0051133B"/>
    <w:rsid w:val="00511CAD"/>
    <w:rsid w:val="00513637"/>
    <w:rsid w:val="00514176"/>
    <w:rsid w:val="00521F86"/>
    <w:rsid w:val="00522497"/>
    <w:rsid w:val="00525F5D"/>
    <w:rsid w:val="00531213"/>
    <w:rsid w:val="00533CE0"/>
    <w:rsid w:val="00536F0D"/>
    <w:rsid w:val="00540F1B"/>
    <w:rsid w:val="005468BB"/>
    <w:rsid w:val="005475B1"/>
    <w:rsid w:val="00551333"/>
    <w:rsid w:val="00553F29"/>
    <w:rsid w:val="005561BA"/>
    <w:rsid w:val="00556D31"/>
    <w:rsid w:val="005638E0"/>
    <w:rsid w:val="00563E18"/>
    <w:rsid w:val="005647EE"/>
    <w:rsid w:val="00565A89"/>
    <w:rsid w:val="00565BDD"/>
    <w:rsid w:val="0057149D"/>
    <w:rsid w:val="00573271"/>
    <w:rsid w:val="00575619"/>
    <w:rsid w:val="00580F2E"/>
    <w:rsid w:val="005824EF"/>
    <w:rsid w:val="00582A2B"/>
    <w:rsid w:val="00584D74"/>
    <w:rsid w:val="00585392"/>
    <w:rsid w:val="0058710A"/>
    <w:rsid w:val="0059007A"/>
    <w:rsid w:val="005916CE"/>
    <w:rsid w:val="0059275C"/>
    <w:rsid w:val="005929E8"/>
    <w:rsid w:val="00593E06"/>
    <w:rsid w:val="00594C8F"/>
    <w:rsid w:val="005960E3"/>
    <w:rsid w:val="00597E2B"/>
    <w:rsid w:val="005A0E20"/>
    <w:rsid w:val="005B4BF7"/>
    <w:rsid w:val="005B6CB5"/>
    <w:rsid w:val="005C24A8"/>
    <w:rsid w:val="005C3679"/>
    <w:rsid w:val="005C3688"/>
    <w:rsid w:val="005C477B"/>
    <w:rsid w:val="005C4B6C"/>
    <w:rsid w:val="005C5D49"/>
    <w:rsid w:val="005C663B"/>
    <w:rsid w:val="005C6E88"/>
    <w:rsid w:val="005D0546"/>
    <w:rsid w:val="005D1DEC"/>
    <w:rsid w:val="005D47BA"/>
    <w:rsid w:val="005D4900"/>
    <w:rsid w:val="005D66D9"/>
    <w:rsid w:val="005D6C96"/>
    <w:rsid w:val="005E0562"/>
    <w:rsid w:val="005E1A7C"/>
    <w:rsid w:val="005E3837"/>
    <w:rsid w:val="005E5667"/>
    <w:rsid w:val="005E780E"/>
    <w:rsid w:val="005F0BE8"/>
    <w:rsid w:val="005F1E8E"/>
    <w:rsid w:val="005F29F8"/>
    <w:rsid w:val="005F324B"/>
    <w:rsid w:val="005F542A"/>
    <w:rsid w:val="006031F1"/>
    <w:rsid w:val="00603237"/>
    <w:rsid w:val="00604814"/>
    <w:rsid w:val="00604A05"/>
    <w:rsid w:val="006055C7"/>
    <w:rsid w:val="006069D6"/>
    <w:rsid w:val="006109EB"/>
    <w:rsid w:val="00611373"/>
    <w:rsid w:val="00612168"/>
    <w:rsid w:val="00614F69"/>
    <w:rsid w:val="006162E5"/>
    <w:rsid w:val="0061688F"/>
    <w:rsid w:val="0062413A"/>
    <w:rsid w:val="006241FF"/>
    <w:rsid w:val="00624358"/>
    <w:rsid w:val="0062560D"/>
    <w:rsid w:val="0062583A"/>
    <w:rsid w:val="00630490"/>
    <w:rsid w:val="00630AEB"/>
    <w:rsid w:val="00632D3A"/>
    <w:rsid w:val="006335A7"/>
    <w:rsid w:val="00633C73"/>
    <w:rsid w:val="0063464F"/>
    <w:rsid w:val="0063488A"/>
    <w:rsid w:val="00635110"/>
    <w:rsid w:val="00637FD5"/>
    <w:rsid w:val="006404CD"/>
    <w:rsid w:val="006404F3"/>
    <w:rsid w:val="006416EA"/>
    <w:rsid w:val="006416ED"/>
    <w:rsid w:val="006454CD"/>
    <w:rsid w:val="0064763A"/>
    <w:rsid w:val="006511A9"/>
    <w:rsid w:val="00654E10"/>
    <w:rsid w:val="006562A7"/>
    <w:rsid w:val="00656583"/>
    <w:rsid w:val="00657218"/>
    <w:rsid w:val="0066266A"/>
    <w:rsid w:val="006664D8"/>
    <w:rsid w:val="00670FBD"/>
    <w:rsid w:val="00675372"/>
    <w:rsid w:val="006767CF"/>
    <w:rsid w:val="00677E8E"/>
    <w:rsid w:val="00681060"/>
    <w:rsid w:val="0068400C"/>
    <w:rsid w:val="0068422D"/>
    <w:rsid w:val="00685B54"/>
    <w:rsid w:val="00686DD1"/>
    <w:rsid w:val="00687D56"/>
    <w:rsid w:val="00687FF7"/>
    <w:rsid w:val="0069067A"/>
    <w:rsid w:val="0069098C"/>
    <w:rsid w:val="00690A84"/>
    <w:rsid w:val="00691298"/>
    <w:rsid w:val="0069207C"/>
    <w:rsid w:val="006922A1"/>
    <w:rsid w:val="00692AA5"/>
    <w:rsid w:val="006932E9"/>
    <w:rsid w:val="00693687"/>
    <w:rsid w:val="00693E9A"/>
    <w:rsid w:val="00697F7E"/>
    <w:rsid w:val="006A0AD6"/>
    <w:rsid w:val="006A0C0D"/>
    <w:rsid w:val="006A3DF2"/>
    <w:rsid w:val="006A5A4F"/>
    <w:rsid w:val="006A7580"/>
    <w:rsid w:val="006B176B"/>
    <w:rsid w:val="006B23A7"/>
    <w:rsid w:val="006B2E89"/>
    <w:rsid w:val="006B3F6B"/>
    <w:rsid w:val="006B4EF7"/>
    <w:rsid w:val="006B75DA"/>
    <w:rsid w:val="006C05F3"/>
    <w:rsid w:val="006C3D04"/>
    <w:rsid w:val="006C429F"/>
    <w:rsid w:val="006C514E"/>
    <w:rsid w:val="006C5641"/>
    <w:rsid w:val="006C775E"/>
    <w:rsid w:val="006D38B1"/>
    <w:rsid w:val="006D6AD5"/>
    <w:rsid w:val="006D76FC"/>
    <w:rsid w:val="006E1199"/>
    <w:rsid w:val="006E3022"/>
    <w:rsid w:val="006E322A"/>
    <w:rsid w:val="006E3455"/>
    <w:rsid w:val="006E70AD"/>
    <w:rsid w:val="006E7440"/>
    <w:rsid w:val="006F15AD"/>
    <w:rsid w:val="006F1AC0"/>
    <w:rsid w:val="006F1B8B"/>
    <w:rsid w:val="006F3CC0"/>
    <w:rsid w:val="006F5118"/>
    <w:rsid w:val="006F75C1"/>
    <w:rsid w:val="0070054A"/>
    <w:rsid w:val="00701B44"/>
    <w:rsid w:val="007028F6"/>
    <w:rsid w:val="0070293A"/>
    <w:rsid w:val="00703516"/>
    <w:rsid w:val="00704804"/>
    <w:rsid w:val="00706EE4"/>
    <w:rsid w:val="007103A3"/>
    <w:rsid w:val="00710F0F"/>
    <w:rsid w:val="00714883"/>
    <w:rsid w:val="00715CB4"/>
    <w:rsid w:val="00716BB1"/>
    <w:rsid w:val="00717071"/>
    <w:rsid w:val="007171B6"/>
    <w:rsid w:val="00720E40"/>
    <w:rsid w:val="007217A7"/>
    <w:rsid w:val="00721C7A"/>
    <w:rsid w:val="00722A64"/>
    <w:rsid w:val="00725E15"/>
    <w:rsid w:val="00725F6A"/>
    <w:rsid w:val="00726758"/>
    <w:rsid w:val="00730058"/>
    <w:rsid w:val="00730278"/>
    <w:rsid w:val="0073257B"/>
    <w:rsid w:val="00735A1D"/>
    <w:rsid w:val="007369E1"/>
    <w:rsid w:val="00737EE4"/>
    <w:rsid w:val="0074108F"/>
    <w:rsid w:val="007420C4"/>
    <w:rsid w:val="00742883"/>
    <w:rsid w:val="007466E0"/>
    <w:rsid w:val="00746AF6"/>
    <w:rsid w:val="007512E5"/>
    <w:rsid w:val="00751507"/>
    <w:rsid w:val="007537E2"/>
    <w:rsid w:val="0075424E"/>
    <w:rsid w:val="0075502B"/>
    <w:rsid w:val="007552BF"/>
    <w:rsid w:val="0075553C"/>
    <w:rsid w:val="0075790A"/>
    <w:rsid w:val="00757A8B"/>
    <w:rsid w:val="00757FB6"/>
    <w:rsid w:val="007616E9"/>
    <w:rsid w:val="007627BC"/>
    <w:rsid w:val="00771401"/>
    <w:rsid w:val="007725B7"/>
    <w:rsid w:val="00774634"/>
    <w:rsid w:val="0077465E"/>
    <w:rsid w:val="0077496C"/>
    <w:rsid w:val="00774AF3"/>
    <w:rsid w:val="007758DD"/>
    <w:rsid w:val="00775B28"/>
    <w:rsid w:val="007768E7"/>
    <w:rsid w:val="007802A8"/>
    <w:rsid w:val="00780B6A"/>
    <w:rsid w:val="007831ED"/>
    <w:rsid w:val="00786AEA"/>
    <w:rsid w:val="0078768C"/>
    <w:rsid w:val="007911CF"/>
    <w:rsid w:val="007935F8"/>
    <w:rsid w:val="007954E7"/>
    <w:rsid w:val="00796190"/>
    <w:rsid w:val="007A1B8E"/>
    <w:rsid w:val="007A20C4"/>
    <w:rsid w:val="007A2477"/>
    <w:rsid w:val="007A3A5F"/>
    <w:rsid w:val="007A3DEA"/>
    <w:rsid w:val="007A70CD"/>
    <w:rsid w:val="007B0341"/>
    <w:rsid w:val="007B068E"/>
    <w:rsid w:val="007B362C"/>
    <w:rsid w:val="007C6000"/>
    <w:rsid w:val="007C6ECE"/>
    <w:rsid w:val="007C6FE5"/>
    <w:rsid w:val="007C72D2"/>
    <w:rsid w:val="007C7E5F"/>
    <w:rsid w:val="007D010F"/>
    <w:rsid w:val="007D041B"/>
    <w:rsid w:val="007D25FE"/>
    <w:rsid w:val="007D2967"/>
    <w:rsid w:val="007D4160"/>
    <w:rsid w:val="007D4B6C"/>
    <w:rsid w:val="007D4DB1"/>
    <w:rsid w:val="007D50DA"/>
    <w:rsid w:val="007D6B8D"/>
    <w:rsid w:val="007D711D"/>
    <w:rsid w:val="007E1603"/>
    <w:rsid w:val="007E64F2"/>
    <w:rsid w:val="007E6ADA"/>
    <w:rsid w:val="007E6C64"/>
    <w:rsid w:val="007E71DA"/>
    <w:rsid w:val="007E72EB"/>
    <w:rsid w:val="007F14A4"/>
    <w:rsid w:val="007F186B"/>
    <w:rsid w:val="007F1AD1"/>
    <w:rsid w:val="007F4719"/>
    <w:rsid w:val="007F51EB"/>
    <w:rsid w:val="007F5EA7"/>
    <w:rsid w:val="007F5F6A"/>
    <w:rsid w:val="007F60F8"/>
    <w:rsid w:val="007F6554"/>
    <w:rsid w:val="007F7DB9"/>
    <w:rsid w:val="008014BF"/>
    <w:rsid w:val="0080292A"/>
    <w:rsid w:val="00803973"/>
    <w:rsid w:val="00806F1A"/>
    <w:rsid w:val="00807322"/>
    <w:rsid w:val="00807470"/>
    <w:rsid w:val="008079A8"/>
    <w:rsid w:val="00812518"/>
    <w:rsid w:val="00814752"/>
    <w:rsid w:val="008149AA"/>
    <w:rsid w:val="008149B0"/>
    <w:rsid w:val="008160B9"/>
    <w:rsid w:val="00816470"/>
    <w:rsid w:val="00817834"/>
    <w:rsid w:val="00822783"/>
    <w:rsid w:val="00824A45"/>
    <w:rsid w:val="0082679B"/>
    <w:rsid w:val="00827B21"/>
    <w:rsid w:val="00834190"/>
    <w:rsid w:val="00840E9F"/>
    <w:rsid w:val="0084659A"/>
    <w:rsid w:val="008500DE"/>
    <w:rsid w:val="00850361"/>
    <w:rsid w:val="008509BB"/>
    <w:rsid w:val="00850FF0"/>
    <w:rsid w:val="0085520A"/>
    <w:rsid w:val="00856CD3"/>
    <w:rsid w:val="0085707A"/>
    <w:rsid w:val="00860154"/>
    <w:rsid w:val="0086030F"/>
    <w:rsid w:val="00860983"/>
    <w:rsid w:val="00860DC7"/>
    <w:rsid w:val="00861BC5"/>
    <w:rsid w:val="00861E52"/>
    <w:rsid w:val="00862978"/>
    <w:rsid w:val="00863C1A"/>
    <w:rsid w:val="00864676"/>
    <w:rsid w:val="008672A2"/>
    <w:rsid w:val="00867708"/>
    <w:rsid w:val="00870902"/>
    <w:rsid w:val="008747B5"/>
    <w:rsid w:val="00874E99"/>
    <w:rsid w:val="00880766"/>
    <w:rsid w:val="0088367A"/>
    <w:rsid w:val="00883C35"/>
    <w:rsid w:val="00886D94"/>
    <w:rsid w:val="008917C5"/>
    <w:rsid w:val="0089430E"/>
    <w:rsid w:val="00897FE1"/>
    <w:rsid w:val="008A1745"/>
    <w:rsid w:val="008A1FE7"/>
    <w:rsid w:val="008A2CFC"/>
    <w:rsid w:val="008A2E58"/>
    <w:rsid w:val="008A31FD"/>
    <w:rsid w:val="008A691A"/>
    <w:rsid w:val="008A797E"/>
    <w:rsid w:val="008B1527"/>
    <w:rsid w:val="008B19B1"/>
    <w:rsid w:val="008B32DF"/>
    <w:rsid w:val="008B378F"/>
    <w:rsid w:val="008B5578"/>
    <w:rsid w:val="008B682A"/>
    <w:rsid w:val="008C07B2"/>
    <w:rsid w:val="008C1897"/>
    <w:rsid w:val="008C32AE"/>
    <w:rsid w:val="008C3B66"/>
    <w:rsid w:val="008C729C"/>
    <w:rsid w:val="008D1890"/>
    <w:rsid w:val="008D30D8"/>
    <w:rsid w:val="008D30F0"/>
    <w:rsid w:val="008D4E44"/>
    <w:rsid w:val="008D6885"/>
    <w:rsid w:val="008D788E"/>
    <w:rsid w:val="008D78FC"/>
    <w:rsid w:val="008D7C79"/>
    <w:rsid w:val="008E0F99"/>
    <w:rsid w:val="008E3457"/>
    <w:rsid w:val="008E466D"/>
    <w:rsid w:val="008E5F24"/>
    <w:rsid w:val="008E62D1"/>
    <w:rsid w:val="008E6B6D"/>
    <w:rsid w:val="008E76F6"/>
    <w:rsid w:val="008E7DFB"/>
    <w:rsid w:val="008F18E3"/>
    <w:rsid w:val="008F4368"/>
    <w:rsid w:val="00902759"/>
    <w:rsid w:val="00903AFC"/>
    <w:rsid w:val="0090508B"/>
    <w:rsid w:val="00905B7F"/>
    <w:rsid w:val="0090610B"/>
    <w:rsid w:val="00910425"/>
    <w:rsid w:val="009108BB"/>
    <w:rsid w:val="00910C9E"/>
    <w:rsid w:val="00911703"/>
    <w:rsid w:val="00915363"/>
    <w:rsid w:val="00915F4D"/>
    <w:rsid w:val="00916B2C"/>
    <w:rsid w:val="009226A7"/>
    <w:rsid w:val="009238CF"/>
    <w:rsid w:val="00925FE9"/>
    <w:rsid w:val="0092611F"/>
    <w:rsid w:val="009264BB"/>
    <w:rsid w:val="00930881"/>
    <w:rsid w:val="0093175E"/>
    <w:rsid w:val="00931C99"/>
    <w:rsid w:val="009341C3"/>
    <w:rsid w:val="00936B48"/>
    <w:rsid w:val="009371D1"/>
    <w:rsid w:val="00940422"/>
    <w:rsid w:val="00941207"/>
    <w:rsid w:val="00941CB4"/>
    <w:rsid w:val="00941EBC"/>
    <w:rsid w:val="00943004"/>
    <w:rsid w:val="0094585B"/>
    <w:rsid w:val="00947184"/>
    <w:rsid w:val="00947E9D"/>
    <w:rsid w:val="0095072A"/>
    <w:rsid w:val="009517BC"/>
    <w:rsid w:val="00951C67"/>
    <w:rsid w:val="009544C2"/>
    <w:rsid w:val="00961030"/>
    <w:rsid w:val="00961E7F"/>
    <w:rsid w:val="00965292"/>
    <w:rsid w:val="00966921"/>
    <w:rsid w:val="00970312"/>
    <w:rsid w:val="009709D1"/>
    <w:rsid w:val="00970B25"/>
    <w:rsid w:val="00972C37"/>
    <w:rsid w:val="00973462"/>
    <w:rsid w:val="00976AA2"/>
    <w:rsid w:val="00977DEF"/>
    <w:rsid w:val="00980921"/>
    <w:rsid w:val="00981105"/>
    <w:rsid w:val="0098300D"/>
    <w:rsid w:val="009833C5"/>
    <w:rsid w:val="00990C27"/>
    <w:rsid w:val="00991023"/>
    <w:rsid w:val="00991B26"/>
    <w:rsid w:val="00992F3D"/>
    <w:rsid w:val="00994B91"/>
    <w:rsid w:val="00995462"/>
    <w:rsid w:val="00996E13"/>
    <w:rsid w:val="00997B00"/>
    <w:rsid w:val="00997D83"/>
    <w:rsid w:val="009A0060"/>
    <w:rsid w:val="009A0797"/>
    <w:rsid w:val="009A0BCC"/>
    <w:rsid w:val="009A143D"/>
    <w:rsid w:val="009A19FC"/>
    <w:rsid w:val="009A3372"/>
    <w:rsid w:val="009A37BC"/>
    <w:rsid w:val="009A4BA6"/>
    <w:rsid w:val="009A5038"/>
    <w:rsid w:val="009A6492"/>
    <w:rsid w:val="009A782C"/>
    <w:rsid w:val="009B0829"/>
    <w:rsid w:val="009B15A0"/>
    <w:rsid w:val="009B3E3E"/>
    <w:rsid w:val="009B4BFC"/>
    <w:rsid w:val="009B729D"/>
    <w:rsid w:val="009B7A27"/>
    <w:rsid w:val="009C28F7"/>
    <w:rsid w:val="009C2C1D"/>
    <w:rsid w:val="009C319C"/>
    <w:rsid w:val="009C518D"/>
    <w:rsid w:val="009C5D3F"/>
    <w:rsid w:val="009C7EA3"/>
    <w:rsid w:val="009D0C73"/>
    <w:rsid w:val="009D11F6"/>
    <w:rsid w:val="009D2E83"/>
    <w:rsid w:val="009D4985"/>
    <w:rsid w:val="009E1C3E"/>
    <w:rsid w:val="009E2526"/>
    <w:rsid w:val="009E50E8"/>
    <w:rsid w:val="009E52F8"/>
    <w:rsid w:val="009E5AA9"/>
    <w:rsid w:val="009F033C"/>
    <w:rsid w:val="009F3BAF"/>
    <w:rsid w:val="009F78F7"/>
    <w:rsid w:val="009F7B84"/>
    <w:rsid w:val="00A03125"/>
    <w:rsid w:val="00A0667E"/>
    <w:rsid w:val="00A0687F"/>
    <w:rsid w:val="00A07D0D"/>
    <w:rsid w:val="00A10711"/>
    <w:rsid w:val="00A13D25"/>
    <w:rsid w:val="00A15654"/>
    <w:rsid w:val="00A1703F"/>
    <w:rsid w:val="00A17713"/>
    <w:rsid w:val="00A1795D"/>
    <w:rsid w:val="00A24DC6"/>
    <w:rsid w:val="00A25663"/>
    <w:rsid w:val="00A25757"/>
    <w:rsid w:val="00A25D47"/>
    <w:rsid w:val="00A27C27"/>
    <w:rsid w:val="00A30BA6"/>
    <w:rsid w:val="00A30FF2"/>
    <w:rsid w:val="00A374FD"/>
    <w:rsid w:val="00A37E54"/>
    <w:rsid w:val="00A45C0C"/>
    <w:rsid w:val="00A51453"/>
    <w:rsid w:val="00A521DA"/>
    <w:rsid w:val="00A52F2B"/>
    <w:rsid w:val="00A54026"/>
    <w:rsid w:val="00A55923"/>
    <w:rsid w:val="00A55FD3"/>
    <w:rsid w:val="00A578BD"/>
    <w:rsid w:val="00A60D9F"/>
    <w:rsid w:val="00A663A8"/>
    <w:rsid w:val="00A70803"/>
    <w:rsid w:val="00A72EA7"/>
    <w:rsid w:val="00A74246"/>
    <w:rsid w:val="00A756DC"/>
    <w:rsid w:val="00A769ED"/>
    <w:rsid w:val="00A81EAE"/>
    <w:rsid w:val="00A82409"/>
    <w:rsid w:val="00A85859"/>
    <w:rsid w:val="00A85D01"/>
    <w:rsid w:val="00A86D83"/>
    <w:rsid w:val="00A87B6C"/>
    <w:rsid w:val="00A929D0"/>
    <w:rsid w:val="00A92B33"/>
    <w:rsid w:val="00A92CF0"/>
    <w:rsid w:val="00A9563F"/>
    <w:rsid w:val="00A95C06"/>
    <w:rsid w:val="00A97F1A"/>
    <w:rsid w:val="00AA0869"/>
    <w:rsid w:val="00AA4147"/>
    <w:rsid w:val="00AA6C3D"/>
    <w:rsid w:val="00AB03E0"/>
    <w:rsid w:val="00AB09AE"/>
    <w:rsid w:val="00AB300D"/>
    <w:rsid w:val="00AC0D55"/>
    <w:rsid w:val="00AC0E59"/>
    <w:rsid w:val="00AC2D7F"/>
    <w:rsid w:val="00AC32A8"/>
    <w:rsid w:val="00AC38B9"/>
    <w:rsid w:val="00AC3D4D"/>
    <w:rsid w:val="00AC673E"/>
    <w:rsid w:val="00AD04FA"/>
    <w:rsid w:val="00AD126F"/>
    <w:rsid w:val="00AD1AC4"/>
    <w:rsid w:val="00AD4CC9"/>
    <w:rsid w:val="00AD75FF"/>
    <w:rsid w:val="00AD7A11"/>
    <w:rsid w:val="00AE098A"/>
    <w:rsid w:val="00AE0DB4"/>
    <w:rsid w:val="00AE4E0D"/>
    <w:rsid w:val="00AF180D"/>
    <w:rsid w:val="00AF22C9"/>
    <w:rsid w:val="00AF4149"/>
    <w:rsid w:val="00AF6B20"/>
    <w:rsid w:val="00AF712B"/>
    <w:rsid w:val="00B016C7"/>
    <w:rsid w:val="00B01904"/>
    <w:rsid w:val="00B04DDB"/>
    <w:rsid w:val="00B05DD2"/>
    <w:rsid w:val="00B0740C"/>
    <w:rsid w:val="00B10E88"/>
    <w:rsid w:val="00B110AB"/>
    <w:rsid w:val="00B11726"/>
    <w:rsid w:val="00B13387"/>
    <w:rsid w:val="00B137FF"/>
    <w:rsid w:val="00B14AF4"/>
    <w:rsid w:val="00B15617"/>
    <w:rsid w:val="00B17AAE"/>
    <w:rsid w:val="00B200B4"/>
    <w:rsid w:val="00B21B9C"/>
    <w:rsid w:val="00B246F5"/>
    <w:rsid w:val="00B2500A"/>
    <w:rsid w:val="00B255E9"/>
    <w:rsid w:val="00B26D97"/>
    <w:rsid w:val="00B26EE4"/>
    <w:rsid w:val="00B26FEC"/>
    <w:rsid w:val="00B339B9"/>
    <w:rsid w:val="00B346E0"/>
    <w:rsid w:val="00B347C0"/>
    <w:rsid w:val="00B37939"/>
    <w:rsid w:val="00B438F2"/>
    <w:rsid w:val="00B43B03"/>
    <w:rsid w:val="00B44A8D"/>
    <w:rsid w:val="00B46A40"/>
    <w:rsid w:val="00B47505"/>
    <w:rsid w:val="00B51728"/>
    <w:rsid w:val="00B52114"/>
    <w:rsid w:val="00B52159"/>
    <w:rsid w:val="00B5273E"/>
    <w:rsid w:val="00B52DFD"/>
    <w:rsid w:val="00B61037"/>
    <w:rsid w:val="00B6271C"/>
    <w:rsid w:val="00B6313C"/>
    <w:rsid w:val="00B6611F"/>
    <w:rsid w:val="00B67848"/>
    <w:rsid w:val="00B67B78"/>
    <w:rsid w:val="00B70118"/>
    <w:rsid w:val="00B72AB8"/>
    <w:rsid w:val="00B73262"/>
    <w:rsid w:val="00B73777"/>
    <w:rsid w:val="00B7381C"/>
    <w:rsid w:val="00B73A5E"/>
    <w:rsid w:val="00B7562E"/>
    <w:rsid w:val="00B76173"/>
    <w:rsid w:val="00B77FF0"/>
    <w:rsid w:val="00B800DF"/>
    <w:rsid w:val="00B822F8"/>
    <w:rsid w:val="00B8337C"/>
    <w:rsid w:val="00B83C7B"/>
    <w:rsid w:val="00B85648"/>
    <w:rsid w:val="00B9083B"/>
    <w:rsid w:val="00B91BE0"/>
    <w:rsid w:val="00B928A1"/>
    <w:rsid w:val="00B92F62"/>
    <w:rsid w:val="00B93F60"/>
    <w:rsid w:val="00B95521"/>
    <w:rsid w:val="00B968BE"/>
    <w:rsid w:val="00B96F1B"/>
    <w:rsid w:val="00B97E7D"/>
    <w:rsid w:val="00BA2C52"/>
    <w:rsid w:val="00BA5A69"/>
    <w:rsid w:val="00BA5BE9"/>
    <w:rsid w:val="00BA603A"/>
    <w:rsid w:val="00BB2FC0"/>
    <w:rsid w:val="00BB36CF"/>
    <w:rsid w:val="00BB3D3B"/>
    <w:rsid w:val="00BB4EFB"/>
    <w:rsid w:val="00BB5F6C"/>
    <w:rsid w:val="00BB633B"/>
    <w:rsid w:val="00BB6AB3"/>
    <w:rsid w:val="00BB6B61"/>
    <w:rsid w:val="00BC2FED"/>
    <w:rsid w:val="00BC3035"/>
    <w:rsid w:val="00BC4BC6"/>
    <w:rsid w:val="00BC7900"/>
    <w:rsid w:val="00BD0222"/>
    <w:rsid w:val="00BD1B8C"/>
    <w:rsid w:val="00BD2360"/>
    <w:rsid w:val="00BD2974"/>
    <w:rsid w:val="00BD2DEC"/>
    <w:rsid w:val="00BD5490"/>
    <w:rsid w:val="00BD5E6A"/>
    <w:rsid w:val="00BD6361"/>
    <w:rsid w:val="00BD6EA2"/>
    <w:rsid w:val="00BD724E"/>
    <w:rsid w:val="00BE13C6"/>
    <w:rsid w:val="00BE13CF"/>
    <w:rsid w:val="00BE2031"/>
    <w:rsid w:val="00BE339A"/>
    <w:rsid w:val="00BE61FD"/>
    <w:rsid w:val="00BE6A48"/>
    <w:rsid w:val="00BE6B6C"/>
    <w:rsid w:val="00BF1940"/>
    <w:rsid w:val="00BF21F4"/>
    <w:rsid w:val="00BF2EA7"/>
    <w:rsid w:val="00C002CE"/>
    <w:rsid w:val="00C0102E"/>
    <w:rsid w:val="00C02ECB"/>
    <w:rsid w:val="00C03EA7"/>
    <w:rsid w:val="00C048FC"/>
    <w:rsid w:val="00C053C9"/>
    <w:rsid w:val="00C06675"/>
    <w:rsid w:val="00C10563"/>
    <w:rsid w:val="00C10766"/>
    <w:rsid w:val="00C109B3"/>
    <w:rsid w:val="00C11557"/>
    <w:rsid w:val="00C14907"/>
    <w:rsid w:val="00C15633"/>
    <w:rsid w:val="00C1749D"/>
    <w:rsid w:val="00C20717"/>
    <w:rsid w:val="00C211F1"/>
    <w:rsid w:val="00C234C2"/>
    <w:rsid w:val="00C30265"/>
    <w:rsid w:val="00C31F62"/>
    <w:rsid w:val="00C345A0"/>
    <w:rsid w:val="00C34677"/>
    <w:rsid w:val="00C368E9"/>
    <w:rsid w:val="00C41767"/>
    <w:rsid w:val="00C41AD4"/>
    <w:rsid w:val="00C42660"/>
    <w:rsid w:val="00C45E7D"/>
    <w:rsid w:val="00C5026E"/>
    <w:rsid w:val="00C5157C"/>
    <w:rsid w:val="00C542C0"/>
    <w:rsid w:val="00C54A44"/>
    <w:rsid w:val="00C624FA"/>
    <w:rsid w:val="00C627B1"/>
    <w:rsid w:val="00C662EF"/>
    <w:rsid w:val="00C663FF"/>
    <w:rsid w:val="00C70F63"/>
    <w:rsid w:val="00C736FE"/>
    <w:rsid w:val="00C7417D"/>
    <w:rsid w:val="00C74B22"/>
    <w:rsid w:val="00C7512E"/>
    <w:rsid w:val="00C76145"/>
    <w:rsid w:val="00C833C3"/>
    <w:rsid w:val="00C838D4"/>
    <w:rsid w:val="00C83974"/>
    <w:rsid w:val="00C84274"/>
    <w:rsid w:val="00C845A7"/>
    <w:rsid w:val="00C84B04"/>
    <w:rsid w:val="00C867FA"/>
    <w:rsid w:val="00C8686B"/>
    <w:rsid w:val="00C91667"/>
    <w:rsid w:val="00C91B8C"/>
    <w:rsid w:val="00C92859"/>
    <w:rsid w:val="00C9286F"/>
    <w:rsid w:val="00C94E43"/>
    <w:rsid w:val="00C95348"/>
    <w:rsid w:val="00C9609B"/>
    <w:rsid w:val="00C96C25"/>
    <w:rsid w:val="00CA0419"/>
    <w:rsid w:val="00CA1E0D"/>
    <w:rsid w:val="00CA2E2B"/>
    <w:rsid w:val="00CA332A"/>
    <w:rsid w:val="00CA528E"/>
    <w:rsid w:val="00CA5699"/>
    <w:rsid w:val="00CA60BA"/>
    <w:rsid w:val="00CA7073"/>
    <w:rsid w:val="00CA7195"/>
    <w:rsid w:val="00CB00FA"/>
    <w:rsid w:val="00CB1273"/>
    <w:rsid w:val="00CB1A3F"/>
    <w:rsid w:val="00CB2421"/>
    <w:rsid w:val="00CB2480"/>
    <w:rsid w:val="00CB2979"/>
    <w:rsid w:val="00CB40F7"/>
    <w:rsid w:val="00CB41FD"/>
    <w:rsid w:val="00CB47E4"/>
    <w:rsid w:val="00CB68C9"/>
    <w:rsid w:val="00CB79DC"/>
    <w:rsid w:val="00CC1D0B"/>
    <w:rsid w:val="00CC4213"/>
    <w:rsid w:val="00CC4488"/>
    <w:rsid w:val="00CC59C0"/>
    <w:rsid w:val="00CC7925"/>
    <w:rsid w:val="00CD45FE"/>
    <w:rsid w:val="00CD4A67"/>
    <w:rsid w:val="00CD4C11"/>
    <w:rsid w:val="00CE1D77"/>
    <w:rsid w:val="00CE2A04"/>
    <w:rsid w:val="00CE7DE5"/>
    <w:rsid w:val="00CF1762"/>
    <w:rsid w:val="00CF33DF"/>
    <w:rsid w:val="00CF4651"/>
    <w:rsid w:val="00CF5EFC"/>
    <w:rsid w:val="00CF73D3"/>
    <w:rsid w:val="00CF762E"/>
    <w:rsid w:val="00CF7649"/>
    <w:rsid w:val="00D003DE"/>
    <w:rsid w:val="00D0057B"/>
    <w:rsid w:val="00D015A3"/>
    <w:rsid w:val="00D04925"/>
    <w:rsid w:val="00D0663C"/>
    <w:rsid w:val="00D107FE"/>
    <w:rsid w:val="00D13DF8"/>
    <w:rsid w:val="00D15532"/>
    <w:rsid w:val="00D16712"/>
    <w:rsid w:val="00D16AD6"/>
    <w:rsid w:val="00D17B7C"/>
    <w:rsid w:val="00D2132A"/>
    <w:rsid w:val="00D222F1"/>
    <w:rsid w:val="00D224D7"/>
    <w:rsid w:val="00D27AFF"/>
    <w:rsid w:val="00D34595"/>
    <w:rsid w:val="00D37091"/>
    <w:rsid w:val="00D373B9"/>
    <w:rsid w:val="00D37E65"/>
    <w:rsid w:val="00D42856"/>
    <w:rsid w:val="00D431C7"/>
    <w:rsid w:val="00D43697"/>
    <w:rsid w:val="00D44BF0"/>
    <w:rsid w:val="00D45C47"/>
    <w:rsid w:val="00D46127"/>
    <w:rsid w:val="00D50084"/>
    <w:rsid w:val="00D54E09"/>
    <w:rsid w:val="00D55401"/>
    <w:rsid w:val="00D55B34"/>
    <w:rsid w:val="00D565A4"/>
    <w:rsid w:val="00D56E65"/>
    <w:rsid w:val="00D57140"/>
    <w:rsid w:val="00D61D28"/>
    <w:rsid w:val="00D6328C"/>
    <w:rsid w:val="00D649AC"/>
    <w:rsid w:val="00D66E3B"/>
    <w:rsid w:val="00D67713"/>
    <w:rsid w:val="00D67DFE"/>
    <w:rsid w:val="00D70363"/>
    <w:rsid w:val="00D7209C"/>
    <w:rsid w:val="00D75A45"/>
    <w:rsid w:val="00D76A69"/>
    <w:rsid w:val="00D8026D"/>
    <w:rsid w:val="00D81B8A"/>
    <w:rsid w:val="00D8254E"/>
    <w:rsid w:val="00D830E7"/>
    <w:rsid w:val="00D83CA5"/>
    <w:rsid w:val="00D84EDF"/>
    <w:rsid w:val="00D8655C"/>
    <w:rsid w:val="00D86A35"/>
    <w:rsid w:val="00D873F1"/>
    <w:rsid w:val="00D92847"/>
    <w:rsid w:val="00D92B8C"/>
    <w:rsid w:val="00D9404B"/>
    <w:rsid w:val="00D94D6C"/>
    <w:rsid w:val="00D95121"/>
    <w:rsid w:val="00D958DF"/>
    <w:rsid w:val="00D95DC9"/>
    <w:rsid w:val="00D96261"/>
    <w:rsid w:val="00DA015F"/>
    <w:rsid w:val="00DA4941"/>
    <w:rsid w:val="00DA5FDA"/>
    <w:rsid w:val="00DA780A"/>
    <w:rsid w:val="00DB01ED"/>
    <w:rsid w:val="00DB463D"/>
    <w:rsid w:val="00DB6AD2"/>
    <w:rsid w:val="00DC136B"/>
    <w:rsid w:val="00DC1494"/>
    <w:rsid w:val="00DC2379"/>
    <w:rsid w:val="00DC4002"/>
    <w:rsid w:val="00DD043C"/>
    <w:rsid w:val="00DD2C89"/>
    <w:rsid w:val="00DD637F"/>
    <w:rsid w:val="00DD7EE8"/>
    <w:rsid w:val="00DE4F81"/>
    <w:rsid w:val="00DE78EA"/>
    <w:rsid w:val="00DE7A6C"/>
    <w:rsid w:val="00DE7B8E"/>
    <w:rsid w:val="00DF0314"/>
    <w:rsid w:val="00DF03F3"/>
    <w:rsid w:val="00DF26E2"/>
    <w:rsid w:val="00DF2B58"/>
    <w:rsid w:val="00DF6B12"/>
    <w:rsid w:val="00DF7446"/>
    <w:rsid w:val="00E0024F"/>
    <w:rsid w:val="00E002F7"/>
    <w:rsid w:val="00E031A1"/>
    <w:rsid w:val="00E05552"/>
    <w:rsid w:val="00E0613C"/>
    <w:rsid w:val="00E06A03"/>
    <w:rsid w:val="00E07B43"/>
    <w:rsid w:val="00E10246"/>
    <w:rsid w:val="00E11A89"/>
    <w:rsid w:val="00E11FA8"/>
    <w:rsid w:val="00E12E0C"/>
    <w:rsid w:val="00E13877"/>
    <w:rsid w:val="00E15980"/>
    <w:rsid w:val="00E15A4E"/>
    <w:rsid w:val="00E164A9"/>
    <w:rsid w:val="00E168F2"/>
    <w:rsid w:val="00E16CF3"/>
    <w:rsid w:val="00E23A69"/>
    <w:rsid w:val="00E24067"/>
    <w:rsid w:val="00E245C7"/>
    <w:rsid w:val="00E245C8"/>
    <w:rsid w:val="00E31267"/>
    <w:rsid w:val="00E314FC"/>
    <w:rsid w:val="00E322EF"/>
    <w:rsid w:val="00E32ABB"/>
    <w:rsid w:val="00E3501E"/>
    <w:rsid w:val="00E37596"/>
    <w:rsid w:val="00E40077"/>
    <w:rsid w:val="00E40586"/>
    <w:rsid w:val="00E409FB"/>
    <w:rsid w:val="00E416DE"/>
    <w:rsid w:val="00E41EF3"/>
    <w:rsid w:val="00E44900"/>
    <w:rsid w:val="00E45D6A"/>
    <w:rsid w:val="00E468AF"/>
    <w:rsid w:val="00E53651"/>
    <w:rsid w:val="00E54EF3"/>
    <w:rsid w:val="00E56468"/>
    <w:rsid w:val="00E564D3"/>
    <w:rsid w:val="00E604FA"/>
    <w:rsid w:val="00E6176A"/>
    <w:rsid w:val="00E65BB5"/>
    <w:rsid w:val="00E660D4"/>
    <w:rsid w:val="00E660F7"/>
    <w:rsid w:val="00E6656B"/>
    <w:rsid w:val="00E67B6F"/>
    <w:rsid w:val="00E737F3"/>
    <w:rsid w:val="00E749F7"/>
    <w:rsid w:val="00E76607"/>
    <w:rsid w:val="00E76C22"/>
    <w:rsid w:val="00E8201D"/>
    <w:rsid w:val="00E85A5B"/>
    <w:rsid w:val="00E91E5E"/>
    <w:rsid w:val="00E946AB"/>
    <w:rsid w:val="00E965CA"/>
    <w:rsid w:val="00E970AC"/>
    <w:rsid w:val="00E974D0"/>
    <w:rsid w:val="00EA3262"/>
    <w:rsid w:val="00EA38D2"/>
    <w:rsid w:val="00EA3CFD"/>
    <w:rsid w:val="00EA54FA"/>
    <w:rsid w:val="00EA719C"/>
    <w:rsid w:val="00EB040F"/>
    <w:rsid w:val="00EB1237"/>
    <w:rsid w:val="00EB2FCD"/>
    <w:rsid w:val="00EB31AE"/>
    <w:rsid w:val="00EB50B6"/>
    <w:rsid w:val="00EB55BB"/>
    <w:rsid w:val="00EB72D6"/>
    <w:rsid w:val="00EC1603"/>
    <w:rsid w:val="00EC3299"/>
    <w:rsid w:val="00EC4A97"/>
    <w:rsid w:val="00EC4D8A"/>
    <w:rsid w:val="00EC7380"/>
    <w:rsid w:val="00ED13EC"/>
    <w:rsid w:val="00ED1CB9"/>
    <w:rsid w:val="00ED1D70"/>
    <w:rsid w:val="00ED25F6"/>
    <w:rsid w:val="00ED36BE"/>
    <w:rsid w:val="00ED4179"/>
    <w:rsid w:val="00ED61B1"/>
    <w:rsid w:val="00EE2EF5"/>
    <w:rsid w:val="00EF1FA4"/>
    <w:rsid w:val="00EF2A7A"/>
    <w:rsid w:val="00EF3DBC"/>
    <w:rsid w:val="00EF476E"/>
    <w:rsid w:val="00EF5EA1"/>
    <w:rsid w:val="00EF6AF3"/>
    <w:rsid w:val="00F01E24"/>
    <w:rsid w:val="00F03981"/>
    <w:rsid w:val="00F047DB"/>
    <w:rsid w:val="00F04D3C"/>
    <w:rsid w:val="00F06A43"/>
    <w:rsid w:val="00F07E8C"/>
    <w:rsid w:val="00F14DC0"/>
    <w:rsid w:val="00F15DD6"/>
    <w:rsid w:val="00F173EB"/>
    <w:rsid w:val="00F1763D"/>
    <w:rsid w:val="00F2135E"/>
    <w:rsid w:val="00F227AA"/>
    <w:rsid w:val="00F24B10"/>
    <w:rsid w:val="00F302A7"/>
    <w:rsid w:val="00F30C70"/>
    <w:rsid w:val="00F30CAA"/>
    <w:rsid w:val="00F33330"/>
    <w:rsid w:val="00F3471D"/>
    <w:rsid w:val="00F3538F"/>
    <w:rsid w:val="00F35509"/>
    <w:rsid w:val="00F37F5D"/>
    <w:rsid w:val="00F4073F"/>
    <w:rsid w:val="00F42EB2"/>
    <w:rsid w:val="00F43797"/>
    <w:rsid w:val="00F44312"/>
    <w:rsid w:val="00F448A7"/>
    <w:rsid w:val="00F4624E"/>
    <w:rsid w:val="00F4645D"/>
    <w:rsid w:val="00F47BC8"/>
    <w:rsid w:val="00F51BCB"/>
    <w:rsid w:val="00F54460"/>
    <w:rsid w:val="00F572A4"/>
    <w:rsid w:val="00F601C2"/>
    <w:rsid w:val="00F63FA0"/>
    <w:rsid w:val="00F65C3E"/>
    <w:rsid w:val="00F7205E"/>
    <w:rsid w:val="00F73E97"/>
    <w:rsid w:val="00F75DC5"/>
    <w:rsid w:val="00F7617C"/>
    <w:rsid w:val="00F763C8"/>
    <w:rsid w:val="00F764C9"/>
    <w:rsid w:val="00F76933"/>
    <w:rsid w:val="00F81F00"/>
    <w:rsid w:val="00F822F0"/>
    <w:rsid w:val="00F8265F"/>
    <w:rsid w:val="00F82F82"/>
    <w:rsid w:val="00F837B9"/>
    <w:rsid w:val="00F84141"/>
    <w:rsid w:val="00F84A37"/>
    <w:rsid w:val="00F84CA8"/>
    <w:rsid w:val="00F855D7"/>
    <w:rsid w:val="00F86136"/>
    <w:rsid w:val="00F87BD9"/>
    <w:rsid w:val="00F92FEB"/>
    <w:rsid w:val="00F9392A"/>
    <w:rsid w:val="00F95A59"/>
    <w:rsid w:val="00F960F8"/>
    <w:rsid w:val="00F9748F"/>
    <w:rsid w:val="00F97880"/>
    <w:rsid w:val="00FA4593"/>
    <w:rsid w:val="00FA6F8F"/>
    <w:rsid w:val="00FA76B0"/>
    <w:rsid w:val="00FB1484"/>
    <w:rsid w:val="00FB4269"/>
    <w:rsid w:val="00FB59D8"/>
    <w:rsid w:val="00FB5C9F"/>
    <w:rsid w:val="00FB6DAF"/>
    <w:rsid w:val="00FB7B42"/>
    <w:rsid w:val="00FC0FCD"/>
    <w:rsid w:val="00FC2277"/>
    <w:rsid w:val="00FC3EE6"/>
    <w:rsid w:val="00FC4145"/>
    <w:rsid w:val="00FC4375"/>
    <w:rsid w:val="00FC786E"/>
    <w:rsid w:val="00FD1014"/>
    <w:rsid w:val="00FD2376"/>
    <w:rsid w:val="00FD302F"/>
    <w:rsid w:val="00FD3B14"/>
    <w:rsid w:val="00FD6AAE"/>
    <w:rsid w:val="00FD7558"/>
    <w:rsid w:val="00FD75A3"/>
    <w:rsid w:val="00FE01EA"/>
    <w:rsid w:val="00FE076A"/>
    <w:rsid w:val="00FE34C1"/>
    <w:rsid w:val="00FE5169"/>
    <w:rsid w:val="00FE52B1"/>
    <w:rsid w:val="00FE731A"/>
    <w:rsid w:val="00FF09BD"/>
    <w:rsid w:val="00FF0E00"/>
    <w:rsid w:val="00FF1B61"/>
    <w:rsid w:val="00FF4051"/>
    <w:rsid w:val="00FF4F02"/>
    <w:rsid w:val="011F48BB"/>
    <w:rsid w:val="0173416A"/>
    <w:rsid w:val="07457202"/>
    <w:rsid w:val="0F9B0B13"/>
    <w:rsid w:val="10015153"/>
    <w:rsid w:val="10356557"/>
    <w:rsid w:val="10364F93"/>
    <w:rsid w:val="1234195C"/>
    <w:rsid w:val="14131984"/>
    <w:rsid w:val="159D31ED"/>
    <w:rsid w:val="17823E42"/>
    <w:rsid w:val="17AD5C13"/>
    <w:rsid w:val="192A459E"/>
    <w:rsid w:val="231F2A9B"/>
    <w:rsid w:val="252528C2"/>
    <w:rsid w:val="290452FC"/>
    <w:rsid w:val="2A607B88"/>
    <w:rsid w:val="2A627EE7"/>
    <w:rsid w:val="2EAF64A7"/>
    <w:rsid w:val="2F93691D"/>
    <w:rsid w:val="37DC0F43"/>
    <w:rsid w:val="3AEE46D7"/>
    <w:rsid w:val="3BAA2192"/>
    <w:rsid w:val="405E7C27"/>
    <w:rsid w:val="40B5030E"/>
    <w:rsid w:val="443A1226"/>
    <w:rsid w:val="4655585C"/>
    <w:rsid w:val="4882A4DD"/>
    <w:rsid w:val="495C0784"/>
    <w:rsid w:val="49C56B9E"/>
    <w:rsid w:val="49E70E60"/>
    <w:rsid w:val="4BE845BC"/>
    <w:rsid w:val="4FF50531"/>
    <w:rsid w:val="53285828"/>
    <w:rsid w:val="533E7761"/>
    <w:rsid w:val="543468CE"/>
    <w:rsid w:val="54DCD725"/>
    <w:rsid w:val="585D4422"/>
    <w:rsid w:val="5CB73E0B"/>
    <w:rsid w:val="62A11405"/>
    <w:rsid w:val="63EA3ED7"/>
    <w:rsid w:val="643831DD"/>
    <w:rsid w:val="64D35B2D"/>
    <w:rsid w:val="655C46D9"/>
    <w:rsid w:val="66962CDC"/>
    <w:rsid w:val="6840132F"/>
    <w:rsid w:val="6A267AD3"/>
    <w:rsid w:val="6C192748"/>
    <w:rsid w:val="6D985E21"/>
    <w:rsid w:val="733D5C8D"/>
    <w:rsid w:val="776D7616"/>
    <w:rsid w:val="7A545459"/>
    <w:rsid w:val="7AFF6FF0"/>
    <w:rsid w:val="7B154AAE"/>
    <w:rsid w:val="7BA431EA"/>
    <w:rsid w:val="7BA7179E"/>
    <w:rsid w:val="7C011789"/>
    <w:rsid w:val="7C084AA0"/>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8D74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CA"/>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160" w:line="259" w:lineRule="auto"/>
    </w:pPr>
    <w:rPr>
      <w:sz w:val="22"/>
      <w:szCs w:val="22"/>
      <w:lang w:val="en-CA"/>
    </w:rPr>
  </w:style>
  <w:style w:type="paragraph" w:customStyle="1" w:styleId="Revision2">
    <w:name w:val="Revision2"/>
    <w:hidden/>
    <w:uiPriority w:val="99"/>
    <w:semiHidden/>
    <w:qFormat/>
    <w:pPr>
      <w:spacing w:after="160" w:line="259" w:lineRule="auto"/>
    </w:pPr>
    <w:rPr>
      <w:sz w:val="22"/>
      <w:szCs w:val="22"/>
      <w:lang w:val="en-CA"/>
    </w:rPr>
  </w:style>
  <w:style w:type="paragraph" w:customStyle="1" w:styleId="1">
    <w:name w:val="修订1"/>
    <w:hidden/>
    <w:uiPriority w:val="99"/>
    <w:semiHidden/>
    <w:qFormat/>
    <w:pPr>
      <w:spacing w:after="160" w:line="259" w:lineRule="auto"/>
    </w:pPr>
    <w:rPr>
      <w:sz w:val="22"/>
      <w:szCs w:val="22"/>
      <w:lang w:val="en-CA"/>
    </w:rPr>
  </w:style>
  <w:style w:type="paragraph" w:customStyle="1" w:styleId="2">
    <w:name w:val="修订2"/>
    <w:hidden/>
    <w:uiPriority w:val="99"/>
    <w:semiHidden/>
    <w:qFormat/>
    <w:pPr>
      <w:spacing w:after="160" w:line="259" w:lineRule="auto"/>
    </w:pPr>
    <w:rPr>
      <w:sz w:val="22"/>
      <w:szCs w:val="22"/>
      <w:lang w:val="en-CA"/>
    </w:rPr>
  </w:style>
  <w:style w:type="paragraph" w:styleId="Revision">
    <w:name w:val="Revision"/>
    <w:hidden/>
    <w:uiPriority w:val="99"/>
    <w:semiHidden/>
    <w:rsid w:val="003A46D4"/>
    <w:rPr>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5AIRPNAIUNRU-1830940522-20188</_dlc_DocId>
    <_dlc_DocIdUrl xmlns="71c5aaf6-e6ce-465b-b873-5148d2a4c105">
      <Url>https://nokia.sharepoint.com/sites/c5g/5gradio/_layouts/15/DocIdRedir.aspx?ID=5AIRPNAIUNRU-1830940522-20188</Url>
      <Description>5AIRPNAIUNRU-1830940522-20188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95302B-0517-4627-91E2-7EA2C6D920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63FF6B7-0CA8-4512-9914-6B6E8A69E87B}">
  <ds:schemaRefs>
    <ds:schemaRef ds:uri="http://schemas.microsoft.com/sharepoint/events"/>
  </ds:schemaRefs>
</ds:datastoreItem>
</file>

<file path=customXml/itemProps4.xml><?xml version="1.0" encoding="utf-8"?>
<ds:datastoreItem xmlns:ds="http://schemas.openxmlformats.org/officeDocument/2006/customXml" ds:itemID="{4B55AA03-E152-464F-A14D-D26EA7971B53}">
  <ds:schemaRefs>
    <ds:schemaRef ds:uri="http://schemas.openxmlformats.org/officeDocument/2006/bibliography"/>
  </ds:schemaRefs>
</ds:datastoreItem>
</file>

<file path=customXml/itemProps5.xml><?xml version="1.0" encoding="utf-8"?>
<ds:datastoreItem xmlns:ds="http://schemas.openxmlformats.org/officeDocument/2006/customXml" ds:itemID="{EDE10709-F213-4C40-BD23-22CCBDAE8546}">
  <ds:schemaRefs>
    <ds:schemaRef ds:uri="Microsoft.SharePoint.Taxonomy.ContentTypeSync"/>
  </ds:schemaRefs>
</ds:datastoreItem>
</file>

<file path=customXml/itemProps6.xml><?xml version="1.0" encoding="utf-8"?>
<ds:datastoreItem xmlns:ds="http://schemas.openxmlformats.org/officeDocument/2006/customXml" ds:itemID="{D5517BD9-4681-4670-BC95-C7E9DA60BBA5}">
  <ds:schemaRefs>
    <ds:schemaRef ds:uri="http://schemas.microsoft.com/sharepoint/v3/contenttype/forms"/>
  </ds:schemaRefs>
</ds:datastoreItem>
</file>

<file path=customXml/itemProps7.xml><?xml version="1.0" encoding="utf-8"?>
<ds:datastoreItem xmlns:ds="http://schemas.openxmlformats.org/officeDocument/2006/customXml" ds:itemID="{2F1575CE-4BC1-4FC2-8F5C-66AEB086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13565</Words>
  <Characters>77321</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2023-04-19T19:14:00Z</dcterms:created>
  <dcterms:modified xsi:type="dcterms:W3CDTF">2023-04-19T19:14:00Z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7cc5b7f1ce42506cd2c2ef84687332098a53f44240dc27412ebb8566c19082ed</vt:lpwstr>
  </property>
  <property fmtid="{D5CDD505-2E9C-101B-9397-08002B2CF9AE}" pid="3" name="ContentTypeId">
    <vt:lpwstr>0x010100F72F5225BF40E546BD513D0BB4BDDD33</vt:lpwstr>
  </property>
  <property fmtid="{D5CDD505-2E9C-101B-9397-08002B2CF9AE}" pid="4" name="_dlc_DocIdItemGuid">
    <vt:lpwstr>67645d1c-5304-43d2-9478-39e9f4b6af51</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2023-04-18T04:20:16Z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65cf4df1-19b5-4fc8-adac-963fa2cd71f3</vt:lpwstr>
  </property>
  <property fmtid="{D5CDD505-2E9C-101B-9397-08002B2CF9AE}" pid="11" name="MSIP_Label_83bcef13-7cac-433f-ba1d-47a323951816_ContentBits">
    <vt:lpwstr>0</vt:lpwstr>
  </property>
  <property fmtid="{D5CDD505-2E9C-101B-9397-08002B2CF9AE}" pid="12" name="KSOProductBuildVer">
    <vt:lpwstr>2052-11.8.2.11716</vt:lpwstr>
  </property>
  <property fmtid="{D5CDD505-2E9C-101B-9397-08002B2CF9AE}" pid="13" name="fileWhereFroms">
    <vt:lpwstr>PpjeLB1gRN0lwrPqMaCTkirXQMwbdPEIZaEmTznFM0/+0f/zqHrJEGMxmDoSUuspXxhTyzoxSbKVD6RVW76zZvEqyZvw5YLHO6zZS4+1MJI8zLUqeAphaZ42FoUICpVVsEMRk0UAh8bB3AFOW4NRWKcgVaj0aKUUF5gz16jv8R3LV2pOovr+QRFOJtzt//6iThboaCDTeYdRbNf5U4u4JrerVhPhk9/+iSCe7BRiaPJ9nfnWuB+9c7ieEBXjunK</vt:lpwstr>
  </property>
  <property fmtid="{D5CDD505-2E9C-101B-9397-08002B2CF9AE}" pid="14" name="_2015_ms_pID_725343">
    <vt:lpwstr>(2)b/ChjlY8X3D+mCj2WFKTr4QPspuYoBP0unH/B+oCqIP4dbImjZUcUkv9ggULO8OqlMX4xY6S
/wbQ9fNe0JSsDk4/ByknRrK7OwzAgNF9f9nt5Q9TLvisiE9Z43kk7QDL7mwWuQSFRMqNINLK
Uaytmf+8oWm+E0vt//JeaNhx74UQrMdxh9J6iLcbVdjf0qL4czzq6tfcaoSsRC5smIlAcAvQ
sXpvY7TyWR9EX0NBoG</vt:lpwstr>
  </property>
  <property fmtid="{D5CDD505-2E9C-101B-9397-08002B2CF9AE}" pid="15" name="_2015_ms_pID_7253431">
    <vt:lpwstr>1U89louf48zRA+aW20zFxGjtypG4sFrwbKJqpscfPVgJ6xeDNrQ/Ei
MDNtxESldjdjq2h/IYiJ05YdmUPyepwY5C7z2+/5Rr8HjY95BYrhNV2W7IJIgPXaDjmLXGM7
ts76S/yNno5ZqQ8+NBh4pPacuNkDyHKcAyIIm8OjbUG1w3RjYwRRFegn7rptW/OJwgEj4yij
fdGTFzZ7WcZVbiDb</vt:lpwstr>
  </property>
  <property fmtid="{D5CDD505-2E9C-101B-9397-08002B2CF9AE}" pid="16" name="ICV">
    <vt:lpwstr>471D0EC1145642159FD0B2F74ABA5990</vt:lpwstr>
  </property>
</Properties>
</file>